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AA3" w:rsidRPr="00B54AA3" w:rsidRDefault="00B54AA3" w:rsidP="00B54AA3">
      <w:pPr>
        <w:widowControl w:val="0"/>
        <w:tabs>
          <w:tab w:val="right" w:pos="9639"/>
        </w:tabs>
        <w:overflowPunct w:val="0"/>
        <w:autoSpaceDE w:val="0"/>
        <w:autoSpaceDN w:val="0"/>
        <w:adjustRightInd w:val="0"/>
        <w:spacing w:after="0"/>
        <w:textAlignment w:val="baseline"/>
        <w:rPr>
          <w:rFonts w:ascii="Arial" w:hAnsi="Arial"/>
          <w:b/>
          <w:bCs/>
          <w:i/>
          <w:sz w:val="24"/>
          <w:szCs w:val="24"/>
          <w:lang w:eastAsia="ja-JP"/>
        </w:rPr>
      </w:pPr>
      <w:bookmarkStart w:id="0" w:name="_Toc478015647"/>
      <w:r w:rsidRPr="00B54AA3">
        <w:rPr>
          <w:rFonts w:ascii="Arial" w:hAnsi="Arial"/>
          <w:b/>
          <w:bCs/>
          <w:sz w:val="24"/>
          <w:szCs w:val="24"/>
          <w:lang w:eastAsia="ja-JP"/>
        </w:rPr>
        <w:t>3GPP T</w:t>
      </w:r>
      <w:bookmarkStart w:id="1" w:name="_Ref452454252"/>
      <w:bookmarkEnd w:id="1"/>
      <w:r w:rsidRPr="00B54AA3">
        <w:rPr>
          <w:rFonts w:ascii="Arial" w:hAnsi="Arial"/>
          <w:b/>
          <w:bCs/>
          <w:sz w:val="24"/>
          <w:szCs w:val="24"/>
          <w:lang w:eastAsia="ja-JP"/>
        </w:rPr>
        <w:t xml:space="preserve">SG-RAN </w:t>
      </w:r>
      <w:r w:rsidRPr="00B54AA3">
        <w:rPr>
          <w:rFonts w:ascii="Arial" w:hAnsi="Arial"/>
          <w:b/>
          <w:sz w:val="24"/>
          <w:szCs w:val="24"/>
          <w:lang w:eastAsia="ja-JP"/>
        </w:rPr>
        <w:t>WG2 Meeting #97bis</w:t>
      </w:r>
      <w:r w:rsidRPr="00B54AA3">
        <w:rPr>
          <w:rFonts w:ascii="Arial" w:hAnsi="Arial"/>
          <w:b/>
          <w:bCs/>
          <w:sz w:val="24"/>
          <w:szCs w:val="24"/>
          <w:lang w:eastAsia="ja-JP"/>
        </w:rPr>
        <w:tab/>
      </w:r>
      <w:bookmarkStart w:id="2" w:name="_GoBack"/>
      <w:r w:rsidRPr="00B54AA3">
        <w:rPr>
          <w:rFonts w:ascii="Arial" w:hAnsi="Arial"/>
          <w:b/>
          <w:bCs/>
          <w:sz w:val="24"/>
          <w:szCs w:val="24"/>
          <w:lang w:eastAsia="ja-JP"/>
        </w:rPr>
        <w:t>R2-170</w:t>
      </w:r>
      <w:r w:rsidR="0055044B">
        <w:rPr>
          <w:rFonts w:ascii="Arial" w:hAnsi="Arial"/>
          <w:b/>
          <w:bCs/>
          <w:sz w:val="24"/>
          <w:szCs w:val="24"/>
          <w:lang w:eastAsia="ja-JP"/>
        </w:rPr>
        <w:t>3302</w:t>
      </w:r>
      <w:bookmarkEnd w:id="2"/>
    </w:p>
    <w:p w:rsidR="00B54AA3" w:rsidRPr="00B54AA3" w:rsidRDefault="00B54AA3" w:rsidP="00B54AA3">
      <w:pPr>
        <w:widowControl w:val="0"/>
        <w:tabs>
          <w:tab w:val="right" w:pos="9639"/>
        </w:tabs>
        <w:overflowPunct w:val="0"/>
        <w:autoSpaceDE w:val="0"/>
        <w:autoSpaceDN w:val="0"/>
        <w:adjustRightInd w:val="0"/>
        <w:spacing w:after="0"/>
        <w:textAlignment w:val="baseline"/>
        <w:rPr>
          <w:rFonts w:ascii="Arial" w:hAnsi="Arial"/>
          <w:b/>
          <w:bCs/>
          <w:sz w:val="24"/>
          <w:szCs w:val="24"/>
          <w:lang w:eastAsia="ja-JP"/>
        </w:rPr>
      </w:pPr>
      <w:r w:rsidRPr="00B54AA3">
        <w:rPr>
          <w:rFonts w:ascii="Arial" w:eastAsia="SimSun" w:hAnsi="Arial"/>
          <w:b/>
          <w:sz w:val="24"/>
          <w:szCs w:val="24"/>
          <w:lang w:eastAsia="zh-CN"/>
        </w:rPr>
        <w:t>Spokane, USA, 3 - 7 April 2017</w:t>
      </w:r>
    </w:p>
    <w:p w:rsidR="00B54AA3" w:rsidRPr="00B54AA3" w:rsidRDefault="00B54AA3" w:rsidP="00B54AA3">
      <w:pPr>
        <w:widowControl w:val="0"/>
        <w:overflowPunct w:val="0"/>
        <w:autoSpaceDE w:val="0"/>
        <w:autoSpaceDN w:val="0"/>
        <w:adjustRightInd w:val="0"/>
        <w:spacing w:after="0"/>
        <w:textAlignment w:val="baseline"/>
        <w:rPr>
          <w:rFonts w:ascii="Arial" w:hAnsi="Arial"/>
          <w:b/>
          <w:bCs/>
          <w:sz w:val="24"/>
          <w:lang w:eastAsia="ja-JP"/>
        </w:rPr>
      </w:pPr>
    </w:p>
    <w:p w:rsidR="00B54AA3" w:rsidRPr="00B54AA3" w:rsidRDefault="00B54AA3" w:rsidP="00B54AA3">
      <w:pPr>
        <w:tabs>
          <w:tab w:val="left" w:pos="1985"/>
        </w:tabs>
        <w:spacing w:after="120"/>
        <w:rPr>
          <w:rFonts w:ascii="Arial" w:eastAsia="MS Mincho" w:hAnsi="Arial" w:cs="Arial"/>
          <w:b/>
          <w:bCs/>
          <w:sz w:val="24"/>
          <w:lang w:eastAsia="ja-JP"/>
        </w:rPr>
      </w:pPr>
      <w:r w:rsidRPr="00B54AA3">
        <w:rPr>
          <w:rFonts w:ascii="Arial" w:eastAsia="MS Mincho" w:hAnsi="Arial" w:cs="Arial"/>
          <w:b/>
          <w:bCs/>
          <w:sz w:val="24"/>
        </w:rPr>
        <w:t>Agenda item:</w:t>
      </w:r>
      <w:r w:rsidRPr="00B54AA3">
        <w:rPr>
          <w:rFonts w:ascii="Arial" w:eastAsia="MS Mincho" w:hAnsi="Arial" w:cs="Arial"/>
          <w:b/>
          <w:bCs/>
          <w:sz w:val="24"/>
        </w:rPr>
        <w:tab/>
        <w:t>8.26</w:t>
      </w:r>
    </w:p>
    <w:p w:rsidR="00B54AA3" w:rsidRPr="00B54AA3" w:rsidRDefault="00B54AA3" w:rsidP="00B54AA3">
      <w:pPr>
        <w:tabs>
          <w:tab w:val="left" w:pos="1985"/>
        </w:tabs>
        <w:ind w:left="1985" w:hanging="1985"/>
        <w:rPr>
          <w:rFonts w:ascii="Arial" w:hAnsi="Arial" w:cs="Arial"/>
          <w:b/>
          <w:bCs/>
          <w:sz w:val="24"/>
        </w:rPr>
      </w:pPr>
      <w:r w:rsidRPr="00B54AA3">
        <w:rPr>
          <w:rFonts w:ascii="Arial" w:hAnsi="Arial" w:cs="Arial"/>
          <w:b/>
          <w:bCs/>
          <w:sz w:val="24"/>
        </w:rPr>
        <w:t>Source:</w:t>
      </w:r>
      <w:r w:rsidRPr="00B54AA3">
        <w:rPr>
          <w:rFonts w:ascii="Arial" w:hAnsi="Arial" w:cs="Arial"/>
          <w:b/>
          <w:bCs/>
          <w:sz w:val="24"/>
        </w:rPr>
        <w:tab/>
        <w:t>Nokia, Alcatel-Lucent Shanghai Bell</w:t>
      </w:r>
    </w:p>
    <w:p w:rsidR="00B54AA3" w:rsidRPr="00B54AA3" w:rsidRDefault="00B54AA3" w:rsidP="00B54AA3">
      <w:pPr>
        <w:ind w:left="1985" w:hanging="1985"/>
        <w:rPr>
          <w:rFonts w:ascii="Arial" w:hAnsi="Arial" w:cs="Arial"/>
          <w:b/>
          <w:bCs/>
          <w:sz w:val="24"/>
        </w:rPr>
      </w:pPr>
      <w:r w:rsidRPr="00B54AA3">
        <w:rPr>
          <w:rFonts w:ascii="Arial" w:hAnsi="Arial" w:cs="Arial"/>
          <w:b/>
          <w:bCs/>
          <w:sz w:val="24"/>
        </w:rPr>
        <w:t>Title:</w:t>
      </w:r>
      <w:r w:rsidRPr="00B54AA3">
        <w:rPr>
          <w:rFonts w:ascii="Arial" w:hAnsi="Arial" w:cs="Arial"/>
          <w:b/>
          <w:bCs/>
          <w:sz w:val="24"/>
        </w:rPr>
        <w:tab/>
        <w:t>Cleaning up CQI-</w:t>
      </w:r>
      <w:proofErr w:type="spellStart"/>
      <w:r w:rsidRPr="00B54AA3">
        <w:rPr>
          <w:rFonts w:ascii="Arial" w:hAnsi="Arial" w:cs="Arial"/>
          <w:b/>
          <w:bCs/>
          <w:sz w:val="24"/>
        </w:rPr>
        <w:t>Reportconfig</w:t>
      </w:r>
      <w:proofErr w:type="spellEnd"/>
    </w:p>
    <w:p w:rsidR="00B54AA3" w:rsidRPr="00B54AA3" w:rsidRDefault="00B54AA3" w:rsidP="00B54AA3">
      <w:pPr>
        <w:ind w:left="1985" w:hanging="1985"/>
        <w:rPr>
          <w:rFonts w:ascii="Arial" w:hAnsi="Arial" w:cs="Arial"/>
          <w:b/>
          <w:bCs/>
          <w:sz w:val="24"/>
        </w:rPr>
      </w:pPr>
      <w:r w:rsidRPr="00B54AA3">
        <w:rPr>
          <w:rFonts w:ascii="Arial" w:hAnsi="Arial" w:cs="Arial"/>
          <w:b/>
          <w:bCs/>
          <w:sz w:val="24"/>
        </w:rPr>
        <w:t>WID/SID:</w:t>
      </w:r>
      <w:r w:rsidRPr="00B54AA3">
        <w:rPr>
          <w:rFonts w:ascii="Arial" w:hAnsi="Arial" w:cs="Arial"/>
          <w:b/>
          <w:bCs/>
          <w:sz w:val="24"/>
        </w:rPr>
        <w:tab/>
        <w:t>ASN.1 review - Release 14</w:t>
      </w:r>
    </w:p>
    <w:p w:rsidR="00B54AA3" w:rsidRPr="00B54AA3" w:rsidRDefault="00B54AA3" w:rsidP="00B54AA3">
      <w:pPr>
        <w:tabs>
          <w:tab w:val="left" w:pos="1985"/>
        </w:tabs>
        <w:rPr>
          <w:rFonts w:ascii="Arial" w:hAnsi="Arial" w:cs="Arial"/>
          <w:b/>
          <w:bCs/>
          <w:sz w:val="24"/>
        </w:rPr>
      </w:pPr>
      <w:r w:rsidRPr="00B54AA3">
        <w:rPr>
          <w:rFonts w:ascii="Arial" w:hAnsi="Arial" w:cs="Arial"/>
          <w:b/>
          <w:bCs/>
          <w:sz w:val="24"/>
        </w:rPr>
        <w:t>Document for:</w:t>
      </w:r>
      <w:r w:rsidRPr="00B54AA3">
        <w:rPr>
          <w:rFonts w:ascii="Arial" w:hAnsi="Arial" w:cs="Arial"/>
          <w:b/>
          <w:bCs/>
          <w:sz w:val="24"/>
        </w:rPr>
        <w:tab/>
        <w:t>Discussion and Decision</w:t>
      </w:r>
    </w:p>
    <w:p w:rsidR="00B54AA3" w:rsidRPr="00B54AA3" w:rsidRDefault="00B54AA3" w:rsidP="00B54AA3">
      <w:pPr>
        <w:keepNext/>
        <w:keepLines/>
        <w:pBdr>
          <w:top w:val="single" w:sz="12" w:space="3" w:color="auto"/>
        </w:pBdr>
        <w:spacing w:before="240"/>
        <w:ind w:left="1134" w:hanging="1134"/>
        <w:outlineLvl w:val="0"/>
        <w:rPr>
          <w:rFonts w:ascii="Arial" w:hAnsi="Arial"/>
          <w:sz w:val="36"/>
        </w:rPr>
      </w:pPr>
      <w:r w:rsidRPr="00B54AA3">
        <w:rPr>
          <w:rFonts w:ascii="Arial" w:hAnsi="Arial"/>
          <w:sz w:val="36"/>
        </w:rPr>
        <w:t>1</w:t>
      </w:r>
      <w:r w:rsidRPr="00B54AA3">
        <w:rPr>
          <w:rFonts w:ascii="Arial" w:hAnsi="Arial"/>
          <w:sz w:val="36"/>
        </w:rPr>
        <w:tab/>
        <w:t>Introduction</w:t>
      </w:r>
    </w:p>
    <w:p w:rsidR="00B54AA3" w:rsidRPr="00B54AA3" w:rsidRDefault="00B54AA3" w:rsidP="00B54AA3">
      <w:r w:rsidRPr="00B54AA3">
        <w:t xml:space="preserve">The </w:t>
      </w:r>
      <w:r w:rsidR="0055044B">
        <w:t xml:space="preserve">LTE RRC IE </w:t>
      </w:r>
      <w:r w:rsidR="0055044B" w:rsidRPr="0055044B">
        <w:rPr>
          <w:i/>
        </w:rPr>
        <w:t>CQI-</w:t>
      </w:r>
      <w:proofErr w:type="spellStart"/>
      <w:r w:rsidR="0055044B" w:rsidRPr="0055044B">
        <w:rPr>
          <w:i/>
        </w:rPr>
        <w:t>ReportConfig</w:t>
      </w:r>
      <w:proofErr w:type="spellEnd"/>
      <w:r w:rsidR="0055044B">
        <w:t xml:space="preserve"> has become extremely large (~18 pages, including field descriptions!), making it difficult to read and comprehend. In this contribution, we discuss how to make it more readable.</w:t>
      </w:r>
    </w:p>
    <w:p w:rsidR="00B54AA3" w:rsidRPr="00B54AA3" w:rsidRDefault="00B54AA3" w:rsidP="00B54AA3">
      <w:pPr>
        <w:keepNext/>
        <w:keepLines/>
        <w:pBdr>
          <w:top w:val="single" w:sz="12" w:space="3" w:color="auto"/>
        </w:pBdr>
        <w:spacing w:before="240"/>
        <w:ind w:left="1134" w:hanging="1134"/>
        <w:outlineLvl w:val="0"/>
        <w:rPr>
          <w:rFonts w:ascii="Arial" w:hAnsi="Arial"/>
          <w:sz w:val="36"/>
        </w:rPr>
      </w:pPr>
      <w:r w:rsidRPr="00B54AA3">
        <w:rPr>
          <w:rFonts w:ascii="Arial" w:hAnsi="Arial"/>
          <w:sz w:val="36"/>
        </w:rPr>
        <w:t>2</w:t>
      </w:r>
      <w:r w:rsidRPr="00B54AA3">
        <w:rPr>
          <w:rFonts w:ascii="Arial" w:hAnsi="Arial"/>
          <w:sz w:val="36"/>
        </w:rPr>
        <w:tab/>
      </w:r>
      <w:r w:rsidR="0055044B" w:rsidRPr="0065004D">
        <w:rPr>
          <w:rFonts w:ascii="Arial" w:hAnsi="Arial"/>
          <w:i/>
          <w:sz w:val="36"/>
        </w:rPr>
        <w:t>CQI-</w:t>
      </w:r>
      <w:proofErr w:type="spellStart"/>
      <w:r w:rsidR="0055044B" w:rsidRPr="0065004D">
        <w:rPr>
          <w:rFonts w:ascii="Arial" w:hAnsi="Arial"/>
          <w:i/>
          <w:sz w:val="36"/>
        </w:rPr>
        <w:t>ReportConfig</w:t>
      </w:r>
      <w:proofErr w:type="spellEnd"/>
      <w:r w:rsidR="0055044B">
        <w:rPr>
          <w:rFonts w:ascii="Arial" w:hAnsi="Arial"/>
          <w:sz w:val="36"/>
        </w:rPr>
        <w:t xml:space="preserve"> structure</w:t>
      </w:r>
      <w:r w:rsidRPr="00B54AA3">
        <w:rPr>
          <w:rFonts w:ascii="Arial" w:hAnsi="Arial"/>
          <w:sz w:val="36"/>
        </w:rPr>
        <w:t xml:space="preserve"> </w:t>
      </w:r>
    </w:p>
    <w:p w:rsidR="00B54AA3" w:rsidRPr="00B54AA3" w:rsidRDefault="00B54AA3" w:rsidP="00B54AA3">
      <w:pPr>
        <w:keepNext/>
        <w:keepLines/>
        <w:spacing w:before="180"/>
        <w:ind w:left="1134" w:hanging="1134"/>
        <w:outlineLvl w:val="1"/>
        <w:rPr>
          <w:rFonts w:ascii="Arial" w:hAnsi="Arial"/>
          <w:sz w:val="32"/>
        </w:rPr>
      </w:pPr>
      <w:r w:rsidRPr="00B54AA3">
        <w:rPr>
          <w:rFonts w:ascii="Arial" w:hAnsi="Arial"/>
          <w:sz w:val="32"/>
        </w:rPr>
        <w:t>2.1</w:t>
      </w:r>
      <w:r w:rsidRPr="00B54AA3">
        <w:rPr>
          <w:rFonts w:ascii="Arial" w:hAnsi="Arial"/>
          <w:sz w:val="32"/>
        </w:rPr>
        <w:tab/>
      </w:r>
      <w:r w:rsidR="0055044B">
        <w:rPr>
          <w:rFonts w:ascii="Arial" w:hAnsi="Arial"/>
          <w:sz w:val="32"/>
        </w:rPr>
        <w:t xml:space="preserve">Baseline </w:t>
      </w:r>
      <w:r w:rsidR="0055044B" w:rsidRPr="0065004D">
        <w:rPr>
          <w:rFonts w:ascii="Arial" w:hAnsi="Arial"/>
          <w:i/>
          <w:sz w:val="32"/>
        </w:rPr>
        <w:t>CQI-</w:t>
      </w:r>
      <w:proofErr w:type="spellStart"/>
      <w:r w:rsidR="0055044B" w:rsidRPr="0065004D">
        <w:rPr>
          <w:rFonts w:ascii="Arial" w:hAnsi="Arial"/>
          <w:i/>
          <w:sz w:val="32"/>
        </w:rPr>
        <w:t>ReportConfig</w:t>
      </w:r>
      <w:proofErr w:type="spellEnd"/>
      <w:r w:rsidRPr="00B54AA3">
        <w:rPr>
          <w:rFonts w:ascii="Arial" w:hAnsi="Arial"/>
          <w:sz w:val="32"/>
        </w:rPr>
        <w:t xml:space="preserve"> </w:t>
      </w:r>
      <w:r w:rsidR="0065004D">
        <w:rPr>
          <w:rFonts w:ascii="Arial" w:hAnsi="Arial"/>
          <w:sz w:val="32"/>
        </w:rPr>
        <w:t>structure</w:t>
      </w:r>
    </w:p>
    <w:p w:rsidR="00B54AA3" w:rsidRPr="00B54AA3" w:rsidRDefault="00B54AA3" w:rsidP="00B54AA3">
      <w:r w:rsidRPr="00B54AA3">
        <w:t xml:space="preserve">The </w:t>
      </w:r>
      <w:r w:rsidR="0055044B">
        <w:t xml:space="preserve">CQI reporting </w:t>
      </w:r>
      <w:r w:rsidRPr="00B54AA3">
        <w:t xml:space="preserve">configurations </w:t>
      </w:r>
      <w:r w:rsidR="0055044B">
        <w:t xml:space="preserve">has </w:t>
      </w:r>
      <w:r w:rsidRPr="00B54AA3">
        <w:t xml:space="preserve">become </w:t>
      </w:r>
      <w:r w:rsidR="0055044B">
        <w:t xml:space="preserve">extremely long and </w:t>
      </w:r>
      <w:r w:rsidRPr="00B54AA3">
        <w:t>difficult to read due to various factors:</w:t>
      </w:r>
    </w:p>
    <w:p w:rsidR="0055044B" w:rsidRDefault="0055044B" w:rsidP="00B54AA3">
      <w:pPr>
        <w:numPr>
          <w:ilvl w:val="0"/>
          <w:numId w:val="1"/>
        </w:numPr>
        <w:contextualSpacing/>
      </w:pPr>
      <w:r w:rsidRPr="0055044B">
        <w:rPr>
          <w:b/>
        </w:rPr>
        <w:t>Mix of periodic and aperiodic configurations:</w:t>
      </w:r>
      <w:r>
        <w:t xml:space="preserve"> Both periodic and aperiodic configurations are listed together, even though they have rather different configurations</w:t>
      </w:r>
    </w:p>
    <w:p w:rsidR="0055044B" w:rsidRDefault="0055044B" w:rsidP="0055044B">
      <w:pPr>
        <w:numPr>
          <w:ilvl w:val="0"/>
          <w:numId w:val="1"/>
        </w:numPr>
        <w:contextualSpacing/>
      </w:pPr>
      <w:r w:rsidRPr="0055044B">
        <w:rPr>
          <w:b/>
        </w:rPr>
        <w:t>All levels of IEs are included:</w:t>
      </w:r>
      <w:r>
        <w:t xml:space="preserve"> There are several levels of IEs included in the CQI-</w:t>
      </w:r>
      <w:proofErr w:type="spellStart"/>
      <w:r>
        <w:t>ReportConfig</w:t>
      </w:r>
      <w:proofErr w:type="spellEnd"/>
      <w:r>
        <w:t>: On one hand this makes it easier to read the entire configuration (since one only needs to read that particular part),  but on the other hand not everything is anyway captured (e.g. CSI-RS configurations are separated in part since introduction of CSI-processes in Rel-11)</w:t>
      </w:r>
    </w:p>
    <w:p w:rsidR="00B54AA3" w:rsidRPr="00B54AA3" w:rsidRDefault="00B54AA3" w:rsidP="00B54AA3">
      <w:pPr>
        <w:numPr>
          <w:ilvl w:val="0"/>
          <w:numId w:val="1"/>
        </w:numPr>
        <w:contextualSpacing/>
      </w:pPr>
      <w:r w:rsidRPr="0065362A">
        <w:rPr>
          <w:b/>
        </w:rPr>
        <w:t>Usage of magic numbers:</w:t>
      </w:r>
      <w:r w:rsidRPr="00B54AA3">
        <w:t xml:space="preserve"> </w:t>
      </w:r>
      <w:r w:rsidR="0055044B">
        <w:t xml:space="preserve">Some of (aperiodic) reporting triggers </w:t>
      </w:r>
      <w:r w:rsidRPr="00B54AA3">
        <w:t>are using plain numbers for the</w:t>
      </w:r>
      <w:r w:rsidR="0055044B">
        <w:t>ir</w:t>
      </w:r>
      <w:r w:rsidRPr="00B54AA3">
        <w:t xml:space="preserve"> sizes, making </w:t>
      </w:r>
      <w:r w:rsidR="0055044B">
        <w:t xml:space="preserve">it more difficult to understand where those numbers come from. </w:t>
      </w:r>
    </w:p>
    <w:p w:rsidR="00B54AA3" w:rsidRPr="00B54AA3" w:rsidRDefault="00B54AA3" w:rsidP="00B54AA3"/>
    <w:p w:rsidR="00B54AA3" w:rsidRPr="00B54AA3" w:rsidRDefault="00B54AA3" w:rsidP="00B54AA3">
      <w:pPr>
        <w:keepNext/>
        <w:keepLines/>
        <w:spacing w:before="180"/>
        <w:ind w:left="1134" w:hanging="1134"/>
        <w:outlineLvl w:val="1"/>
        <w:rPr>
          <w:rFonts w:ascii="Arial" w:hAnsi="Arial"/>
          <w:sz w:val="32"/>
        </w:rPr>
      </w:pPr>
      <w:r w:rsidRPr="00B54AA3">
        <w:rPr>
          <w:rFonts w:ascii="Arial" w:hAnsi="Arial"/>
          <w:sz w:val="32"/>
        </w:rPr>
        <w:t>2.</w:t>
      </w:r>
      <w:r w:rsidR="0065362A">
        <w:rPr>
          <w:rFonts w:ascii="Arial" w:hAnsi="Arial"/>
          <w:sz w:val="32"/>
        </w:rPr>
        <w:t>2</w:t>
      </w:r>
      <w:r w:rsidRPr="00B54AA3">
        <w:rPr>
          <w:rFonts w:ascii="Arial" w:hAnsi="Arial"/>
          <w:sz w:val="32"/>
        </w:rPr>
        <w:tab/>
        <w:t xml:space="preserve">Cleaning up the ASN.1 </w:t>
      </w:r>
    </w:p>
    <w:p w:rsidR="00B54AA3" w:rsidRDefault="0065362A" w:rsidP="00B54AA3">
      <w:r>
        <w:t xml:space="preserve">We would propose to do similar clean-up as proposed in </w:t>
      </w:r>
      <w:r w:rsidRPr="0065362A">
        <w:t>R2-1702689</w:t>
      </w:r>
      <w:r>
        <w:t xml:space="preserve">: Re-structuring the IEs to smaller units that are easier to maintain. In practice, this would </w:t>
      </w:r>
      <w:proofErr w:type="spellStart"/>
      <w:r>
        <w:t>mena</w:t>
      </w:r>
      <w:proofErr w:type="spellEnd"/>
      <w:r>
        <w:t xml:space="preserve"> the following:</w:t>
      </w:r>
    </w:p>
    <w:p w:rsidR="0065362A" w:rsidRDefault="0065362A" w:rsidP="0065362A">
      <w:pPr>
        <w:pStyle w:val="ListParagraph"/>
        <w:numPr>
          <w:ilvl w:val="0"/>
          <w:numId w:val="1"/>
        </w:numPr>
      </w:pPr>
      <w:r w:rsidRPr="0065362A">
        <w:rPr>
          <w:i/>
        </w:rPr>
        <w:t>CQI-</w:t>
      </w:r>
      <w:proofErr w:type="spellStart"/>
      <w:r w:rsidRPr="0065362A">
        <w:rPr>
          <w:i/>
        </w:rPr>
        <w:t>ReportConfig</w:t>
      </w:r>
      <w:proofErr w:type="spellEnd"/>
      <w:r>
        <w:t>: Upper level elements needed for the overall CQI reporting configuration</w:t>
      </w:r>
    </w:p>
    <w:p w:rsidR="0065362A" w:rsidRDefault="0065362A" w:rsidP="0065362A">
      <w:pPr>
        <w:pStyle w:val="ListParagraph"/>
        <w:numPr>
          <w:ilvl w:val="0"/>
          <w:numId w:val="1"/>
        </w:numPr>
      </w:pPr>
      <w:r w:rsidRPr="0065362A">
        <w:rPr>
          <w:i/>
        </w:rPr>
        <w:t>CQI-</w:t>
      </w:r>
      <w:proofErr w:type="spellStart"/>
      <w:r w:rsidRPr="0065362A">
        <w:rPr>
          <w:i/>
        </w:rPr>
        <w:t>ReportPeriodic</w:t>
      </w:r>
      <w:proofErr w:type="spellEnd"/>
      <w:r>
        <w:t>: New section for the IEs involved in periodic CQI reporting</w:t>
      </w:r>
    </w:p>
    <w:p w:rsidR="0065362A" w:rsidRPr="00B54AA3" w:rsidRDefault="0065362A" w:rsidP="0065362A">
      <w:pPr>
        <w:pStyle w:val="ListParagraph"/>
        <w:numPr>
          <w:ilvl w:val="0"/>
          <w:numId w:val="1"/>
        </w:numPr>
      </w:pPr>
      <w:r w:rsidRPr="0065362A">
        <w:rPr>
          <w:i/>
        </w:rPr>
        <w:t>CQI-</w:t>
      </w:r>
      <w:proofErr w:type="spellStart"/>
      <w:r w:rsidRPr="0065362A">
        <w:rPr>
          <w:i/>
        </w:rPr>
        <w:t>ReportAperiodic</w:t>
      </w:r>
      <w:proofErr w:type="spellEnd"/>
      <w:r>
        <w:t>: New section for the IEs involved in aperiodic CQI reporting</w:t>
      </w:r>
    </w:p>
    <w:p w:rsidR="0065362A" w:rsidRPr="00B54AA3" w:rsidRDefault="0065362A" w:rsidP="0065362A">
      <w:pPr>
        <w:pStyle w:val="ListParagraph"/>
        <w:numPr>
          <w:ilvl w:val="0"/>
          <w:numId w:val="1"/>
        </w:numPr>
      </w:pPr>
      <w:r w:rsidRPr="0065362A">
        <w:rPr>
          <w:i/>
        </w:rPr>
        <w:t>CQI-ReportBoth</w:t>
      </w:r>
      <w:r>
        <w:t>: New section for the IEs involved in both periodic and aperiodic CQI reporting</w:t>
      </w:r>
    </w:p>
    <w:p w:rsidR="0065362A" w:rsidRPr="00B54AA3" w:rsidRDefault="0065362A" w:rsidP="0065362A">
      <w:pPr>
        <w:pStyle w:val="ListParagraph"/>
        <w:numPr>
          <w:ilvl w:val="0"/>
          <w:numId w:val="1"/>
        </w:numPr>
      </w:pPr>
      <w:r>
        <w:t>Using meaningful constants instead of magic numbers</w:t>
      </w:r>
    </w:p>
    <w:p w:rsidR="00DF0D37" w:rsidRDefault="00DF0D37" w:rsidP="00B54AA3">
      <w:r>
        <w:t>How these changes would appear is shown in Annex A.</w:t>
      </w:r>
    </w:p>
    <w:p w:rsidR="0065004D" w:rsidRDefault="0065004D" w:rsidP="00B54AA3">
      <w:r w:rsidRPr="00B54AA3">
        <w:rPr>
          <w:b/>
        </w:rPr>
        <w:t>Proposal 1:</w:t>
      </w:r>
      <w:r w:rsidRPr="00B54AA3">
        <w:t xml:space="preserve"> Adopt t</w:t>
      </w:r>
      <w:r>
        <w:t>he changes as shown in Annex A.</w:t>
      </w:r>
    </w:p>
    <w:p w:rsidR="00B54AA3" w:rsidRPr="00B54AA3" w:rsidRDefault="00B54AA3" w:rsidP="00B54AA3">
      <w:pPr>
        <w:keepNext/>
        <w:keepLines/>
        <w:pBdr>
          <w:top w:val="single" w:sz="12" w:space="3" w:color="auto"/>
        </w:pBdr>
        <w:spacing w:before="240"/>
        <w:ind w:left="1134" w:hanging="1134"/>
        <w:outlineLvl w:val="0"/>
        <w:rPr>
          <w:rFonts w:ascii="Arial" w:hAnsi="Arial"/>
          <w:sz w:val="36"/>
        </w:rPr>
      </w:pPr>
      <w:r w:rsidRPr="00B54AA3">
        <w:rPr>
          <w:rFonts w:ascii="Arial" w:hAnsi="Arial"/>
          <w:sz w:val="36"/>
        </w:rPr>
        <w:t>3</w:t>
      </w:r>
      <w:r w:rsidRPr="00B54AA3">
        <w:rPr>
          <w:rFonts w:ascii="Arial" w:hAnsi="Arial"/>
          <w:sz w:val="36"/>
        </w:rPr>
        <w:tab/>
        <w:t>Conclusions</w:t>
      </w:r>
    </w:p>
    <w:p w:rsidR="0065004D" w:rsidRPr="00025D26" w:rsidRDefault="00B54AA3" w:rsidP="0065004D">
      <w:r w:rsidRPr="00B54AA3">
        <w:t xml:space="preserve">We have discussed how to improve the ASN.1 for the </w:t>
      </w:r>
      <w:r w:rsidR="0055044B" w:rsidRPr="0055044B">
        <w:rPr>
          <w:i/>
        </w:rPr>
        <w:t>CQI-</w:t>
      </w:r>
      <w:proofErr w:type="spellStart"/>
      <w:r w:rsidR="0055044B" w:rsidRPr="0055044B">
        <w:rPr>
          <w:i/>
        </w:rPr>
        <w:t>ReportConfig</w:t>
      </w:r>
      <w:proofErr w:type="spellEnd"/>
      <w:r w:rsidRPr="00B54AA3">
        <w:t xml:space="preserve">, </w:t>
      </w:r>
      <w:r w:rsidR="0065004D">
        <w:t xml:space="preserve">since it has frown larger and larger since its introduction in Rel-8. To help with that, we </w:t>
      </w:r>
      <w:r w:rsidRPr="00B54AA3">
        <w:t xml:space="preserve">show </w:t>
      </w:r>
      <w:r w:rsidR="0065004D" w:rsidRPr="00025D26">
        <w:t xml:space="preserve">a proposal how to </w:t>
      </w:r>
      <w:r w:rsidR="0065004D">
        <w:t xml:space="preserve">simplify the current structure </w:t>
      </w:r>
      <w:r w:rsidR="0065004D" w:rsidRPr="00025D26">
        <w:t>in Annex A.</w:t>
      </w:r>
    </w:p>
    <w:p w:rsidR="00B54AA3" w:rsidRPr="00B54AA3" w:rsidRDefault="00B54AA3" w:rsidP="00B54AA3">
      <w:r w:rsidRPr="00B54AA3">
        <w:rPr>
          <w:b/>
        </w:rPr>
        <w:lastRenderedPageBreak/>
        <w:t>Proposal 1:</w:t>
      </w:r>
      <w:r w:rsidRPr="00B54AA3">
        <w:t xml:space="preserve"> Adopt the changes </w:t>
      </w:r>
      <w:r w:rsidR="0065004D">
        <w:t xml:space="preserve">to </w:t>
      </w:r>
      <w:r w:rsidR="0065004D" w:rsidRPr="0065004D">
        <w:rPr>
          <w:i/>
        </w:rPr>
        <w:t>CQI-</w:t>
      </w:r>
      <w:proofErr w:type="spellStart"/>
      <w:r w:rsidR="0065004D" w:rsidRPr="0065004D">
        <w:rPr>
          <w:i/>
        </w:rPr>
        <w:t>ReportConfig</w:t>
      </w:r>
      <w:proofErr w:type="spellEnd"/>
      <w:r w:rsidR="0065004D">
        <w:t xml:space="preserve"> </w:t>
      </w:r>
      <w:r w:rsidRPr="00B54AA3">
        <w:t>as shown in Annex A.</w:t>
      </w:r>
    </w:p>
    <w:p w:rsidR="00B54AA3" w:rsidRPr="00B54AA3" w:rsidRDefault="00B54AA3" w:rsidP="00B54AA3"/>
    <w:p w:rsidR="00B54AA3" w:rsidRPr="00B54AA3" w:rsidRDefault="00B54AA3" w:rsidP="00B54AA3">
      <w:pPr>
        <w:keepNext/>
        <w:keepLines/>
        <w:pBdr>
          <w:top w:val="single" w:sz="12" w:space="3" w:color="auto"/>
        </w:pBdr>
        <w:spacing w:before="240"/>
        <w:ind w:left="1134" w:hanging="1134"/>
        <w:outlineLvl w:val="0"/>
        <w:rPr>
          <w:rFonts w:ascii="Arial" w:hAnsi="Arial"/>
          <w:sz w:val="36"/>
        </w:rPr>
      </w:pPr>
      <w:r w:rsidRPr="00B54AA3">
        <w:rPr>
          <w:rFonts w:ascii="Arial" w:hAnsi="Arial"/>
          <w:sz w:val="36"/>
        </w:rPr>
        <w:t>Annex A: Proposal for grouping the CSI-RS IEs</w:t>
      </w:r>
    </w:p>
    <w:p w:rsidR="00B54AA3" w:rsidRPr="00B54AA3" w:rsidRDefault="00B54AA3" w:rsidP="00B54AA3">
      <w:pPr>
        <w:rPr>
          <w:iCs/>
          <w:sz w:val="22"/>
        </w:rPr>
      </w:pPr>
      <w:r w:rsidRPr="00B54AA3">
        <w:rPr>
          <w:iCs/>
          <w:sz w:val="22"/>
          <w:highlight w:val="yellow"/>
        </w:rPr>
        <w:t>&lt;NEXT CHANGE&gt;</w:t>
      </w:r>
    </w:p>
    <w:p w:rsidR="00B54AA3" w:rsidRDefault="00B54AA3" w:rsidP="0045182D">
      <w:pPr>
        <w:pStyle w:val="Heading4"/>
      </w:pPr>
    </w:p>
    <w:p w:rsidR="0045182D" w:rsidRPr="00A9351C" w:rsidRDefault="0045182D" w:rsidP="0045182D">
      <w:pPr>
        <w:pStyle w:val="Heading4"/>
      </w:pPr>
      <w:r w:rsidRPr="00A9351C">
        <w:t>–</w:t>
      </w:r>
      <w:r w:rsidRPr="00A9351C">
        <w:tab/>
      </w:r>
      <w:r w:rsidRPr="00A9351C">
        <w:rPr>
          <w:i/>
          <w:noProof/>
        </w:rPr>
        <w:t>CQI-ReportConfig</w:t>
      </w:r>
      <w:bookmarkEnd w:id="0"/>
    </w:p>
    <w:p w:rsidR="0045182D" w:rsidRPr="00A9351C" w:rsidRDefault="0045182D" w:rsidP="0045182D">
      <w:r w:rsidRPr="00A9351C">
        <w:t xml:space="preserve">The IE </w:t>
      </w:r>
      <w:r w:rsidRPr="00A9351C">
        <w:rPr>
          <w:i/>
          <w:noProof/>
        </w:rPr>
        <w:t>CQI-ReportConfig</w:t>
      </w:r>
      <w:r w:rsidRPr="00A9351C">
        <w:t xml:space="preserve"> is used to specify the CQI reporting configuration.</w:t>
      </w:r>
    </w:p>
    <w:p w:rsidR="0045182D" w:rsidRPr="00A9351C" w:rsidRDefault="0045182D" w:rsidP="0045182D">
      <w:pPr>
        <w:pStyle w:val="TH"/>
        <w:rPr>
          <w:bCs/>
          <w:i/>
          <w:iCs/>
        </w:rPr>
      </w:pPr>
      <w:r w:rsidRPr="00A9351C">
        <w:rPr>
          <w:bCs/>
          <w:i/>
          <w:iCs/>
          <w:noProof/>
        </w:rPr>
        <w:t xml:space="preserve">CQI-ReportConfig </w:t>
      </w:r>
      <w:smartTag w:uri="urn:schemas-microsoft-com:office:smarttags" w:element="PersonName">
        <w:r w:rsidRPr="00A9351C">
          <w:rPr>
            <w:bCs/>
            <w:iCs/>
            <w:noProof/>
          </w:rPr>
          <w:t>info</w:t>
        </w:r>
      </w:smartTag>
      <w:r w:rsidRPr="00A9351C">
        <w:rPr>
          <w:bCs/>
          <w:iCs/>
          <w:noProof/>
        </w:rPr>
        <w:t>rmation elements</w:t>
      </w:r>
    </w:p>
    <w:p w:rsidR="0045182D" w:rsidRPr="00A9351C" w:rsidRDefault="0045182D" w:rsidP="0045182D">
      <w:pPr>
        <w:pStyle w:val="PL"/>
        <w:shd w:val="clear" w:color="auto" w:fill="E6E6E6"/>
      </w:pPr>
      <w:r w:rsidRPr="00A9351C">
        <w:t>-- ASN1STA</w:t>
      </w:r>
      <w:smartTag w:uri="urn:schemas-microsoft-com:office:smarttags" w:element="PersonName">
        <w:r w:rsidRPr="00A9351C">
          <w:t>RT</w:t>
        </w:r>
      </w:smartTag>
    </w:p>
    <w:p w:rsidR="0045182D" w:rsidRPr="00A9351C" w:rsidRDefault="0045182D" w:rsidP="0045182D">
      <w:pPr>
        <w:pStyle w:val="PL"/>
        <w:shd w:val="clear" w:color="auto" w:fill="E6E6E6"/>
      </w:pPr>
    </w:p>
    <w:p w:rsidR="0045182D" w:rsidRPr="00A9351C" w:rsidRDefault="0045182D" w:rsidP="0045182D">
      <w:pPr>
        <w:pStyle w:val="PL"/>
        <w:shd w:val="clear" w:color="auto" w:fill="E6E6E6"/>
      </w:pPr>
      <w:r w:rsidRPr="00A9351C">
        <w:t>CQI-ReportConfig ::=</w:t>
      </w:r>
      <w:r w:rsidRPr="00A9351C">
        <w:tab/>
      </w:r>
      <w:r w:rsidRPr="00A9351C">
        <w:tab/>
      </w:r>
      <w:r w:rsidRPr="00A9351C">
        <w:tab/>
      </w:r>
      <w:r w:rsidRPr="00A9351C">
        <w:tab/>
        <w:t>SEQUENCE {</w:t>
      </w:r>
    </w:p>
    <w:p w:rsidR="0045182D" w:rsidRPr="00A9351C" w:rsidRDefault="0045182D" w:rsidP="0045182D">
      <w:pPr>
        <w:pStyle w:val="PL"/>
        <w:shd w:val="clear" w:color="auto" w:fill="E6E6E6"/>
      </w:pPr>
      <w:r w:rsidRPr="00A9351C">
        <w:tab/>
        <w:t>cqi-ReportModeAperiodic</w:t>
      </w:r>
      <w:r w:rsidRPr="00A9351C">
        <w:tab/>
      </w:r>
      <w:r w:rsidRPr="00A9351C">
        <w:tab/>
      </w:r>
      <w:r w:rsidRPr="00A9351C">
        <w:tab/>
        <w:t>CQI-ReportModeAperiodic</w:t>
      </w:r>
      <w:r w:rsidRPr="00A9351C">
        <w:tab/>
        <w:t>OPTIONAL,</w:t>
      </w:r>
      <w:r w:rsidRPr="00A9351C">
        <w:tab/>
      </w:r>
      <w:r w:rsidRPr="00A9351C">
        <w:tab/>
      </w:r>
      <w:bookmarkStart w:id="3" w:name="OLE_LINK119"/>
      <w:bookmarkStart w:id="4" w:name="OLE_LINK123"/>
      <w:r w:rsidRPr="00A9351C">
        <w:tab/>
        <w:t>-- Need OR</w:t>
      </w:r>
      <w:bookmarkEnd w:id="3"/>
      <w:bookmarkEnd w:id="4"/>
    </w:p>
    <w:p w:rsidR="0045182D" w:rsidRPr="00A9351C" w:rsidRDefault="0045182D" w:rsidP="0045182D">
      <w:pPr>
        <w:pStyle w:val="PL"/>
        <w:shd w:val="clear" w:color="auto" w:fill="E6E6E6"/>
      </w:pPr>
      <w:r w:rsidRPr="00A9351C">
        <w:tab/>
        <w:t>nomPDSCH-RS-EPRE-Offset</w:t>
      </w:r>
      <w:r w:rsidRPr="00A9351C">
        <w:tab/>
      </w:r>
      <w:r w:rsidRPr="00A9351C">
        <w:tab/>
      </w:r>
      <w:r w:rsidRPr="00A9351C">
        <w:tab/>
      </w:r>
      <w:r w:rsidRPr="00A9351C">
        <w:tab/>
        <w:t>INTEGER (-1..6),</w:t>
      </w:r>
    </w:p>
    <w:p w:rsidR="0045182D" w:rsidRPr="00A9351C" w:rsidRDefault="0045182D" w:rsidP="0045182D">
      <w:pPr>
        <w:pStyle w:val="PL"/>
        <w:shd w:val="clear" w:color="auto" w:fill="E6E6E6"/>
      </w:pPr>
      <w:r w:rsidRPr="00A9351C">
        <w:tab/>
        <w:t>cqi-ReportPeriodic</w:t>
      </w:r>
      <w:r w:rsidRPr="00A9351C">
        <w:tab/>
      </w:r>
      <w:r w:rsidRPr="00A9351C">
        <w:tab/>
      </w:r>
      <w:r w:rsidRPr="00A9351C">
        <w:tab/>
      </w:r>
      <w:r w:rsidRPr="00A9351C">
        <w:tab/>
        <w:t>CQI-ReportPeriodic</w:t>
      </w:r>
      <w:r w:rsidRPr="00A9351C">
        <w:tab/>
        <w:t>OPTIONAL</w:t>
      </w:r>
      <w:r w:rsidRPr="00A9351C">
        <w:tab/>
      </w:r>
      <w:r w:rsidRPr="00A9351C">
        <w:tab/>
      </w:r>
      <w:r w:rsidRPr="00A9351C">
        <w:tab/>
      </w:r>
      <w:r w:rsidRPr="00A9351C">
        <w:tab/>
        <w:t>-- Need ON</w:t>
      </w:r>
    </w:p>
    <w:p w:rsidR="0045182D" w:rsidRPr="00A9351C" w:rsidRDefault="0045182D" w:rsidP="0045182D">
      <w:pPr>
        <w:pStyle w:val="PL"/>
        <w:shd w:val="clear" w:color="auto" w:fill="E6E6E6"/>
      </w:pPr>
      <w:r w:rsidRPr="00A9351C">
        <w:t>}</w:t>
      </w:r>
    </w:p>
    <w:p w:rsidR="0045182D" w:rsidRPr="00A9351C" w:rsidRDefault="0045182D" w:rsidP="0045182D">
      <w:pPr>
        <w:pStyle w:val="PL"/>
        <w:shd w:val="clear" w:color="auto" w:fill="E6E6E6"/>
      </w:pPr>
    </w:p>
    <w:p w:rsidR="0045182D" w:rsidRPr="00A9351C" w:rsidRDefault="0045182D" w:rsidP="0045182D">
      <w:pPr>
        <w:pStyle w:val="PL"/>
        <w:shd w:val="clear" w:color="auto" w:fill="E6E6E6"/>
      </w:pPr>
      <w:r w:rsidRPr="00A9351C">
        <w:t>CQI-ReportConfig-v920 ::=</w:t>
      </w:r>
      <w:r w:rsidRPr="00A9351C">
        <w:tab/>
      </w:r>
      <w:r w:rsidRPr="00A9351C">
        <w:tab/>
        <w:t>SEQUENCE {</w:t>
      </w:r>
    </w:p>
    <w:p w:rsidR="0045182D" w:rsidRPr="00A9351C" w:rsidRDefault="0045182D" w:rsidP="0045182D">
      <w:pPr>
        <w:pStyle w:val="PL"/>
        <w:shd w:val="clear" w:color="auto" w:fill="E6E6E6"/>
      </w:pPr>
      <w:r w:rsidRPr="00A9351C">
        <w:tab/>
        <w:t>cqi-Mask-r9</w:t>
      </w:r>
      <w:r w:rsidRPr="00A9351C">
        <w:tab/>
      </w:r>
      <w:r w:rsidRPr="00A9351C">
        <w:tab/>
      </w:r>
      <w:r w:rsidRPr="00A9351C">
        <w:tab/>
      </w:r>
      <w:r w:rsidRPr="00A9351C">
        <w:tab/>
      </w:r>
      <w:r w:rsidRPr="00A9351C">
        <w:tab/>
      </w:r>
      <w:r w:rsidRPr="00A9351C">
        <w:tab/>
        <w:t>ENUMERATED {setup}</w:t>
      </w:r>
      <w:r w:rsidRPr="00A9351C">
        <w:tab/>
      </w:r>
      <w:r w:rsidRPr="00A9351C">
        <w:tab/>
        <w:t>OPTIONAL,</w:t>
      </w:r>
      <w:r w:rsidRPr="00A9351C">
        <w:tab/>
      </w:r>
      <w:r w:rsidRPr="00A9351C">
        <w:tab/>
        <w:t>-- Cond cqi-Setup</w:t>
      </w:r>
    </w:p>
    <w:p w:rsidR="0045182D" w:rsidRPr="00A9351C" w:rsidRDefault="0045182D" w:rsidP="0045182D">
      <w:pPr>
        <w:pStyle w:val="PL"/>
        <w:shd w:val="clear" w:color="auto" w:fill="E6E6E6"/>
      </w:pPr>
      <w:r w:rsidRPr="00A9351C">
        <w:tab/>
        <w:t>pmi-RI-Report-r9</w:t>
      </w:r>
      <w:r w:rsidRPr="00A9351C">
        <w:tab/>
      </w:r>
      <w:r w:rsidRPr="00A9351C">
        <w:tab/>
      </w:r>
      <w:r w:rsidRPr="00A9351C">
        <w:tab/>
      </w:r>
      <w:r w:rsidRPr="00A9351C">
        <w:tab/>
        <w:t>ENUMERATED {setup}</w:t>
      </w:r>
      <w:r w:rsidRPr="00A9351C">
        <w:tab/>
      </w:r>
      <w:r w:rsidRPr="00A9351C">
        <w:tab/>
        <w:t>OPTIONAL</w:t>
      </w:r>
      <w:r w:rsidRPr="00A9351C">
        <w:tab/>
      </w:r>
      <w:r w:rsidRPr="00A9351C">
        <w:tab/>
        <w:t>-- Cond PMIRI</w:t>
      </w:r>
    </w:p>
    <w:p w:rsidR="0045182D" w:rsidRPr="00A9351C" w:rsidRDefault="0045182D" w:rsidP="0045182D">
      <w:pPr>
        <w:pStyle w:val="PL"/>
        <w:shd w:val="clear" w:color="auto" w:fill="E6E6E6"/>
      </w:pPr>
      <w:r w:rsidRPr="00A9351C">
        <w:t>}</w:t>
      </w:r>
    </w:p>
    <w:p w:rsidR="0045182D" w:rsidRPr="00A9351C" w:rsidRDefault="0045182D" w:rsidP="0045182D">
      <w:pPr>
        <w:pStyle w:val="PL"/>
        <w:shd w:val="clear" w:color="auto" w:fill="E6E6E6"/>
      </w:pPr>
    </w:p>
    <w:p w:rsidR="0045182D" w:rsidRPr="00A9351C" w:rsidRDefault="0045182D" w:rsidP="0045182D">
      <w:pPr>
        <w:pStyle w:val="PL"/>
        <w:shd w:val="clear" w:color="auto" w:fill="E6E6E6"/>
      </w:pPr>
      <w:r w:rsidRPr="00A9351C">
        <w:t>CQI-ReportConfig-r10 ::=</w:t>
      </w:r>
      <w:r w:rsidRPr="00A9351C">
        <w:tab/>
        <w:t>SEQUENCE {</w:t>
      </w:r>
    </w:p>
    <w:p w:rsidR="0045182D" w:rsidRPr="00A9351C" w:rsidRDefault="0045182D" w:rsidP="0045182D">
      <w:pPr>
        <w:pStyle w:val="PL"/>
        <w:shd w:val="clear" w:color="auto" w:fill="E6E6E6"/>
      </w:pPr>
      <w:r w:rsidRPr="00A9351C">
        <w:tab/>
        <w:t>cqi-ReportAperiodic-r10</w:t>
      </w:r>
      <w:r w:rsidRPr="00A9351C">
        <w:tab/>
      </w:r>
      <w:r w:rsidRPr="00A9351C">
        <w:tab/>
      </w:r>
      <w:r w:rsidRPr="00A9351C">
        <w:tab/>
      </w:r>
      <w:r w:rsidRPr="00A9351C">
        <w:tab/>
        <w:t>CQI-ReportAperiodic-r10</w:t>
      </w:r>
      <w:r w:rsidRPr="00A9351C">
        <w:tab/>
      </w:r>
      <w:r w:rsidRPr="00A9351C">
        <w:tab/>
      </w:r>
      <w:r w:rsidRPr="00A9351C">
        <w:tab/>
        <w:t>OPTIONAL,</w:t>
      </w:r>
      <w:r w:rsidRPr="00A9351C">
        <w:tab/>
        <w:t>-- Need ON</w:t>
      </w:r>
    </w:p>
    <w:p w:rsidR="0045182D" w:rsidRPr="00A9351C" w:rsidRDefault="0045182D" w:rsidP="0045182D">
      <w:pPr>
        <w:pStyle w:val="PL"/>
        <w:shd w:val="clear" w:color="auto" w:fill="E6E6E6"/>
      </w:pPr>
      <w:r w:rsidRPr="00A9351C">
        <w:tab/>
        <w:t>nomPDSCH-RS-EPRE-Offset</w:t>
      </w:r>
      <w:r w:rsidRPr="00A9351C">
        <w:tab/>
      </w:r>
      <w:r w:rsidRPr="00A9351C">
        <w:tab/>
      </w:r>
      <w:r w:rsidRPr="00A9351C">
        <w:tab/>
        <w:t>INTEGER (-1..6),</w:t>
      </w:r>
    </w:p>
    <w:p w:rsidR="0045182D" w:rsidRPr="00A9351C" w:rsidRDefault="0045182D" w:rsidP="0045182D">
      <w:pPr>
        <w:pStyle w:val="PL"/>
        <w:shd w:val="clear" w:color="auto" w:fill="E6E6E6"/>
      </w:pPr>
      <w:r w:rsidRPr="00A9351C">
        <w:tab/>
        <w:t>cqi-ReportPeriodic-r10</w:t>
      </w:r>
      <w:r w:rsidRPr="00A9351C">
        <w:tab/>
      </w:r>
      <w:r w:rsidRPr="00A9351C">
        <w:tab/>
      </w:r>
      <w:r w:rsidRPr="00A9351C">
        <w:tab/>
      </w:r>
      <w:r w:rsidRPr="00A9351C">
        <w:tab/>
        <w:t>CQI-ReportPeriodic-r10</w:t>
      </w:r>
      <w:r w:rsidRPr="00A9351C">
        <w:tab/>
      </w:r>
      <w:r w:rsidRPr="00A9351C">
        <w:tab/>
      </w:r>
      <w:r w:rsidRPr="00A9351C">
        <w:tab/>
        <w:t>OPTIONAL,</w:t>
      </w:r>
      <w:r w:rsidRPr="00A9351C">
        <w:tab/>
        <w:t>-- Need ON</w:t>
      </w:r>
    </w:p>
    <w:p w:rsidR="0045182D" w:rsidRPr="00A9351C" w:rsidRDefault="0045182D" w:rsidP="0045182D">
      <w:pPr>
        <w:pStyle w:val="PL"/>
        <w:shd w:val="clear" w:color="auto" w:fill="E6E6E6"/>
      </w:pPr>
      <w:r w:rsidRPr="00A9351C">
        <w:tab/>
        <w:t>pmi-RI-Report-r9</w:t>
      </w:r>
      <w:r w:rsidRPr="00A9351C">
        <w:tab/>
      </w:r>
      <w:r w:rsidRPr="00A9351C">
        <w:tab/>
      </w:r>
      <w:r w:rsidRPr="00A9351C">
        <w:tab/>
      </w:r>
      <w:r w:rsidRPr="00A9351C">
        <w:tab/>
      </w:r>
      <w:r w:rsidRPr="00A9351C">
        <w:tab/>
        <w:t>ENUMERATED {setup}</w:t>
      </w:r>
      <w:r w:rsidRPr="00A9351C">
        <w:tab/>
      </w:r>
      <w:r w:rsidRPr="00A9351C">
        <w:tab/>
      </w:r>
      <w:r w:rsidRPr="00A9351C">
        <w:tab/>
      </w:r>
      <w:r w:rsidRPr="00A9351C">
        <w:tab/>
        <w:t>OPTIONAL,</w:t>
      </w:r>
      <w:r w:rsidRPr="00A9351C">
        <w:tab/>
        <w:t>-- Cond PMIRIPCell</w:t>
      </w:r>
    </w:p>
    <w:p w:rsidR="0045182D" w:rsidRPr="00A9351C" w:rsidRDefault="0045182D" w:rsidP="0045182D">
      <w:pPr>
        <w:pStyle w:val="PL"/>
        <w:shd w:val="clear" w:color="auto" w:fill="E6E6E6"/>
      </w:pPr>
      <w:r w:rsidRPr="00A9351C">
        <w:tab/>
        <w:t>csi-</w:t>
      </w:r>
      <w:r w:rsidRPr="00A9351C">
        <w:rPr>
          <w:iCs/>
        </w:rPr>
        <w:t>SubframePatternConfig-r10</w:t>
      </w:r>
      <w:r w:rsidRPr="00A9351C">
        <w:tab/>
      </w:r>
      <w:r w:rsidRPr="00A9351C">
        <w:tab/>
        <w:t>CHOICE {</w:t>
      </w:r>
    </w:p>
    <w:p w:rsidR="0045182D" w:rsidRPr="00A9351C" w:rsidRDefault="0045182D" w:rsidP="0045182D">
      <w:pPr>
        <w:pStyle w:val="PL"/>
        <w:shd w:val="clear" w:color="auto" w:fill="E6E6E6"/>
      </w:pPr>
      <w:r w:rsidRPr="00A9351C">
        <w:tab/>
      </w:r>
      <w:r w:rsidRPr="00A9351C">
        <w:tab/>
        <w:t>release</w:t>
      </w:r>
      <w:r w:rsidRPr="00A9351C">
        <w:tab/>
      </w:r>
      <w:r w:rsidRPr="00A9351C">
        <w:tab/>
      </w:r>
      <w:r w:rsidRPr="00A9351C">
        <w:tab/>
      </w:r>
      <w:r w:rsidRPr="00A9351C">
        <w:tab/>
      </w:r>
      <w:r w:rsidRPr="00A9351C">
        <w:tab/>
      </w:r>
      <w:r w:rsidRPr="00A9351C">
        <w:tab/>
      </w:r>
      <w:r w:rsidRPr="00A9351C">
        <w:tab/>
        <w:t>NULL,</w:t>
      </w:r>
    </w:p>
    <w:p w:rsidR="0045182D" w:rsidRPr="00A9351C" w:rsidRDefault="0045182D" w:rsidP="0045182D">
      <w:pPr>
        <w:pStyle w:val="PL"/>
        <w:shd w:val="clear" w:color="auto" w:fill="E6E6E6"/>
      </w:pPr>
      <w:r w:rsidRPr="00A9351C">
        <w:tab/>
      </w:r>
      <w:r w:rsidRPr="00A9351C">
        <w:tab/>
        <w:t>setup</w:t>
      </w:r>
      <w:r w:rsidRPr="00A9351C">
        <w:tab/>
      </w:r>
      <w:r w:rsidRPr="00A9351C">
        <w:tab/>
      </w:r>
      <w:r w:rsidRPr="00A9351C">
        <w:tab/>
      </w:r>
      <w:r w:rsidRPr="00A9351C">
        <w:tab/>
      </w:r>
      <w:r w:rsidRPr="00A9351C">
        <w:tab/>
      </w:r>
      <w:r w:rsidRPr="00A9351C">
        <w:tab/>
      </w:r>
      <w:r w:rsidRPr="00A9351C">
        <w:tab/>
        <w:t>SEQUENCE {</w:t>
      </w:r>
    </w:p>
    <w:p w:rsidR="0045182D" w:rsidRPr="00A9351C" w:rsidRDefault="0045182D" w:rsidP="0045182D">
      <w:pPr>
        <w:pStyle w:val="PL"/>
        <w:shd w:val="clear" w:color="auto" w:fill="E6E6E6"/>
        <w:rPr>
          <w:iCs/>
        </w:rPr>
      </w:pPr>
      <w:r w:rsidRPr="00A9351C">
        <w:tab/>
      </w:r>
      <w:r w:rsidRPr="00A9351C">
        <w:tab/>
      </w:r>
      <w:r w:rsidRPr="00A9351C">
        <w:tab/>
        <w:t>csi-MeasSubframeSet1-r10</w:t>
      </w:r>
      <w:r w:rsidRPr="00A9351C">
        <w:tab/>
      </w:r>
      <w:r w:rsidRPr="00A9351C">
        <w:tab/>
      </w:r>
      <w:r w:rsidRPr="00A9351C">
        <w:tab/>
        <w:t>MeasSubframePattern</w:t>
      </w:r>
      <w:r w:rsidRPr="00A9351C">
        <w:rPr>
          <w:iCs/>
        </w:rPr>
        <w:t>-r10,</w:t>
      </w:r>
    </w:p>
    <w:p w:rsidR="0045182D" w:rsidRPr="00A9351C" w:rsidRDefault="0045182D" w:rsidP="0045182D">
      <w:pPr>
        <w:pStyle w:val="PL"/>
        <w:shd w:val="clear" w:color="auto" w:fill="E6E6E6"/>
        <w:rPr>
          <w:iCs/>
        </w:rPr>
      </w:pPr>
      <w:r w:rsidRPr="00A9351C">
        <w:rPr>
          <w:iCs/>
        </w:rPr>
        <w:tab/>
      </w:r>
      <w:r w:rsidRPr="00A9351C">
        <w:rPr>
          <w:iCs/>
        </w:rPr>
        <w:tab/>
      </w:r>
      <w:r w:rsidRPr="00A9351C">
        <w:rPr>
          <w:iCs/>
        </w:rPr>
        <w:tab/>
        <w:t>csi-</w:t>
      </w:r>
      <w:r w:rsidRPr="00A9351C">
        <w:t>Meas</w:t>
      </w:r>
      <w:r w:rsidRPr="00A9351C">
        <w:rPr>
          <w:iCs/>
        </w:rPr>
        <w:t>SubframeSet2-r10</w:t>
      </w:r>
      <w:r w:rsidRPr="00A9351C">
        <w:tab/>
      </w:r>
      <w:r w:rsidRPr="00A9351C">
        <w:tab/>
      </w:r>
      <w:r w:rsidRPr="00A9351C">
        <w:tab/>
        <w:t>MeasSubframePattern</w:t>
      </w:r>
      <w:r w:rsidRPr="00A9351C">
        <w:rPr>
          <w:iCs/>
        </w:rPr>
        <w:t>-r10</w:t>
      </w:r>
    </w:p>
    <w:p w:rsidR="0045182D" w:rsidRPr="00A9351C" w:rsidRDefault="0045182D" w:rsidP="0045182D">
      <w:pPr>
        <w:pStyle w:val="PL"/>
        <w:shd w:val="clear" w:color="auto" w:fill="E6E6E6"/>
      </w:pPr>
      <w:r w:rsidRPr="00A9351C">
        <w:tab/>
      </w:r>
      <w:r w:rsidRPr="00A9351C">
        <w:tab/>
        <w:t>}</w:t>
      </w:r>
    </w:p>
    <w:p w:rsidR="0045182D" w:rsidRPr="00A9351C" w:rsidRDefault="0045182D" w:rsidP="0045182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rsidR="0045182D" w:rsidRPr="00A9351C" w:rsidRDefault="0045182D" w:rsidP="0045182D">
      <w:pPr>
        <w:pStyle w:val="PL"/>
        <w:shd w:val="clear" w:color="auto" w:fill="E6E6E6"/>
      </w:pPr>
      <w:r w:rsidRPr="00A9351C">
        <w:t>}</w:t>
      </w:r>
    </w:p>
    <w:p w:rsidR="0045182D" w:rsidRPr="00A9351C" w:rsidRDefault="0045182D" w:rsidP="0045182D">
      <w:pPr>
        <w:pStyle w:val="PL"/>
        <w:shd w:val="clear" w:color="auto" w:fill="E6E6E6"/>
      </w:pPr>
    </w:p>
    <w:p w:rsidR="0045182D" w:rsidRPr="00A9351C" w:rsidRDefault="0045182D" w:rsidP="0045182D">
      <w:pPr>
        <w:pStyle w:val="PL"/>
        <w:shd w:val="clear" w:color="auto" w:fill="E6E6E6"/>
      </w:pPr>
      <w:r w:rsidRPr="00A9351C">
        <w:t>CQI-ReportConfig-v1130 ::=</w:t>
      </w:r>
      <w:r w:rsidRPr="00A9351C">
        <w:tab/>
        <w:t>SEQUENCE {</w:t>
      </w:r>
    </w:p>
    <w:p w:rsidR="0045182D" w:rsidRPr="00A9351C" w:rsidRDefault="0045182D" w:rsidP="0045182D">
      <w:pPr>
        <w:pStyle w:val="PL"/>
        <w:shd w:val="clear" w:color="auto" w:fill="E6E6E6"/>
      </w:pPr>
      <w:r w:rsidRPr="00A9351C">
        <w:tab/>
        <w:t>cqi-ReportPeriodic-v1130</w:t>
      </w:r>
      <w:r w:rsidRPr="00A9351C">
        <w:tab/>
      </w:r>
      <w:r w:rsidRPr="00A9351C">
        <w:tab/>
      </w:r>
      <w:r w:rsidRPr="00A9351C">
        <w:tab/>
        <w:t>CQI-ReportPeriodic-v1130,</w:t>
      </w:r>
    </w:p>
    <w:p w:rsidR="0045182D" w:rsidRPr="00A9351C" w:rsidRDefault="0045182D" w:rsidP="0045182D">
      <w:pPr>
        <w:pStyle w:val="PL"/>
        <w:shd w:val="clear" w:color="auto" w:fill="E6E6E6"/>
      </w:pPr>
      <w:r w:rsidRPr="00A9351C">
        <w:tab/>
        <w:t>cqi-ReportBoth-r11</w:t>
      </w:r>
      <w:r w:rsidRPr="00A9351C">
        <w:tab/>
      </w:r>
      <w:r w:rsidRPr="00A9351C">
        <w:tab/>
      </w:r>
      <w:r w:rsidRPr="00A9351C">
        <w:tab/>
      </w:r>
      <w:r w:rsidRPr="00A9351C">
        <w:tab/>
      </w:r>
      <w:r w:rsidRPr="00A9351C">
        <w:tab/>
        <w:t>CQI-ReportBoth-r11</w:t>
      </w:r>
    </w:p>
    <w:p w:rsidR="0045182D" w:rsidRPr="00A9351C" w:rsidRDefault="0045182D" w:rsidP="0045182D">
      <w:pPr>
        <w:pStyle w:val="PL"/>
        <w:shd w:val="clear" w:color="auto" w:fill="E6E6E6"/>
      </w:pPr>
      <w:r w:rsidRPr="00A9351C">
        <w:t>}</w:t>
      </w:r>
    </w:p>
    <w:p w:rsidR="0045182D" w:rsidRPr="00A9351C" w:rsidRDefault="0045182D" w:rsidP="0045182D">
      <w:pPr>
        <w:pStyle w:val="PL"/>
        <w:shd w:val="clear" w:color="auto" w:fill="E6E6E6"/>
      </w:pPr>
    </w:p>
    <w:p w:rsidR="0045182D" w:rsidRPr="00A9351C" w:rsidRDefault="0045182D" w:rsidP="0045182D">
      <w:pPr>
        <w:pStyle w:val="PL"/>
        <w:shd w:val="clear" w:color="auto" w:fill="E6E6E6"/>
      </w:pPr>
      <w:r w:rsidRPr="00A9351C">
        <w:t>CQI-ReportConfig-v1250 ::=</w:t>
      </w:r>
      <w:r w:rsidRPr="00A9351C">
        <w:tab/>
      </w:r>
      <w:r w:rsidRPr="00A9351C">
        <w:tab/>
        <w:t>SEQUENCE {</w:t>
      </w:r>
    </w:p>
    <w:p w:rsidR="0045182D" w:rsidRPr="00A9351C" w:rsidRDefault="0045182D" w:rsidP="0045182D">
      <w:pPr>
        <w:pStyle w:val="PL"/>
        <w:shd w:val="clear" w:color="auto" w:fill="E6E6E6"/>
      </w:pPr>
      <w:r w:rsidRPr="00A9351C">
        <w:tab/>
        <w:t>csi-SubframePatternConfig-r12</w:t>
      </w:r>
      <w:r w:rsidRPr="00A9351C">
        <w:tab/>
      </w:r>
      <w:r w:rsidRPr="00A9351C">
        <w:tab/>
        <w:t>CHOICE {</w:t>
      </w:r>
    </w:p>
    <w:p w:rsidR="0045182D" w:rsidRPr="00A9351C" w:rsidRDefault="0045182D" w:rsidP="0045182D">
      <w:pPr>
        <w:pStyle w:val="PL"/>
        <w:shd w:val="clear" w:color="auto" w:fill="E6E6E6"/>
      </w:pPr>
      <w:r w:rsidRPr="00A9351C">
        <w:tab/>
      </w:r>
      <w:r w:rsidRPr="00A9351C">
        <w:tab/>
        <w:t>release</w:t>
      </w:r>
      <w:r w:rsidRPr="00A9351C">
        <w:tab/>
      </w:r>
      <w:r w:rsidRPr="00A9351C">
        <w:tab/>
      </w:r>
      <w:r w:rsidRPr="00A9351C">
        <w:tab/>
      </w:r>
      <w:r w:rsidRPr="00A9351C">
        <w:tab/>
      </w:r>
      <w:r w:rsidRPr="00A9351C">
        <w:tab/>
      </w:r>
      <w:r w:rsidRPr="00A9351C">
        <w:tab/>
      </w:r>
      <w:r w:rsidRPr="00A9351C">
        <w:tab/>
        <w:t>NULL,</w:t>
      </w:r>
    </w:p>
    <w:p w:rsidR="0045182D" w:rsidRPr="00A9351C" w:rsidRDefault="0045182D" w:rsidP="0045182D">
      <w:pPr>
        <w:pStyle w:val="PL"/>
        <w:shd w:val="clear" w:color="auto" w:fill="E6E6E6"/>
      </w:pPr>
      <w:r w:rsidRPr="00A9351C">
        <w:tab/>
      </w:r>
      <w:r w:rsidRPr="00A9351C">
        <w:tab/>
        <w:t>setup</w:t>
      </w:r>
      <w:r w:rsidRPr="00A9351C">
        <w:tab/>
      </w:r>
      <w:r w:rsidRPr="00A9351C">
        <w:tab/>
      </w:r>
      <w:r w:rsidRPr="00A9351C">
        <w:tab/>
      </w:r>
      <w:r w:rsidRPr="00A9351C">
        <w:tab/>
      </w:r>
      <w:r w:rsidRPr="00A9351C">
        <w:tab/>
      </w:r>
      <w:r w:rsidRPr="00A9351C">
        <w:tab/>
      </w:r>
      <w:r w:rsidRPr="00A9351C">
        <w:tab/>
        <w:t>SEQUENCE {</w:t>
      </w:r>
    </w:p>
    <w:p w:rsidR="0045182D" w:rsidRPr="00A9351C" w:rsidRDefault="0045182D" w:rsidP="0045182D">
      <w:pPr>
        <w:pStyle w:val="PL"/>
        <w:shd w:val="clear" w:color="auto" w:fill="E6E6E6"/>
      </w:pPr>
      <w:r w:rsidRPr="00A9351C">
        <w:tab/>
      </w:r>
      <w:r w:rsidRPr="00A9351C">
        <w:tab/>
      </w:r>
      <w:r w:rsidRPr="00A9351C">
        <w:tab/>
        <w:t>csi-MeasSubframeSets-r12</w:t>
      </w:r>
      <w:r w:rsidRPr="00A9351C">
        <w:tab/>
      </w:r>
      <w:r w:rsidRPr="00A9351C">
        <w:tab/>
      </w:r>
      <w:r w:rsidRPr="00A9351C">
        <w:tab/>
        <w:t>BIT STRING (SIZE (10))</w:t>
      </w:r>
    </w:p>
    <w:p w:rsidR="0045182D" w:rsidRPr="00A9351C" w:rsidRDefault="0045182D" w:rsidP="0045182D">
      <w:pPr>
        <w:pStyle w:val="PL"/>
        <w:shd w:val="clear" w:color="auto" w:fill="E6E6E6"/>
      </w:pPr>
      <w:r w:rsidRPr="00A9351C">
        <w:tab/>
      </w:r>
      <w:r w:rsidRPr="00A9351C">
        <w:tab/>
        <w:t>}</w:t>
      </w:r>
    </w:p>
    <w:p w:rsidR="0045182D" w:rsidRPr="00A9351C" w:rsidRDefault="0045182D" w:rsidP="0045182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rsidR="0045182D" w:rsidRPr="00A9351C" w:rsidRDefault="0045182D" w:rsidP="0045182D">
      <w:pPr>
        <w:pStyle w:val="PL"/>
        <w:shd w:val="clear" w:color="auto" w:fill="E6E6E6"/>
      </w:pPr>
      <w:r w:rsidRPr="00A9351C">
        <w:tab/>
        <w:t>cqi-ReportBoth-v1250</w:t>
      </w:r>
      <w:r w:rsidRPr="00A9351C">
        <w:tab/>
      </w:r>
      <w:r w:rsidRPr="00A9351C">
        <w:tab/>
      </w:r>
      <w:r w:rsidRPr="00A9351C">
        <w:tab/>
      </w:r>
      <w:r w:rsidRPr="00A9351C">
        <w:tab/>
      </w:r>
      <w:r w:rsidRPr="00A9351C">
        <w:tab/>
        <w:t>CQI-ReportBoth-v1250</w:t>
      </w:r>
      <w:r w:rsidRPr="00A9351C">
        <w:tab/>
      </w:r>
      <w:r w:rsidRPr="00A9351C">
        <w:tab/>
        <w:t xml:space="preserve">OPTIONAL, </w:t>
      </w:r>
      <w:r w:rsidRPr="00A9351C">
        <w:tab/>
        <w:t>-- Need ON</w:t>
      </w:r>
    </w:p>
    <w:p w:rsidR="0045182D" w:rsidRPr="00A9351C" w:rsidRDefault="0045182D" w:rsidP="0045182D">
      <w:pPr>
        <w:pStyle w:val="PL"/>
        <w:shd w:val="clear" w:color="auto" w:fill="E6E6E6"/>
        <w:rPr>
          <w:rFonts w:eastAsia="SimSun"/>
          <w:lang w:eastAsia="zh-CN"/>
        </w:rPr>
      </w:pPr>
      <w:r w:rsidRPr="00A9351C">
        <w:tab/>
        <w:t>cqi-ReportAperiodic-v1250</w:t>
      </w:r>
      <w:r w:rsidRPr="00A9351C">
        <w:tab/>
        <w:t>CQI-ReportAperiodic-v1250</w:t>
      </w:r>
      <w:r w:rsidRPr="00A9351C">
        <w:tab/>
      </w:r>
      <w:r w:rsidRPr="00A9351C">
        <w:tab/>
        <w:t>OPTIONAL</w:t>
      </w:r>
      <w:r w:rsidRPr="00A9351C">
        <w:rPr>
          <w:rFonts w:eastAsia="SimSun" w:hint="eastAsia"/>
          <w:lang w:eastAsia="zh-CN"/>
        </w:rPr>
        <w:t>,</w:t>
      </w:r>
      <w:r w:rsidRPr="00A9351C">
        <w:tab/>
        <w:t>-- Need ON</w:t>
      </w:r>
    </w:p>
    <w:p w:rsidR="0045182D" w:rsidRPr="00A9351C" w:rsidRDefault="0045182D" w:rsidP="0045182D">
      <w:pPr>
        <w:pStyle w:val="PL"/>
        <w:shd w:val="clear" w:color="auto" w:fill="E6E6E6"/>
      </w:pPr>
      <w:r w:rsidRPr="00A9351C">
        <w:rPr>
          <w:rFonts w:hint="eastAsia"/>
        </w:rPr>
        <w:tab/>
      </w:r>
      <w:r w:rsidRPr="00A9351C">
        <w:t>altCQI-Table-r12</w:t>
      </w:r>
      <w:r w:rsidRPr="00A9351C">
        <w:rPr>
          <w:rFonts w:eastAsia="SimSun" w:hint="eastAsia"/>
          <w:lang w:eastAsia="zh-CN"/>
        </w:rPr>
        <w:tab/>
      </w:r>
      <w:r w:rsidRPr="00A9351C">
        <w:rPr>
          <w:rFonts w:hint="eastAsia"/>
        </w:rPr>
        <w:tab/>
      </w:r>
      <w:r w:rsidRPr="00A9351C">
        <w:rPr>
          <w:rFonts w:hint="eastAsia"/>
        </w:rPr>
        <w:tab/>
      </w:r>
      <w:r w:rsidRPr="00A9351C">
        <w:t>ENUMERATED {</w:t>
      </w:r>
    </w:p>
    <w:p w:rsidR="0045182D" w:rsidRPr="00A9351C" w:rsidRDefault="0045182D" w:rsidP="0045182D">
      <w:pPr>
        <w:pStyle w:val="PL"/>
        <w:shd w:val="clear" w:color="auto" w:fill="E6E6E6"/>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allSubframes, csi-SubframeSet1,</w:t>
      </w:r>
    </w:p>
    <w:p w:rsidR="0045182D" w:rsidRPr="00A9351C" w:rsidRDefault="0045182D" w:rsidP="0045182D">
      <w:pPr>
        <w:pStyle w:val="PL"/>
        <w:shd w:val="clear" w:color="auto" w:fill="E6E6E6"/>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csi-SubframeSet2, spare1}</w:t>
      </w:r>
      <w:r w:rsidRPr="00A9351C">
        <w:rPr>
          <w:rFonts w:eastAsia="SimSun" w:hint="eastAsia"/>
          <w:lang w:eastAsia="zh-CN"/>
        </w:rPr>
        <w:tab/>
      </w:r>
      <w:r w:rsidRPr="00A9351C">
        <w:rPr>
          <w:rFonts w:hint="eastAsia"/>
        </w:rPr>
        <w:tab/>
      </w:r>
      <w:r w:rsidRPr="00A9351C">
        <w:t>OPTIONAL</w:t>
      </w:r>
      <w:r w:rsidRPr="00A9351C">
        <w:rPr>
          <w:rFonts w:eastAsia="SimSun" w:hint="eastAsia"/>
          <w:lang w:eastAsia="zh-CN"/>
        </w:rPr>
        <w:tab/>
      </w:r>
      <w:r w:rsidRPr="00A9351C">
        <w:rPr>
          <w:rFonts w:eastAsia="SimSun" w:hint="eastAsia"/>
          <w:lang w:eastAsia="zh-CN"/>
        </w:rPr>
        <w:tab/>
      </w:r>
      <w:r w:rsidRPr="00A9351C">
        <w:t>-- Need OP</w:t>
      </w:r>
    </w:p>
    <w:p w:rsidR="0045182D" w:rsidRPr="00A9351C" w:rsidRDefault="0045182D" w:rsidP="0045182D">
      <w:pPr>
        <w:pStyle w:val="PL"/>
        <w:shd w:val="clear" w:color="auto" w:fill="E6E6E6"/>
      </w:pPr>
      <w:r w:rsidRPr="00A9351C">
        <w:t>}</w:t>
      </w:r>
    </w:p>
    <w:p w:rsidR="0045182D" w:rsidRPr="00A9351C" w:rsidRDefault="0045182D" w:rsidP="0045182D">
      <w:pPr>
        <w:pStyle w:val="PL"/>
        <w:shd w:val="clear" w:color="auto" w:fill="E6E6E6"/>
      </w:pPr>
    </w:p>
    <w:p w:rsidR="0045182D" w:rsidRPr="00A9351C" w:rsidRDefault="0045182D" w:rsidP="0045182D">
      <w:pPr>
        <w:pStyle w:val="PL"/>
        <w:shd w:val="clear" w:color="auto" w:fill="E6E6E6"/>
      </w:pPr>
      <w:r w:rsidRPr="00A9351C">
        <w:t>CQI-ReportConfig-v1310 ::=</w:t>
      </w:r>
      <w:r w:rsidRPr="00A9351C">
        <w:tab/>
      </w:r>
      <w:r w:rsidRPr="00A9351C">
        <w:tab/>
      </w:r>
      <w:r w:rsidRPr="00A9351C">
        <w:tab/>
        <w:t>SEQUENCE {</w:t>
      </w:r>
    </w:p>
    <w:p w:rsidR="0045182D" w:rsidRPr="00A9351C" w:rsidRDefault="0045182D" w:rsidP="0045182D">
      <w:pPr>
        <w:pStyle w:val="PL"/>
        <w:shd w:val="clear" w:color="auto" w:fill="E6E6E6"/>
      </w:pPr>
      <w:r w:rsidRPr="00A9351C">
        <w:tab/>
      </w:r>
      <w:r w:rsidRPr="00A9351C">
        <w:tab/>
        <w:t>cqi-ReportBoth-v1310</w:t>
      </w:r>
      <w:r w:rsidRPr="00A9351C">
        <w:tab/>
      </w:r>
      <w:r w:rsidRPr="00A9351C">
        <w:tab/>
      </w:r>
      <w:r w:rsidRPr="00A9351C">
        <w:tab/>
      </w:r>
      <w:r w:rsidRPr="00A9351C">
        <w:tab/>
        <w:t>CQI-ReportBoth-v1310</w:t>
      </w:r>
      <w:r w:rsidRPr="00A9351C">
        <w:tab/>
      </w:r>
      <w:r w:rsidRPr="00A9351C">
        <w:tab/>
        <w:t xml:space="preserve">OPTIONAL, </w:t>
      </w:r>
      <w:r w:rsidRPr="00A9351C">
        <w:tab/>
        <w:t>-- Need ON</w:t>
      </w:r>
    </w:p>
    <w:p w:rsidR="0045182D" w:rsidRPr="00A9351C" w:rsidRDefault="0045182D" w:rsidP="0045182D">
      <w:pPr>
        <w:pStyle w:val="PL"/>
        <w:shd w:val="clear" w:color="auto" w:fill="E6E6E6"/>
      </w:pPr>
      <w:r w:rsidRPr="00A9351C">
        <w:lastRenderedPageBreak/>
        <w:tab/>
      </w:r>
      <w:r w:rsidRPr="00A9351C">
        <w:tab/>
        <w:t>cqi-ReportAperiodic-v1310</w:t>
      </w:r>
      <w:r w:rsidRPr="00A9351C">
        <w:tab/>
      </w:r>
      <w:r w:rsidRPr="00A9351C">
        <w:tab/>
      </w:r>
      <w:r w:rsidRPr="00A9351C">
        <w:tab/>
        <w:t>CQI-ReportAperiodic-v1310</w:t>
      </w:r>
      <w:r w:rsidRPr="00A9351C">
        <w:tab/>
        <w:t>OPTIONAL,</w:t>
      </w:r>
      <w:r w:rsidRPr="00A9351C">
        <w:tab/>
      </w:r>
      <w:r w:rsidRPr="00A9351C">
        <w:tab/>
        <w:t>-- Need ON</w:t>
      </w:r>
    </w:p>
    <w:p w:rsidR="0045182D" w:rsidRPr="00A9351C" w:rsidRDefault="0045182D" w:rsidP="0045182D">
      <w:pPr>
        <w:pStyle w:val="PL"/>
        <w:shd w:val="clear" w:color="auto" w:fill="E6E6E6"/>
        <w:rPr>
          <w:highlight w:val="yellow"/>
        </w:rPr>
      </w:pPr>
      <w:r w:rsidRPr="00A9351C">
        <w:tab/>
      </w:r>
      <w:r w:rsidRPr="00A9351C">
        <w:tab/>
        <w:t>cqi-ReportPeriodic-v1310</w:t>
      </w:r>
      <w:r w:rsidRPr="00A9351C">
        <w:tab/>
      </w:r>
      <w:r w:rsidRPr="00A9351C">
        <w:tab/>
      </w:r>
      <w:r w:rsidRPr="00A9351C">
        <w:tab/>
        <w:t>CQI-ReportPeriodic-v1310</w:t>
      </w:r>
      <w:r w:rsidRPr="00A9351C">
        <w:tab/>
        <w:t>OPTIONAL</w:t>
      </w:r>
      <w:r w:rsidRPr="00A9351C">
        <w:tab/>
      </w:r>
      <w:r w:rsidRPr="00A9351C">
        <w:tab/>
        <w:t>-- Need ON</w:t>
      </w:r>
    </w:p>
    <w:p w:rsidR="0045182D" w:rsidRPr="00A9351C" w:rsidRDefault="0045182D" w:rsidP="0045182D">
      <w:pPr>
        <w:pStyle w:val="PL"/>
        <w:shd w:val="clear" w:color="auto" w:fill="E6E6E6"/>
      </w:pPr>
      <w:r w:rsidRPr="00A9351C">
        <w:t>}</w:t>
      </w:r>
    </w:p>
    <w:p w:rsidR="0045182D" w:rsidRPr="00A9351C" w:rsidRDefault="0045182D" w:rsidP="0045182D">
      <w:pPr>
        <w:pStyle w:val="PL"/>
        <w:shd w:val="clear" w:color="auto" w:fill="E6E6E6"/>
      </w:pPr>
    </w:p>
    <w:p w:rsidR="0045182D" w:rsidRPr="00A9351C" w:rsidRDefault="0045182D" w:rsidP="0045182D">
      <w:pPr>
        <w:pStyle w:val="PL"/>
        <w:shd w:val="clear" w:color="auto" w:fill="E6E6E6"/>
      </w:pPr>
      <w:r w:rsidRPr="00A9351C">
        <w:t>CQI-ReportConfig-v1320 ::=</w:t>
      </w:r>
      <w:r w:rsidRPr="00A9351C">
        <w:tab/>
      </w:r>
      <w:r w:rsidRPr="00A9351C">
        <w:tab/>
      </w:r>
      <w:r w:rsidRPr="00A9351C">
        <w:tab/>
        <w:t>SEQUENCE {</w:t>
      </w:r>
    </w:p>
    <w:p w:rsidR="0045182D" w:rsidRPr="00A9351C" w:rsidRDefault="0045182D" w:rsidP="0045182D">
      <w:pPr>
        <w:pStyle w:val="PL"/>
        <w:shd w:val="clear" w:color="auto" w:fill="E6E6E6"/>
        <w:rPr>
          <w:highlight w:val="yellow"/>
        </w:rPr>
      </w:pPr>
      <w:r w:rsidRPr="00A9351C">
        <w:tab/>
      </w:r>
      <w:r w:rsidRPr="00A9351C">
        <w:tab/>
        <w:t>cqi-ReportPeriodic-v1320</w:t>
      </w:r>
      <w:r w:rsidRPr="00A9351C">
        <w:tab/>
      </w:r>
      <w:r w:rsidRPr="00A9351C">
        <w:tab/>
      </w:r>
      <w:r w:rsidRPr="00A9351C">
        <w:tab/>
        <w:t>CQI-ReportPeriodic-v1320</w:t>
      </w:r>
      <w:r w:rsidRPr="00A9351C">
        <w:tab/>
        <w:t>OPTIONAL</w:t>
      </w:r>
      <w:r w:rsidRPr="00A9351C">
        <w:tab/>
        <w:t>-- Need ON</w:t>
      </w:r>
    </w:p>
    <w:p w:rsidR="0045182D" w:rsidRPr="00A9351C" w:rsidRDefault="0045182D" w:rsidP="0045182D">
      <w:pPr>
        <w:pStyle w:val="PL"/>
        <w:shd w:val="clear" w:color="auto" w:fill="E6E6E6"/>
      </w:pPr>
      <w:r w:rsidRPr="00A9351C">
        <w:t>}</w:t>
      </w:r>
    </w:p>
    <w:p w:rsidR="0045182D" w:rsidRPr="00A9351C" w:rsidRDefault="0045182D" w:rsidP="0045182D">
      <w:pPr>
        <w:pStyle w:val="PL"/>
        <w:shd w:val="clear" w:color="auto" w:fill="E6E6E6"/>
      </w:pPr>
    </w:p>
    <w:p w:rsidR="0045182D" w:rsidRPr="00A9351C" w:rsidRDefault="0045182D" w:rsidP="0045182D">
      <w:pPr>
        <w:pStyle w:val="PL"/>
        <w:shd w:val="clear" w:color="auto" w:fill="E6E6E6"/>
      </w:pPr>
      <w:r w:rsidRPr="00A9351C">
        <w:t>CQI-ReportConfigSCell-r10 ::=</w:t>
      </w:r>
      <w:r w:rsidRPr="00A9351C">
        <w:tab/>
      </w:r>
      <w:r w:rsidRPr="00A9351C">
        <w:tab/>
      </w:r>
      <w:r w:rsidRPr="00A9351C">
        <w:tab/>
      </w:r>
      <w:r w:rsidRPr="00A9351C">
        <w:tab/>
        <w:t>SEQUENCE {</w:t>
      </w:r>
    </w:p>
    <w:p w:rsidR="0045182D" w:rsidRPr="00A9351C" w:rsidRDefault="0045182D" w:rsidP="0045182D">
      <w:pPr>
        <w:pStyle w:val="PL"/>
        <w:shd w:val="clear" w:color="auto" w:fill="E6E6E6"/>
      </w:pPr>
      <w:r w:rsidRPr="00A9351C">
        <w:tab/>
        <w:t>cqi-ReportModeAperiodic-r10</w:t>
      </w:r>
      <w:r w:rsidRPr="00A9351C">
        <w:tab/>
      </w:r>
      <w:r w:rsidRPr="00A9351C">
        <w:tab/>
      </w:r>
      <w:r w:rsidRPr="00A9351C">
        <w:tab/>
        <w:t>CQI-ReportModeAperiodic OPTIONAL,</w:t>
      </w:r>
      <w:r w:rsidRPr="00A9351C">
        <w:tab/>
      </w:r>
      <w:r w:rsidRPr="00A9351C">
        <w:tab/>
      </w:r>
      <w:r w:rsidRPr="00A9351C">
        <w:tab/>
        <w:t>-- Need OR</w:t>
      </w:r>
    </w:p>
    <w:p w:rsidR="0045182D" w:rsidRPr="00A9351C" w:rsidRDefault="0045182D" w:rsidP="0045182D">
      <w:pPr>
        <w:pStyle w:val="PL"/>
        <w:shd w:val="clear" w:color="auto" w:fill="E6E6E6"/>
      </w:pPr>
      <w:r w:rsidRPr="00A9351C">
        <w:tab/>
        <w:t>nomPDSCH-RS-EPRE-Offset-r10</w:t>
      </w:r>
      <w:r w:rsidRPr="00A9351C">
        <w:tab/>
      </w:r>
      <w:r w:rsidRPr="00A9351C">
        <w:tab/>
      </w:r>
      <w:r w:rsidRPr="00A9351C">
        <w:tab/>
      </w:r>
      <w:r w:rsidRPr="00A9351C">
        <w:tab/>
        <w:t>INTEGER (-1..6),</w:t>
      </w:r>
    </w:p>
    <w:p w:rsidR="0045182D" w:rsidRPr="00A9351C" w:rsidRDefault="0045182D" w:rsidP="0045182D">
      <w:pPr>
        <w:pStyle w:val="PL"/>
        <w:shd w:val="clear" w:color="auto" w:fill="E6E6E6"/>
      </w:pPr>
      <w:r w:rsidRPr="00A9351C">
        <w:tab/>
        <w:t>cqi-ReportPeriodicSCell-r10</w:t>
      </w:r>
      <w:r w:rsidRPr="00A9351C">
        <w:tab/>
      </w:r>
      <w:r w:rsidRPr="00A9351C">
        <w:tab/>
      </w:r>
      <w:r w:rsidRPr="00A9351C">
        <w:tab/>
        <w:t>CQI-ReportPeriodic-r10</w:t>
      </w:r>
      <w:r w:rsidRPr="00A9351C">
        <w:tab/>
      </w:r>
      <w:r w:rsidRPr="00A9351C">
        <w:tab/>
      </w:r>
      <w:r w:rsidRPr="00A9351C">
        <w:tab/>
        <w:t>OPTIONAL,</w:t>
      </w:r>
      <w:r w:rsidRPr="00A9351C">
        <w:tab/>
        <w:t>-- Need ON</w:t>
      </w:r>
    </w:p>
    <w:p w:rsidR="0045182D" w:rsidRPr="00A9351C" w:rsidRDefault="0045182D" w:rsidP="0045182D">
      <w:pPr>
        <w:pStyle w:val="PL"/>
        <w:shd w:val="clear" w:color="auto" w:fill="E6E6E6"/>
      </w:pPr>
      <w:r w:rsidRPr="00A9351C">
        <w:tab/>
        <w:t>pmi-RI-Report-r10</w:t>
      </w:r>
      <w:r w:rsidRPr="00A9351C">
        <w:tab/>
      </w:r>
      <w:r w:rsidRPr="00A9351C">
        <w:tab/>
      </w:r>
      <w:r w:rsidRPr="00A9351C">
        <w:tab/>
      </w:r>
      <w:r w:rsidRPr="00A9351C">
        <w:tab/>
      </w:r>
      <w:r w:rsidRPr="00A9351C">
        <w:tab/>
        <w:t>ENUMERATED {setup}</w:t>
      </w:r>
      <w:r w:rsidRPr="00A9351C">
        <w:tab/>
      </w:r>
      <w:r w:rsidRPr="00A9351C">
        <w:tab/>
      </w:r>
      <w:r w:rsidRPr="00A9351C">
        <w:tab/>
      </w:r>
      <w:r w:rsidRPr="00A9351C">
        <w:tab/>
        <w:t>OPTIONAL</w:t>
      </w:r>
      <w:r w:rsidRPr="00A9351C">
        <w:tab/>
        <w:t>-- Cond PMIRISCell</w:t>
      </w:r>
    </w:p>
    <w:p w:rsidR="0045182D" w:rsidRPr="00A9351C" w:rsidRDefault="0045182D" w:rsidP="0045182D">
      <w:pPr>
        <w:pStyle w:val="PL"/>
        <w:shd w:val="clear" w:color="auto" w:fill="E6E6E6"/>
      </w:pPr>
      <w:r w:rsidRPr="00A9351C">
        <w:t>}</w:t>
      </w:r>
    </w:p>
    <w:p w:rsidR="0045182D" w:rsidRPr="00A9351C" w:rsidRDefault="0045182D" w:rsidP="0045182D">
      <w:pPr>
        <w:pStyle w:val="PL"/>
        <w:shd w:val="clear" w:color="auto" w:fill="E6E6E6"/>
        <w:rPr>
          <w:highlight w:val="yellow"/>
        </w:rPr>
      </w:pPr>
    </w:p>
    <w:p w:rsidR="0045182D" w:rsidRPr="00A9351C" w:rsidDel="0045182D" w:rsidRDefault="0045182D" w:rsidP="0045182D">
      <w:pPr>
        <w:pStyle w:val="PL"/>
        <w:shd w:val="clear" w:color="auto" w:fill="E6E6E6"/>
        <w:rPr>
          <w:moveFrom w:id="5" w:author="Tero Henttonen" w:date="2017-03-24T10:57:00Z"/>
        </w:rPr>
      </w:pPr>
      <w:moveFromRangeStart w:id="6" w:author="Tero Henttonen" w:date="2017-03-24T10:57:00Z" w:name="move478116350"/>
      <w:moveFrom w:id="7" w:author="Tero Henttonen" w:date="2017-03-24T10:57:00Z">
        <w:r w:rsidRPr="00A9351C" w:rsidDel="0045182D">
          <w:t>CQI-ReportPeriodic ::=</w:t>
        </w:r>
        <w:r w:rsidRPr="00A9351C" w:rsidDel="0045182D">
          <w:tab/>
        </w:r>
        <w:r w:rsidRPr="00A9351C" w:rsidDel="0045182D">
          <w:tab/>
          <w:t>CHOICE {</w:t>
        </w:r>
      </w:moveFrom>
    </w:p>
    <w:p w:rsidR="0045182D" w:rsidRPr="00A9351C" w:rsidDel="0045182D" w:rsidRDefault="0045182D" w:rsidP="0045182D">
      <w:pPr>
        <w:pStyle w:val="PL"/>
        <w:shd w:val="clear" w:color="auto" w:fill="E6E6E6"/>
        <w:rPr>
          <w:moveFrom w:id="8" w:author="Tero Henttonen" w:date="2017-03-24T10:57:00Z"/>
        </w:rPr>
      </w:pPr>
      <w:moveFrom w:id="9" w:author="Tero Henttonen" w:date="2017-03-24T10:57:00Z">
        <w:r w:rsidRPr="00A9351C" w:rsidDel="0045182D">
          <w:tab/>
          <w:t>release</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NULL,</w:t>
        </w:r>
      </w:moveFrom>
    </w:p>
    <w:p w:rsidR="0045182D" w:rsidRPr="00A9351C" w:rsidDel="0045182D" w:rsidRDefault="0045182D" w:rsidP="0045182D">
      <w:pPr>
        <w:pStyle w:val="PL"/>
        <w:shd w:val="clear" w:color="auto" w:fill="E6E6E6"/>
        <w:rPr>
          <w:moveFrom w:id="10" w:author="Tero Henttonen" w:date="2017-03-24T10:57:00Z"/>
        </w:rPr>
      </w:pPr>
      <w:moveFrom w:id="11" w:author="Tero Henttonen" w:date="2017-03-24T10:57:00Z">
        <w:r w:rsidRPr="00A9351C" w:rsidDel="0045182D">
          <w:tab/>
          <w:t>setup</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12" w:author="Tero Henttonen" w:date="2017-03-24T10:57:00Z"/>
        </w:rPr>
      </w:pPr>
      <w:moveFrom w:id="13" w:author="Tero Henttonen" w:date="2017-03-24T10:57:00Z">
        <w:r w:rsidRPr="00A9351C" w:rsidDel="0045182D">
          <w:tab/>
        </w:r>
        <w:r w:rsidRPr="00A9351C" w:rsidDel="0045182D">
          <w:tab/>
          <w:t>cqi-PUCCH-ResourceIndex</w:t>
        </w:r>
        <w:r w:rsidRPr="00A9351C" w:rsidDel="0045182D">
          <w:tab/>
        </w:r>
        <w:r w:rsidRPr="00A9351C" w:rsidDel="0045182D">
          <w:tab/>
        </w:r>
        <w:r w:rsidRPr="00A9351C" w:rsidDel="0045182D">
          <w:tab/>
        </w:r>
        <w:r w:rsidRPr="00A9351C" w:rsidDel="0045182D">
          <w:tab/>
          <w:t>INTEGER (0..1185),</w:t>
        </w:r>
      </w:moveFrom>
    </w:p>
    <w:p w:rsidR="0045182D" w:rsidRPr="00A9351C" w:rsidDel="0045182D" w:rsidRDefault="0045182D" w:rsidP="0045182D">
      <w:pPr>
        <w:pStyle w:val="PL"/>
        <w:shd w:val="clear" w:color="auto" w:fill="E6E6E6"/>
        <w:rPr>
          <w:moveFrom w:id="14" w:author="Tero Henttonen" w:date="2017-03-24T10:57:00Z"/>
        </w:rPr>
      </w:pPr>
      <w:moveFrom w:id="15" w:author="Tero Henttonen" w:date="2017-03-24T10:57:00Z">
        <w:r w:rsidRPr="00A9351C" w:rsidDel="0045182D">
          <w:tab/>
        </w:r>
        <w:r w:rsidRPr="00A9351C" w:rsidDel="0045182D">
          <w:tab/>
          <w:t>cqi-pmi-ConfigIndex</w:t>
        </w:r>
        <w:r w:rsidRPr="00A9351C" w:rsidDel="0045182D">
          <w:tab/>
        </w:r>
        <w:r w:rsidRPr="00A9351C" w:rsidDel="0045182D">
          <w:tab/>
        </w:r>
        <w:r w:rsidRPr="00A9351C" w:rsidDel="0045182D">
          <w:tab/>
        </w:r>
        <w:r w:rsidRPr="00A9351C" w:rsidDel="0045182D">
          <w:tab/>
        </w:r>
        <w:r w:rsidRPr="00A9351C" w:rsidDel="0045182D">
          <w:tab/>
          <w:t>INTEGER (0..1023),</w:t>
        </w:r>
      </w:moveFrom>
    </w:p>
    <w:p w:rsidR="0045182D" w:rsidRPr="00A9351C" w:rsidDel="0045182D" w:rsidRDefault="0045182D" w:rsidP="0045182D">
      <w:pPr>
        <w:pStyle w:val="PL"/>
        <w:shd w:val="clear" w:color="auto" w:fill="E6E6E6"/>
        <w:rPr>
          <w:moveFrom w:id="16" w:author="Tero Henttonen" w:date="2017-03-24T10:57:00Z"/>
        </w:rPr>
      </w:pPr>
      <w:moveFrom w:id="17" w:author="Tero Henttonen" w:date="2017-03-24T10:57:00Z">
        <w:r w:rsidRPr="00A9351C" w:rsidDel="0045182D">
          <w:tab/>
        </w:r>
        <w:r w:rsidRPr="00A9351C" w:rsidDel="0045182D">
          <w:tab/>
          <w:t>cqi-FormatIndicatorPeriodic</w:t>
        </w:r>
        <w:r w:rsidRPr="00A9351C" w:rsidDel="0045182D">
          <w:tab/>
        </w:r>
        <w:r w:rsidRPr="00A9351C" w:rsidDel="0045182D">
          <w:tab/>
        </w:r>
        <w:r w:rsidRPr="00A9351C" w:rsidDel="0045182D">
          <w:tab/>
          <w:t>CHOICE {</w:t>
        </w:r>
      </w:moveFrom>
    </w:p>
    <w:p w:rsidR="0045182D" w:rsidRPr="00A9351C" w:rsidDel="0045182D" w:rsidRDefault="0045182D" w:rsidP="0045182D">
      <w:pPr>
        <w:pStyle w:val="PL"/>
        <w:shd w:val="clear" w:color="auto" w:fill="E6E6E6"/>
        <w:rPr>
          <w:moveFrom w:id="18" w:author="Tero Henttonen" w:date="2017-03-24T10:57:00Z"/>
        </w:rPr>
      </w:pPr>
      <w:moveFrom w:id="19" w:author="Tero Henttonen" w:date="2017-03-24T10:57:00Z">
        <w:r w:rsidRPr="00A9351C" w:rsidDel="0045182D">
          <w:tab/>
        </w:r>
        <w:r w:rsidRPr="00A9351C" w:rsidDel="0045182D">
          <w:tab/>
        </w:r>
        <w:r w:rsidRPr="00A9351C" w:rsidDel="0045182D">
          <w:tab/>
          <w:t>widebandCQI</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NULL,</w:t>
        </w:r>
      </w:moveFrom>
    </w:p>
    <w:p w:rsidR="0045182D" w:rsidRPr="00A9351C" w:rsidDel="0045182D" w:rsidRDefault="0045182D" w:rsidP="0045182D">
      <w:pPr>
        <w:pStyle w:val="PL"/>
        <w:shd w:val="clear" w:color="auto" w:fill="E6E6E6"/>
        <w:rPr>
          <w:moveFrom w:id="20" w:author="Tero Henttonen" w:date="2017-03-24T10:57:00Z"/>
        </w:rPr>
      </w:pPr>
      <w:moveFrom w:id="21" w:author="Tero Henttonen" w:date="2017-03-24T10:57:00Z">
        <w:r w:rsidRPr="00A9351C" w:rsidDel="0045182D">
          <w:tab/>
        </w:r>
        <w:r w:rsidRPr="00A9351C" w:rsidDel="0045182D">
          <w:tab/>
        </w:r>
        <w:r w:rsidRPr="00A9351C" w:rsidDel="0045182D">
          <w:tab/>
          <w:t>subbandCQI</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22" w:author="Tero Henttonen" w:date="2017-03-24T10:57:00Z"/>
        </w:rPr>
      </w:pPr>
      <w:moveFrom w:id="23" w:author="Tero Henttonen" w:date="2017-03-24T10:57:00Z">
        <w:r w:rsidRPr="00A9351C" w:rsidDel="0045182D">
          <w:tab/>
        </w:r>
        <w:r w:rsidRPr="00A9351C" w:rsidDel="0045182D">
          <w:tab/>
        </w:r>
        <w:r w:rsidRPr="00A9351C" w:rsidDel="0045182D">
          <w:tab/>
        </w:r>
        <w:r w:rsidRPr="00A9351C" w:rsidDel="0045182D">
          <w:tab/>
          <w:t>k</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INTEGER (1..4)</w:t>
        </w:r>
      </w:moveFrom>
    </w:p>
    <w:p w:rsidR="0045182D" w:rsidRPr="00A9351C" w:rsidDel="0045182D" w:rsidRDefault="0045182D" w:rsidP="0045182D">
      <w:pPr>
        <w:pStyle w:val="PL"/>
        <w:shd w:val="clear" w:color="auto" w:fill="E6E6E6"/>
        <w:rPr>
          <w:moveFrom w:id="24" w:author="Tero Henttonen" w:date="2017-03-24T10:57:00Z"/>
        </w:rPr>
      </w:pPr>
      <w:moveFrom w:id="25" w:author="Tero Henttonen" w:date="2017-03-24T10:57:00Z">
        <w:r w:rsidRPr="00A9351C" w:rsidDel="0045182D">
          <w:tab/>
        </w:r>
        <w:r w:rsidRPr="00A9351C" w:rsidDel="0045182D">
          <w:tab/>
        </w:r>
        <w:r w:rsidRPr="00A9351C" w:rsidDel="0045182D">
          <w:tab/>
          <w:t>}</w:t>
        </w:r>
      </w:moveFrom>
    </w:p>
    <w:p w:rsidR="0045182D" w:rsidRPr="00A9351C" w:rsidDel="0045182D" w:rsidRDefault="0045182D" w:rsidP="0045182D">
      <w:pPr>
        <w:pStyle w:val="PL"/>
        <w:shd w:val="clear" w:color="auto" w:fill="E6E6E6"/>
        <w:rPr>
          <w:moveFrom w:id="26" w:author="Tero Henttonen" w:date="2017-03-24T10:57:00Z"/>
        </w:rPr>
      </w:pPr>
      <w:moveFrom w:id="27" w:author="Tero Henttonen" w:date="2017-03-24T10:57:00Z">
        <w:r w:rsidRPr="00A9351C" w:rsidDel="0045182D">
          <w:tab/>
        </w:r>
        <w:r w:rsidRPr="00A9351C" w:rsidDel="0045182D">
          <w:tab/>
          <w:t>},</w:t>
        </w:r>
      </w:moveFrom>
    </w:p>
    <w:p w:rsidR="0045182D" w:rsidRPr="00A9351C" w:rsidDel="0045182D" w:rsidRDefault="0045182D" w:rsidP="0045182D">
      <w:pPr>
        <w:pStyle w:val="PL"/>
        <w:shd w:val="clear" w:color="auto" w:fill="E6E6E6"/>
        <w:rPr>
          <w:moveFrom w:id="28" w:author="Tero Henttonen" w:date="2017-03-24T10:57:00Z"/>
        </w:rPr>
      </w:pPr>
      <w:moveFrom w:id="29" w:author="Tero Henttonen" w:date="2017-03-24T10:57:00Z">
        <w:r w:rsidRPr="00A9351C" w:rsidDel="0045182D">
          <w:tab/>
        </w:r>
        <w:r w:rsidRPr="00A9351C" w:rsidDel="0045182D">
          <w:tab/>
          <w:t>ri-ConfigIndex</w:t>
        </w:r>
        <w:r w:rsidRPr="00A9351C" w:rsidDel="0045182D">
          <w:tab/>
        </w:r>
        <w:r w:rsidRPr="00A9351C" w:rsidDel="0045182D">
          <w:tab/>
        </w:r>
        <w:r w:rsidRPr="00A9351C" w:rsidDel="0045182D">
          <w:tab/>
        </w:r>
        <w:r w:rsidRPr="00A9351C" w:rsidDel="0045182D">
          <w:tab/>
        </w:r>
        <w:r w:rsidRPr="00A9351C" w:rsidDel="0045182D">
          <w:tab/>
        </w:r>
        <w:r w:rsidRPr="00A9351C" w:rsidDel="0045182D">
          <w:tab/>
          <w:t xml:space="preserve">INTEGER (0..1023) </w:t>
        </w:r>
        <w:r w:rsidRPr="00A9351C" w:rsidDel="0045182D">
          <w:tab/>
          <w:t xml:space="preserve">OPTIONAL, </w:t>
        </w:r>
        <w:r w:rsidRPr="00A9351C" w:rsidDel="0045182D">
          <w:tab/>
        </w:r>
        <w:r w:rsidRPr="00A9351C" w:rsidDel="0045182D">
          <w:tab/>
        </w:r>
        <w:r w:rsidRPr="00A9351C" w:rsidDel="0045182D">
          <w:tab/>
        </w:r>
        <w:r w:rsidRPr="00A9351C" w:rsidDel="0045182D">
          <w:tab/>
          <w:t>-- Need OR</w:t>
        </w:r>
      </w:moveFrom>
    </w:p>
    <w:p w:rsidR="0045182D" w:rsidRPr="00A9351C" w:rsidDel="0045182D" w:rsidRDefault="0045182D" w:rsidP="0045182D">
      <w:pPr>
        <w:pStyle w:val="PL"/>
        <w:shd w:val="clear" w:color="auto" w:fill="E6E6E6"/>
        <w:rPr>
          <w:moveFrom w:id="30" w:author="Tero Henttonen" w:date="2017-03-24T10:57:00Z"/>
        </w:rPr>
      </w:pPr>
      <w:moveFrom w:id="31" w:author="Tero Henttonen" w:date="2017-03-24T10:57:00Z">
        <w:r w:rsidRPr="00A9351C" w:rsidDel="0045182D">
          <w:tab/>
        </w:r>
        <w:r w:rsidRPr="00A9351C" w:rsidDel="0045182D">
          <w:tab/>
          <w:t>simultaneousAckNackAndCQI</w:t>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32" w:author="Tero Henttonen" w:date="2017-03-24T10:57:00Z"/>
        </w:rPr>
      </w:pPr>
      <w:moveFrom w:id="33" w:author="Tero Henttonen" w:date="2017-03-24T10:57:00Z">
        <w:r w:rsidRPr="00A9351C" w:rsidDel="0045182D">
          <w:tab/>
          <w:t>}</w:t>
        </w:r>
      </w:moveFrom>
    </w:p>
    <w:p w:rsidR="0045182D" w:rsidRPr="00A9351C" w:rsidDel="0045182D" w:rsidRDefault="0045182D" w:rsidP="0045182D">
      <w:pPr>
        <w:pStyle w:val="PL"/>
        <w:shd w:val="clear" w:color="auto" w:fill="E6E6E6"/>
        <w:rPr>
          <w:moveFrom w:id="34" w:author="Tero Henttonen" w:date="2017-03-24T10:57:00Z"/>
        </w:rPr>
      </w:pPr>
      <w:moveFrom w:id="35" w:author="Tero Henttonen" w:date="2017-03-24T10:57:00Z">
        <w:r w:rsidRPr="00A9351C" w:rsidDel="0045182D">
          <w:t>}</w:t>
        </w:r>
      </w:moveFrom>
    </w:p>
    <w:p w:rsidR="0045182D" w:rsidRPr="00A9351C" w:rsidDel="0045182D" w:rsidRDefault="0045182D" w:rsidP="0045182D">
      <w:pPr>
        <w:pStyle w:val="PL"/>
        <w:shd w:val="clear" w:color="auto" w:fill="E6E6E6"/>
        <w:rPr>
          <w:moveFrom w:id="36" w:author="Tero Henttonen" w:date="2017-03-24T10:57:00Z"/>
        </w:rPr>
      </w:pPr>
    </w:p>
    <w:p w:rsidR="0045182D" w:rsidRPr="00A9351C" w:rsidDel="0045182D" w:rsidRDefault="0045182D" w:rsidP="0045182D">
      <w:pPr>
        <w:pStyle w:val="PL"/>
        <w:shd w:val="clear" w:color="auto" w:fill="E6E6E6"/>
        <w:rPr>
          <w:moveFrom w:id="37" w:author="Tero Henttonen" w:date="2017-03-24T10:57:00Z"/>
        </w:rPr>
      </w:pPr>
      <w:moveFrom w:id="38" w:author="Tero Henttonen" w:date="2017-03-24T10:57:00Z">
        <w:r w:rsidRPr="00A9351C" w:rsidDel="0045182D">
          <w:t>CQI-ReportPeriodic-r10 ::=</w:t>
        </w:r>
        <w:r w:rsidRPr="00A9351C" w:rsidDel="0045182D">
          <w:tab/>
        </w:r>
        <w:r w:rsidRPr="00A9351C" w:rsidDel="0045182D">
          <w:tab/>
          <w:t>CHOICE {</w:t>
        </w:r>
      </w:moveFrom>
    </w:p>
    <w:p w:rsidR="0045182D" w:rsidRPr="00A9351C" w:rsidDel="0045182D" w:rsidRDefault="0045182D" w:rsidP="0045182D">
      <w:pPr>
        <w:pStyle w:val="PL"/>
        <w:shd w:val="clear" w:color="auto" w:fill="E6E6E6"/>
        <w:rPr>
          <w:moveFrom w:id="39" w:author="Tero Henttonen" w:date="2017-03-24T10:57:00Z"/>
        </w:rPr>
      </w:pPr>
      <w:moveFrom w:id="40" w:author="Tero Henttonen" w:date="2017-03-24T10:57:00Z">
        <w:r w:rsidRPr="00A9351C" w:rsidDel="0045182D">
          <w:tab/>
          <w:t>release</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NULL,</w:t>
        </w:r>
      </w:moveFrom>
    </w:p>
    <w:p w:rsidR="0045182D" w:rsidRPr="00A9351C" w:rsidDel="0045182D" w:rsidRDefault="0045182D" w:rsidP="0045182D">
      <w:pPr>
        <w:pStyle w:val="PL"/>
        <w:shd w:val="clear" w:color="auto" w:fill="E6E6E6"/>
        <w:rPr>
          <w:moveFrom w:id="41" w:author="Tero Henttonen" w:date="2017-03-24T10:57:00Z"/>
        </w:rPr>
      </w:pPr>
      <w:moveFrom w:id="42" w:author="Tero Henttonen" w:date="2017-03-24T10:57:00Z">
        <w:r w:rsidRPr="00A9351C" w:rsidDel="0045182D">
          <w:tab/>
          <w:t>setup</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43" w:author="Tero Henttonen" w:date="2017-03-24T10:57:00Z"/>
        </w:rPr>
      </w:pPr>
      <w:moveFrom w:id="44" w:author="Tero Henttonen" w:date="2017-03-24T10:57:00Z">
        <w:r w:rsidRPr="00A9351C" w:rsidDel="0045182D">
          <w:tab/>
        </w:r>
        <w:r w:rsidRPr="00A9351C" w:rsidDel="0045182D">
          <w:tab/>
          <w:t>cqi-PUCCH-ResourceIndex-r10</w:t>
        </w:r>
        <w:r w:rsidRPr="00A9351C" w:rsidDel="0045182D">
          <w:tab/>
        </w:r>
        <w:r w:rsidRPr="00A9351C" w:rsidDel="0045182D">
          <w:tab/>
        </w:r>
        <w:r w:rsidRPr="00A9351C" w:rsidDel="0045182D">
          <w:tab/>
          <w:t>INTEGER (0..1184),</w:t>
        </w:r>
      </w:moveFrom>
    </w:p>
    <w:p w:rsidR="0045182D" w:rsidRPr="00A9351C" w:rsidDel="0045182D" w:rsidRDefault="0045182D" w:rsidP="0045182D">
      <w:pPr>
        <w:pStyle w:val="PL"/>
        <w:shd w:val="clear" w:color="auto" w:fill="E6E6E6"/>
        <w:rPr>
          <w:moveFrom w:id="45" w:author="Tero Henttonen" w:date="2017-03-24T10:57:00Z"/>
        </w:rPr>
      </w:pPr>
      <w:moveFrom w:id="46" w:author="Tero Henttonen" w:date="2017-03-24T10:57:00Z">
        <w:r w:rsidRPr="00A9351C" w:rsidDel="0045182D">
          <w:tab/>
        </w:r>
        <w:r w:rsidRPr="00A9351C" w:rsidDel="0045182D">
          <w:tab/>
          <w:t>cqi-PUCCH-ResourceIndexP1-r10</w:t>
        </w:r>
        <w:r w:rsidRPr="00A9351C" w:rsidDel="0045182D">
          <w:tab/>
        </w:r>
        <w:r w:rsidRPr="00A9351C" w:rsidDel="0045182D">
          <w:tab/>
          <w:t>INTEGER (0..1184)</w:t>
        </w:r>
        <w:r w:rsidRPr="00A9351C" w:rsidDel="0045182D">
          <w:tab/>
        </w:r>
        <w:r w:rsidRPr="00A9351C" w:rsidDel="0045182D">
          <w:tab/>
        </w:r>
        <w:r w:rsidRPr="00A9351C" w:rsidDel="0045182D">
          <w:tab/>
        </w:r>
        <w:r w:rsidRPr="00A9351C" w:rsidDel="0045182D">
          <w:tab/>
          <w:t>OPTIONAL,</w:t>
        </w:r>
        <w:r w:rsidRPr="00A9351C" w:rsidDel="0045182D">
          <w:tab/>
          <w:t>-- Need OR</w:t>
        </w:r>
      </w:moveFrom>
    </w:p>
    <w:p w:rsidR="0045182D" w:rsidRPr="00A9351C" w:rsidDel="0045182D" w:rsidRDefault="0045182D" w:rsidP="0045182D">
      <w:pPr>
        <w:pStyle w:val="PL"/>
        <w:shd w:val="clear" w:color="auto" w:fill="E6E6E6"/>
        <w:rPr>
          <w:moveFrom w:id="47" w:author="Tero Henttonen" w:date="2017-03-24T10:57:00Z"/>
        </w:rPr>
      </w:pPr>
      <w:moveFrom w:id="48" w:author="Tero Henttonen" w:date="2017-03-24T10:57:00Z">
        <w:r w:rsidRPr="00A9351C" w:rsidDel="0045182D">
          <w:tab/>
        </w:r>
        <w:r w:rsidRPr="00A9351C" w:rsidDel="0045182D">
          <w:tab/>
          <w:t>cqi-pmi-ConfigIndex</w:t>
        </w:r>
        <w:r w:rsidRPr="00A9351C" w:rsidDel="0045182D">
          <w:tab/>
        </w:r>
        <w:r w:rsidRPr="00A9351C" w:rsidDel="0045182D">
          <w:tab/>
        </w:r>
        <w:r w:rsidRPr="00A9351C" w:rsidDel="0045182D">
          <w:tab/>
        </w:r>
        <w:r w:rsidRPr="00A9351C" w:rsidDel="0045182D">
          <w:tab/>
          <w:t>INTEGER (0..1023),</w:t>
        </w:r>
      </w:moveFrom>
    </w:p>
    <w:p w:rsidR="0045182D" w:rsidRPr="00A9351C" w:rsidDel="0045182D" w:rsidRDefault="0045182D" w:rsidP="0045182D">
      <w:pPr>
        <w:pStyle w:val="PL"/>
        <w:shd w:val="clear" w:color="auto" w:fill="E6E6E6"/>
        <w:rPr>
          <w:moveFrom w:id="49" w:author="Tero Henttonen" w:date="2017-03-24T10:57:00Z"/>
        </w:rPr>
      </w:pPr>
      <w:moveFrom w:id="50" w:author="Tero Henttonen" w:date="2017-03-24T10:57:00Z">
        <w:r w:rsidRPr="00A9351C" w:rsidDel="0045182D">
          <w:tab/>
        </w:r>
        <w:r w:rsidRPr="00A9351C" w:rsidDel="0045182D">
          <w:tab/>
          <w:t>cqi-FormatIndicatorPeriodic-r10</w:t>
        </w:r>
        <w:r w:rsidRPr="00A9351C" w:rsidDel="0045182D">
          <w:tab/>
        </w:r>
        <w:r w:rsidRPr="00A9351C" w:rsidDel="0045182D">
          <w:tab/>
          <w:t>CHOICE {</w:t>
        </w:r>
      </w:moveFrom>
    </w:p>
    <w:p w:rsidR="0045182D" w:rsidRPr="00A9351C" w:rsidDel="0045182D" w:rsidRDefault="0045182D" w:rsidP="0045182D">
      <w:pPr>
        <w:pStyle w:val="PL"/>
        <w:shd w:val="clear" w:color="auto" w:fill="E6E6E6"/>
        <w:rPr>
          <w:moveFrom w:id="51" w:author="Tero Henttonen" w:date="2017-03-24T10:57:00Z"/>
        </w:rPr>
      </w:pPr>
      <w:moveFrom w:id="52" w:author="Tero Henttonen" w:date="2017-03-24T10:57:00Z">
        <w:r w:rsidRPr="00A9351C" w:rsidDel="0045182D">
          <w:tab/>
        </w:r>
        <w:r w:rsidRPr="00A9351C" w:rsidDel="0045182D">
          <w:tab/>
        </w:r>
        <w:r w:rsidRPr="00A9351C" w:rsidDel="0045182D">
          <w:tab/>
          <w:t>widebandCQI-r10</w:t>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53" w:author="Tero Henttonen" w:date="2017-03-24T10:57:00Z"/>
        </w:rPr>
      </w:pPr>
      <w:moveFrom w:id="54" w:author="Tero Henttonen" w:date="2017-03-24T10:57:00Z">
        <w:r w:rsidRPr="00A9351C" w:rsidDel="0045182D">
          <w:tab/>
        </w:r>
        <w:r w:rsidRPr="00A9351C" w:rsidDel="0045182D">
          <w:tab/>
        </w:r>
        <w:r w:rsidRPr="00A9351C" w:rsidDel="0045182D">
          <w:tab/>
        </w:r>
        <w:r w:rsidRPr="00A9351C" w:rsidDel="0045182D">
          <w:tab/>
          <w:t>csi-ReportMode-r10</w:t>
        </w:r>
        <w:r w:rsidRPr="00A9351C" w:rsidDel="0045182D">
          <w:tab/>
        </w:r>
        <w:r w:rsidRPr="00A9351C" w:rsidDel="0045182D">
          <w:tab/>
          <w:t>ENUMERATED {submode1, submode2}</w:t>
        </w:r>
        <w:r w:rsidRPr="00A9351C" w:rsidDel="0045182D">
          <w:tab/>
        </w:r>
        <w:r w:rsidRPr="00A9351C" w:rsidDel="0045182D">
          <w:tab/>
          <w:t>OPTIONAL</w:t>
        </w:r>
        <w:r w:rsidRPr="00A9351C" w:rsidDel="0045182D">
          <w:tab/>
          <w:t>-- Need OR</w:t>
        </w:r>
      </w:moveFrom>
    </w:p>
    <w:p w:rsidR="0045182D" w:rsidRPr="00A9351C" w:rsidDel="0045182D" w:rsidRDefault="0045182D" w:rsidP="0045182D">
      <w:pPr>
        <w:pStyle w:val="PL"/>
        <w:shd w:val="clear" w:color="auto" w:fill="E6E6E6"/>
        <w:rPr>
          <w:moveFrom w:id="55" w:author="Tero Henttonen" w:date="2017-03-24T10:57:00Z"/>
        </w:rPr>
      </w:pPr>
      <w:moveFrom w:id="56" w:author="Tero Henttonen" w:date="2017-03-24T10:57:00Z">
        <w:r w:rsidRPr="00A9351C" w:rsidDel="0045182D">
          <w:tab/>
        </w:r>
        <w:r w:rsidRPr="00A9351C" w:rsidDel="0045182D">
          <w:tab/>
        </w:r>
        <w:r w:rsidRPr="00A9351C" w:rsidDel="0045182D">
          <w:tab/>
          <w:t>},</w:t>
        </w:r>
      </w:moveFrom>
    </w:p>
    <w:p w:rsidR="0045182D" w:rsidRPr="00A9351C" w:rsidDel="0045182D" w:rsidRDefault="0045182D" w:rsidP="0045182D">
      <w:pPr>
        <w:pStyle w:val="PL"/>
        <w:shd w:val="clear" w:color="auto" w:fill="E6E6E6"/>
        <w:rPr>
          <w:moveFrom w:id="57" w:author="Tero Henttonen" w:date="2017-03-24T10:57:00Z"/>
        </w:rPr>
      </w:pPr>
      <w:moveFrom w:id="58" w:author="Tero Henttonen" w:date="2017-03-24T10:57:00Z">
        <w:r w:rsidRPr="00A9351C" w:rsidDel="0045182D">
          <w:tab/>
        </w:r>
        <w:r w:rsidRPr="00A9351C" w:rsidDel="0045182D">
          <w:tab/>
        </w:r>
        <w:r w:rsidRPr="00A9351C" w:rsidDel="0045182D">
          <w:tab/>
          <w:t>subbandCQI-r10</w:t>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59" w:author="Tero Henttonen" w:date="2017-03-24T10:57:00Z"/>
        </w:rPr>
      </w:pPr>
      <w:moveFrom w:id="60" w:author="Tero Henttonen" w:date="2017-03-24T10:57:00Z">
        <w:r w:rsidRPr="00A9351C" w:rsidDel="0045182D">
          <w:tab/>
        </w:r>
        <w:r w:rsidRPr="00A9351C" w:rsidDel="0045182D">
          <w:tab/>
        </w:r>
        <w:r w:rsidRPr="00A9351C" w:rsidDel="0045182D">
          <w:tab/>
        </w:r>
        <w:r w:rsidRPr="00A9351C" w:rsidDel="0045182D">
          <w:tab/>
          <w:t>k</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INTEGER (1..4),</w:t>
        </w:r>
      </w:moveFrom>
    </w:p>
    <w:p w:rsidR="0045182D" w:rsidRPr="00A9351C" w:rsidDel="0045182D" w:rsidRDefault="0045182D" w:rsidP="0045182D">
      <w:pPr>
        <w:pStyle w:val="PL"/>
        <w:shd w:val="clear" w:color="auto" w:fill="E6E6E6"/>
        <w:rPr>
          <w:moveFrom w:id="61" w:author="Tero Henttonen" w:date="2017-03-24T10:57:00Z"/>
        </w:rPr>
      </w:pPr>
      <w:moveFrom w:id="62" w:author="Tero Henttonen" w:date="2017-03-24T10:57:00Z">
        <w:r w:rsidRPr="00A9351C" w:rsidDel="0045182D">
          <w:tab/>
        </w:r>
        <w:r w:rsidRPr="00A9351C" w:rsidDel="0045182D">
          <w:tab/>
        </w:r>
        <w:r w:rsidRPr="00A9351C" w:rsidDel="0045182D">
          <w:tab/>
        </w:r>
        <w:r w:rsidRPr="00A9351C" w:rsidDel="0045182D">
          <w:tab/>
          <w:t>periodicityFactor-r10</w:t>
        </w:r>
        <w:r w:rsidRPr="00A9351C" w:rsidDel="0045182D">
          <w:tab/>
        </w:r>
        <w:r w:rsidRPr="00A9351C" w:rsidDel="0045182D">
          <w:tab/>
        </w:r>
        <w:r w:rsidRPr="00A9351C" w:rsidDel="0045182D">
          <w:tab/>
        </w:r>
        <w:r w:rsidRPr="00A9351C" w:rsidDel="0045182D">
          <w:tab/>
          <w:t>ENUMERATED {n2, n4}</w:t>
        </w:r>
      </w:moveFrom>
    </w:p>
    <w:p w:rsidR="0045182D" w:rsidRPr="00A9351C" w:rsidDel="0045182D" w:rsidRDefault="0045182D" w:rsidP="0045182D">
      <w:pPr>
        <w:pStyle w:val="PL"/>
        <w:shd w:val="clear" w:color="auto" w:fill="E6E6E6"/>
        <w:rPr>
          <w:moveFrom w:id="63" w:author="Tero Henttonen" w:date="2017-03-24T10:57:00Z"/>
        </w:rPr>
      </w:pPr>
      <w:moveFrom w:id="64" w:author="Tero Henttonen" w:date="2017-03-24T10:57:00Z">
        <w:r w:rsidRPr="00A9351C" w:rsidDel="0045182D">
          <w:tab/>
        </w:r>
        <w:r w:rsidRPr="00A9351C" w:rsidDel="0045182D">
          <w:tab/>
        </w:r>
        <w:r w:rsidRPr="00A9351C" w:rsidDel="0045182D">
          <w:tab/>
          <w:t>}</w:t>
        </w:r>
      </w:moveFrom>
    </w:p>
    <w:p w:rsidR="0045182D" w:rsidRPr="00A9351C" w:rsidDel="0045182D" w:rsidRDefault="0045182D" w:rsidP="0045182D">
      <w:pPr>
        <w:pStyle w:val="PL"/>
        <w:shd w:val="clear" w:color="auto" w:fill="E6E6E6"/>
        <w:rPr>
          <w:moveFrom w:id="65" w:author="Tero Henttonen" w:date="2017-03-24T10:57:00Z"/>
        </w:rPr>
      </w:pPr>
      <w:moveFrom w:id="66" w:author="Tero Henttonen" w:date="2017-03-24T10:57:00Z">
        <w:r w:rsidRPr="00A9351C" w:rsidDel="0045182D">
          <w:tab/>
        </w:r>
        <w:r w:rsidRPr="00A9351C" w:rsidDel="0045182D">
          <w:tab/>
          <w:t>},</w:t>
        </w:r>
      </w:moveFrom>
    </w:p>
    <w:p w:rsidR="0045182D" w:rsidRPr="00A9351C" w:rsidDel="0045182D" w:rsidRDefault="0045182D" w:rsidP="0045182D">
      <w:pPr>
        <w:pStyle w:val="PL"/>
        <w:shd w:val="clear" w:color="auto" w:fill="E6E6E6"/>
        <w:rPr>
          <w:moveFrom w:id="67" w:author="Tero Henttonen" w:date="2017-03-24T10:57:00Z"/>
        </w:rPr>
      </w:pPr>
      <w:moveFrom w:id="68" w:author="Tero Henttonen" w:date="2017-03-24T10:57:00Z">
        <w:r w:rsidRPr="00A9351C" w:rsidDel="0045182D">
          <w:tab/>
        </w:r>
        <w:r w:rsidRPr="00A9351C" w:rsidDel="0045182D">
          <w:tab/>
          <w:t>ri-ConfigIndex</w:t>
        </w:r>
        <w:r w:rsidRPr="00A9351C" w:rsidDel="0045182D">
          <w:tab/>
        </w:r>
        <w:r w:rsidRPr="00A9351C" w:rsidDel="0045182D">
          <w:tab/>
        </w:r>
        <w:r w:rsidRPr="00A9351C" w:rsidDel="0045182D">
          <w:tab/>
        </w:r>
        <w:r w:rsidRPr="00A9351C" w:rsidDel="0045182D">
          <w:tab/>
        </w:r>
        <w:r w:rsidRPr="00A9351C" w:rsidDel="0045182D">
          <w:tab/>
          <w:t>INTEGER (0..1023)</w:t>
        </w:r>
        <w:r w:rsidRPr="00A9351C" w:rsidDel="0045182D">
          <w:tab/>
        </w:r>
        <w:r w:rsidRPr="00A9351C" w:rsidDel="0045182D">
          <w:tab/>
          <w:t>OPTIONAL,</w:t>
        </w:r>
        <w:r w:rsidRPr="00A9351C" w:rsidDel="0045182D">
          <w:tab/>
        </w:r>
        <w:r w:rsidRPr="00A9351C" w:rsidDel="0045182D">
          <w:tab/>
        </w:r>
        <w:r w:rsidRPr="00A9351C" w:rsidDel="0045182D">
          <w:tab/>
        </w:r>
        <w:r w:rsidRPr="00A9351C" w:rsidDel="0045182D">
          <w:tab/>
          <w:t>-- Need OR</w:t>
        </w:r>
      </w:moveFrom>
    </w:p>
    <w:p w:rsidR="0045182D" w:rsidRPr="00A9351C" w:rsidDel="0045182D" w:rsidRDefault="0045182D" w:rsidP="0045182D">
      <w:pPr>
        <w:pStyle w:val="PL"/>
        <w:shd w:val="clear" w:color="auto" w:fill="E6E6E6"/>
        <w:rPr>
          <w:moveFrom w:id="69" w:author="Tero Henttonen" w:date="2017-03-24T10:57:00Z"/>
        </w:rPr>
      </w:pPr>
      <w:moveFrom w:id="70" w:author="Tero Henttonen" w:date="2017-03-24T10:57:00Z">
        <w:r w:rsidRPr="00A9351C" w:rsidDel="0045182D">
          <w:tab/>
        </w:r>
        <w:r w:rsidRPr="00A9351C" w:rsidDel="0045182D">
          <w:tab/>
          <w:t>simultaneousAckNackAndCQI</w:t>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71" w:author="Tero Henttonen" w:date="2017-03-24T10:57:00Z"/>
        </w:rPr>
      </w:pPr>
      <w:moveFrom w:id="72" w:author="Tero Henttonen" w:date="2017-03-24T10:57:00Z">
        <w:r w:rsidRPr="00A9351C" w:rsidDel="0045182D">
          <w:tab/>
        </w:r>
        <w:r w:rsidRPr="00A9351C" w:rsidDel="0045182D">
          <w:tab/>
          <w:t>cqi-Mask-r9</w:t>
        </w:r>
        <w:r w:rsidRPr="00A9351C" w:rsidDel="0045182D">
          <w:tab/>
        </w:r>
        <w:r w:rsidRPr="00A9351C" w:rsidDel="0045182D">
          <w:tab/>
        </w:r>
        <w:r w:rsidRPr="00A9351C" w:rsidDel="0045182D">
          <w:tab/>
        </w:r>
        <w:r w:rsidRPr="00A9351C" w:rsidDel="0045182D">
          <w:tab/>
        </w:r>
        <w:r w:rsidRPr="00A9351C" w:rsidDel="0045182D">
          <w:tab/>
        </w:r>
        <w:r w:rsidRPr="00A9351C" w:rsidDel="0045182D">
          <w:tab/>
          <w:t>ENUMERATED {setup}</w:t>
        </w:r>
        <w:r w:rsidRPr="00A9351C" w:rsidDel="0045182D">
          <w:tab/>
        </w:r>
        <w:r w:rsidRPr="00A9351C" w:rsidDel="0045182D">
          <w:tab/>
          <w:t>OPTIONAL,</w:t>
        </w:r>
        <w:r w:rsidRPr="00A9351C" w:rsidDel="0045182D">
          <w:tab/>
        </w:r>
        <w:r w:rsidRPr="00A9351C" w:rsidDel="0045182D">
          <w:tab/>
        </w:r>
        <w:r w:rsidRPr="00A9351C" w:rsidDel="0045182D">
          <w:tab/>
        </w:r>
        <w:r w:rsidRPr="00A9351C" w:rsidDel="0045182D">
          <w:tab/>
          <w:t>-- Need OR</w:t>
        </w:r>
      </w:moveFrom>
    </w:p>
    <w:p w:rsidR="0045182D" w:rsidRPr="00A9351C" w:rsidDel="0045182D" w:rsidRDefault="0045182D" w:rsidP="0045182D">
      <w:pPr>
        <w:pStyle w:val="PL"/>
        <w:shd w:val="clear" w:color="auto" w:fill="E6E6E6"/>
        <w:rPr>
          <w:moveFrom w:id="73" w:author="Tero Henttonen" w:date="2017-03-24T10:57:00Z"/>
        </w:rPr>
      </w:pPr>
      <w:moveFrom w:id="74" w:author="Tero Henttonen" w:date="2017-03-24T10:57:00Z">
        <w:r w:rsidRPr="00A9351C" w:rsidDel="0045182D">
          <w:tab/>
        </w:r>
        <w:r w:rsidRPr="00A9351C" w:rsidDel="0045182D">
          <w:tab/>
          <w:t>csi-ConfigIndex-r10</w:t>
        </w:r>
        <w:r w:rsidRPr="00A9351C" w:rsidDel="0045182D">
          <w:tab/>
        </w:r>
        <w:r w:rsidRPr="00A9351C" w:rsidDel="0045182D">
          <w:tab/>
        </w:r>
        <w:r w:rsidRPr="00A9351C" w:rsidDel="0045182D">
          <w:tab/>
        </w:r>
        <w:r w:rsidRPr="00A9351C" w:rsidDel="0045182D">
          <w:tab/>
          <w:t>CHOICE {</w:t>
        </w:r>
      </w:moveFrom>
    </w:p>
    <w:p w:rsidR="0045182D" w:rsidRPr="00A9351C" w:rsidDel="0045182D" w:rsidRDefault="0045182D" w:rsidP="0045182D">
      <w:pPr>
        <w:pStyle w:val="PL"/>
        <w:shd w:val="clear" w:color="auto" w:fill="E6E6E6"/>
        <w:rPr>
          <w:moveFrom w:id="75" w:author="Tero Henttonen" w:date="2017-03-24T10:57:00Z"/>
        </w:rPr>
      </w:pPr>
      <w:moveFrom w:id="76" w:author="Tero Henttonen" w:date="2017-03-24T10:57:00Z">
        <w:r w:rsidRPr="00A9351C" w:rsidDel="0045182D">
          <w:tab/>
        </w:r>
        <w:r w:rsidRPr="00A9351C" w:rsidDel="0045182D">
          <w:tab/>
        </w:r>
        <w:r w:rsidRPr="00A9351C" w:rsidDel="0045182D">
          <w:tab/>
          <w:t>release</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NULL,</w:t>
        </w:r>
      </w:moveFrom>
    </w:p>
    <w:p w:rsidR="0045182D" w:rsidRPr="00A9351C" w:rsidDel="0045182D" w:rsidRDefault="0045182D" w:rsidP="0045182D">
      <w:pPr>
        <w:pStyle w:val="PL"/>
        <w:shd w:val="clear" w:color="auto" w:fill="E6E6E6"/>
        <w:rPr>
          <w:moveFrom w:id="77" w:author="Tero Henttonen" w:date="2017-03-24T10:57:00Z"/>
        </w:rPr>
      </w:pPr>
      <w:moveFrom w:id="78" w:author="Tero Henttonen" w:date="2017-03-24T10:57:00Z">
        <w:r w:rsidRPr="00A9351C" w:rsidDel="0045182D">
          <w:tab/>
        </w:r>
        <w:r w:rsidRPr="00A9351C" w:rsidDel="0045182D">
          <w:tab/>
        </w:r>
        <w:r w:rsidRPr="00A9351C" w:rsidDel="0045182D">
          <w:tab/>
          <w:t>setup</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79" w:author="Tero Henttonen" w:date="2017-03-24T10:57:00Z"/>
        </w:rPr>
      </w:pPr>
      <w:moveFrom w:id="80" w:author="Tero Henttonen" w:date="2017-03-24T10:57:00Z">
        <w:r w:rsidRPr="00A9351C" w:rsidDel="0045182D">
          <w:tab/>
        </w:r>
        <w:r w:rsidRPr="00A9351C" w:rsidDel="0045182D">
          <w:tab/>
        </w:r>
        <w:r w:rsidRPr="00A9351C" w:rsidDel="0045182D">
          <w:tab/>
        </w:r>
        <w:r w:rsidRPr="00A9351C" w:rsidDel="0045182D">
          <w:tab/>
          <w:t>cqi-pmi-ConfigIndex2-r10</w:t>
        </w:r>
        <w:r w:rsidRPr="00A9351C" w:rsidDel="0045182D">
          <w:tab/>
        </w:r>
        <w:r w:rsidRPr="00A9351C" w:rsidDel="0045182D">
          <w:tab/>
          <w:t>INTEGER (0..1023),</w:t>
        </w:r>
      </w:moveFrom>
    </w:p>
    <w:p w:rsidR="0045182D" w:rsidRPr="00A9351C" w:rsidDel="0045182D" w:rsidRDefault="0045182D" w:rsidP="0045182D">
      <w:pPr>
        <w:pStyle w:val="PL"/>
        <w:shd w:val="clear" w:color="auto" w:fill="E6E6E6"/>
        <w:rPr>
          <w:moveFrom w:id="81" w:author="Tero Henttonen" w:date="2017-03-24T10:57:00Z"/>
        </w:rPr>
      </w:pPr>
      <w:moveFrom w:id="82" w:author="Tero Henttonen" w:date="2017-03-24T10:57:00Z">
        <w:r w:rsidRPr="00A9351C" w:rsidDel="0045182D">
          <w:tab/>
        </w:r>
        <w:r w:rsidRPr="00A9351C" w:rsidDel="0045182D">
          <w:tab/>
        </w:r>
        <w:r w:rsidRPr="00A9351C" w:rsidDel="0045182D">
          <w:tab/>
        </w:r>
        <w:r w:rsidRPr="00A9351C" w:rsidDel="0045182D">
          <w:tab/>
          <w:t>ri-ConfigIndex2-r10</w:t>
        </w:r>
        <w:r w:rsidRPr="00A9351C" w:rsidDel="0045182D">
          <w:tab/>
        </w:r>
        <w:r w:rsidRPr="00A9351C" w:rsidDel="0045182D">
          <w:tab/>
        </w:r>
        <w:r w:rsidRPr="00A9351C" w:rsidDel="0045182D">
          <w:tab/>
        </w:r>
        <w:r w:rsidRPr="00A9351C" w:rsidDel="0045182D">
          <w:tab/>
          <w:t>INTEGER (0..1023)</w:t>
        </w:r>
        <w:r w:rsidRPr="00A9351C" w:rsidDel="0045182D">
          <w:tab/>
        </w:r>
        <w:r w:rsidRPr="00A9351C" w:rsidDel="0045182D">
          <w:tab/>
          <w:t>OPTIONAL</w:t>
        </w:r>
        <w:r w:rsidRPr="00A9351C" w:rsidDel="0045182D">
          <w:tab/>
        </w:r>
        <w:r w:rsidRPr="00A9351C" w:rsidDel="0045182D">
          <w:tab/>
          <w:t>-- Need OR</w:t>
        </w:r>
      </w:moveFrom>
    </w:p>
    <w:p w:rsidR="0045182D" w:rsidRPr="00A9351C" w:rsidDel="0045182D" w:rsidRDefault="0045182D" w:rsidP="0045182D">
      <w:pPr>
        <w:pStyle w:val="PL"/>
        <w:shd w:val="clear" w:color="auto" w:fill="E6E6E6"/>
        <w:rPr>
          <w:moveFrom w:id="83" w:author="Tero Henttonen" w:date="2017-03-24T10:57:00Z"/>
        </w:rPr>
      </w:pPr>
      <w:moveFrom w:id="84" w:author="Tero Henttonen" w:date="2017-03-24T10:57:00Z">
        <w:r w:rsidRPr="00A9351C" w:rsidDel="0045182D">
          <w:tab/>
        </w:r>
        <w:r w:rsidRPr="00A9351C" w:rsidDel="0045182D">
          <w:tab/>
        </w:r>
        <w:r w:rsidRPr="00A9351C" w:rsidDel="0045182D">
          <w:tab/>
          <w:t>}</w:t>
        </w:r>
      </w:moveFrom>
    </w:p>
    <w:p w:rsidR="0045182D" w:rsidRPr="00A9351C" w:rsidDel="0045182D" w:rsidRDefault="0045182D" w:rsidP="0045182D">
      <w:pPr>
        <w:pStyle w:val="PL"/>
        <w:shd w:val="clear" w:color="auto" w:fill="E6E6E6"/>
        <w:rPr>
          <w:moveFrom w:id="85" w:author="Tero Henttonen" w:date="2017-03-24T10:57:00Z"/>
        </w:rPr>
      </w:pPr>
      <w:moveFrom w:id="86" w:author="Tero Henttonen" w:date="2017-03-24T10:57:00Z">
        <w:r w:rsidRPr="00A9351C" w:rsidDel="0045182D">
          <w:tab/>
        </w:r>
        <w:r w:rsidRPr="00A9351C" w:rsidDel="0045182D">
          <w:tab/>
          <w:t>}</w:t>
        </w:r>
        <w:r w:rsidRPr="00A9351C" w:rsidDel="0045182D">
          <w:tab/>
        </w:r>
        <w:r w:rsidRPr="00A9351C" w:rsidDel="0045182D">
          <w:tab/>
          <w:t>OPTIONAL</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 Need ON</w:t>
        </w:r>
      </w:moveFrom>
    </w:p>
    <w:p w:rsidR="0045182D" w:rsidRPr="00A9351C" w:rsidDel="0045182D" w:rsidRDefault="0045182D" w:rsidP="0045182D">
      <w:pPr>
        <w:pStyle w:val="PL"/>
        <w:shd w:val="clear" w:color="auto" w:fill="E6E6E6"/>
        <w:rPr>
          <w:moveFrom w:id="87" w:author="Tero Henttonen" w:date="2017-03-24T10:57:00Z"/>
        </w:rPr>
      </w:pPr>
      <w:moveFrom w:id="88" w:author="Tero Henttonen" w:date="2017-03-24T10:57:00Z">
        <w:r w:rsidRPr="00A9351C" w:rsidDel="0045182D">
          <w:tab/>
          <w:t>}</w:t>
        </w:r>
      </w:moveFrom>
    </w:p>
    <w:p w:rsidR="0045182D" w:rsidRPr="00A9351C" w:rsidDel="0045182D" w:rsidRDefault="0045182D" w:rsidP="0045182D">
      <w:pPr>
        <w:pStyle w:val="PL"/>
        <w:shd w:val="clear" w:color="auto" w:fill="E6E6E6"/>
        <w:rPr>
          <w:moveFrom w:id="89" w:author="Tero Henttonen" w:date="2017-03-24T10:57:00Z"/>
        </w:rPr>
      </w:pPr>
      <w:moveFrom w:id="90" w:author="Tero Henttonen" w:date="2017-03-24T10:57:00Z">
        <w:r w:rsidRPr="00A9351C" w:rsidDel="0045182D">
          <w:t>}</w:t>
        </w:r>
      </w:moveFrom>
    </w:p>
    <w:p w:rsidR="0045182D" w:rsidRPr="00A9351C" w:rsidDel="0045182D" w:rsidRDefault="0045182D" w:rsidP="0045182D">
      <w:pPr>
        <w:pStyle w:val="PL"/>
        <w:shd w:val="clear" w:color="auto" w:fill="E6E6E6"/>
        <w:rPr>
          <w:moveFrom w:id="91" w:author="Tero Henttonen" w:date="2017-03-24T10:57:00Z"/>
        </w:rPr>
      </w:pPr>
    </w:p>
    <w:p w:rsidR="0045182D" w:rsidRPr="00A9351C" w:rsidDel="0045182D" w:rsidRDefault="0045182D" w:rsidP="0045182D">
      <w:pPr>
        <w:pStyle w:val="PL"/>
        <w:shd w:val="clear" w:color="auto" w:fill="E6E6E6"/>
        <w:rPr>
          <w:moveFrom w:id="92" w:author="Tero Henttonen" w:date="2017-03-24T10:57:00Z"/>
        </w:rPr>
      </w:pPr>
    </w:p>
    <w:p w:rsidR="0045182D" w:rsidRPr="00A9351C" w:rsidDel="0045182D" w:rsidRDefault="0045182D" w:rsidP="0045182D">
      <w:pPr>
        <w:pStyle w:val="PL"/>
        <w:shd w:val="clear" w:color="auto" w:fill="E6E6E6"/>
        <w:rPr>
          <w:moveFrom w:id="93" w:author="Tero Henttonen" w:date="2017-03-24T10:57:00Z"/>
        </w:rPr>
      </w:pPr>
      <w:moveFrom w:id="94" w:author="Tero Henttonen" w:date="2017-03-24T10:57:00Z">
        <w:r w:rsidRPr="00A9351C" w:rsidDel="0045182D">
          <w:t>CQI-ReportPeriodic-v1130 ::=</w:t>
        </w:r>
        <w:r w:rsidRPr="00A9351C" w:rsidDel="0045182D">
          <w:tab/>
          <w:t>SEQUENCE {</w:t>
        </w:r>
      </w:moveFrom>
    </w:p>
    <w:p w:rsidR="0045182D" w:rsidRPr="00A9351C" w:rsidDel="0045182D" w:rsidRDefault="0045182D" w:rsidP="0045182D">
      <w:pPr>
        <w:pStyle w:val="PL"/>
        <w:shd w:val="clear" w:color="auto" w:fill="E6E6E6"/>
        <w:rPr>
          <w:moveFrom w:id="95" w:author="Tero Henttonen" w:date="2017-03-24T10:57:00Z"/>
        </w:rPr>
      </w:pPr>
      <w:moveFrom w:id="96" w:author="Tero Henttonen" w:date="2017-03-24T10:57:00Z">
        <w:r w:rsidRPr="00A9351C" w:rsidDel="0045182D">
          <w:lastRenderedPageBreak/>
          <w:tab/>
          <w:t>simultaneousAckNackAndCQI-Format3-r11</w:t>
        </w:r>
        <w:r w:rsidRPr="00A9351C" w:rsidDel="0045182D">
          <w:tab/>
        </w:r>
        <w:r w:rsidRPr="00A9351C" w:rsidDel="0045182D">
          <w:tab/>
          <w:t>ENUMERATED {setup}</w:t>
        </w:r>
        <w:r w:rsidRPr="00A9351C" w:rsidDel="0045182D">
          <w:tab/>
        </w:r>
        <w:r w:rsidRPr="00A9351C" w:rsidDel="0045182D">
          <w:tab/>
          <w:t>OPTIONAL,</w:t>
        </w:r>
        <w:r w:rsidRPr="00A9351C" w:rsidDel="0045182D">
          <w:tab/>
          <w:t>-- Need OR</w:t>
        </w:r>
      </w:moveFrom>
    </w:p>
    <w:p w:rsidR="0045182D" w:rsidRPr="00A9351C" w:rsidDel="0045182D" w:rsidRDefault="0045182D" w:rsidP="0045182D">
      <w:pPr>
        <w:pStyle w:val="PL"/>
        <w:shd w:val="clear" w:color="auto" w:fill="E6E6E6"/>
        <w:rPr>
          <w:moveFrom w:id="97" w:author="Tero Henttonen" w:date="2017-03-24T10:57:00Z"/>
        </w:rPr>
      </w:pPr>
      <w:moveFrom w:id="98" w:author="Tero Henttonen" w:date="2017-03-24T10:57:00Z">
        <w:r w:rsidRPr="00A9351C" w:rsidDel="0045182D">
          <w:tab/>
          <w:t>cqi-ReportPeriodicProcExtToReleaseList-r11</w:t>
        </w:r>
        <w:r w:rsidRPr="00A9351C" w:rsidDel="0045182D">
          <w:tab/>
          <w:t>CQI-ReportPeriodicProcExtToReleaseList-r11</w:t>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99" w:author="Tero Henttonen" w:date="2017-03-24T10:57:00Z"/>
        </w:rPr>
      </w:pPr>
      <w:moveFrom w:id="100" w:author="Tero Henttonen" w:date="2017-03-24T10:57:00Z">
        <w:r w:rsidRPr="00A9351C" w:rsidDel="0045182D">
          <w:tab/>
          <w:t>cqi-ReportPeriodicProcExtToAddModList-r11</w:t>
        </w:r>
        <w:r w:rsidRPr="00A9351C" w:rsidDel="0045182D">
          <w:tab/>
          <w:t>CQI-ReportPeriodicProcExtToAddModList-r11</w:t>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101" w:author="Tero Henttonen" w:date="2017-03-24T10:57:00Z"/>
        </w:rPr>
      </w:pPr>
      <w:moveFrom w:id="102" w:author="Tero Henttonen" w:date="2017-03-24T10:57:00Z">
        <w:r w:rsidRPr="00A9351C" w:rsidDel="0045182D">
          <w:t>}</w:t>
        </w:r>
      </w:moveFrom>
    </w:p>
    <w:p w:rsidR="0045182D" w:rsidRPr="00A9351C" w:rsidDel="0045182D" w:rsidRDefault="0045182D" w:rsidP="0045182D">
      <w:pPr>
        <w:pStyle w:val="PL"/>
        <w:shd w:val="clear" w:color="auto" w:fill="E6E6E6"/>
        <w:rPr>
          <w:moveFrom w:id="103" w:author="Tero Henttonen" w:date="2017-03-24T10:57:00Z"/>
        </w:rPr>
      </w:pPr>
    </w:p>
    <w:p w:rsidR="0045182D" w:rsidRPr="00A9351C" w:rsidDel="0045182D" w:rsidRDefault="0045182D" w:rsidP="0045182D">
      <w:pPr>
        <w:pStyle w:val="PL"/>
        <w:shd w:val="clear" w:color="auto" w:fill="E6E6E6"/>
        <w:rPr>
          <w:moveFrom w:id="104" w:author="Tero Henttonen" w:date="2017-03-24T10:57:00Z"/>
        </w:rPr>
      </w:pPr>
      <w:moveFrom w:id="105" w:author="Tero Henttonen" w:date="2017-03-24T10:57:00Z">
        <w:r w:rsidRPr="00A9351C" w:rsidDel="0045182D">
          <w:t>CQI-ReportPeriodic-v1310 ::=</w:t>
        </w:r>
        <w:r w:rsidRPr="00A9351C" w:rsidDel="0045182D">
          <w:tab/>
          <w:t>SEQUENCE {</w:t>
        </w:r>
      </w:moveFrom>
    </w:p>
    <w:p w:rsidR="0045182D" w:rsidRPr="00A9351C" w:rsidDel="0045182D" w:rsidRDefault="0045182D" w:rsidP="0045182D">
      <w:pPr>
        <w:pStyle w:val="PL"/>
        <w:shd w:val="clear" w:color="auto" w:fill="E6E6E6"/>
        <w:rPr>
          <w:moveFrom w:id="106" w:author="Tero Henttonen" w:date="2017-03-24T10:57:00Z"/>
        </w:rPr>
      </w:pPr>
      <w:moveFrom w:id="107" w:author="Tero Henttonen" w:date="2017-03-24T10:57:00Z">
        <w:r w:rsidRPr="00A9351C" w:rsidDel="0045182D">
          <w:tab/>
          <w:t>cri-ReportConfig-r13</w:t>
        </w:r>
        <w:r w:rsidRPr="00A9351C" w:rsidDel="0045182D">
          <w:tab/>
        </w:r>
        <w:r w:rsidRPr="00A9351C" w:rsidDel="0045182D">
          <w:tab/>
        </w:r>
        <w:r w:rsidRPr="00A9351C" w:rsidDel="0045182D">
          <w:tab/>
          <w:t>CRI-ReportConfig-r13</w:t>
        </w:r>
        <w:r w:rsidRPr="00A9351C" w:rsidDel="0045182D">
          <w:tab/>
        </w:r>
        <w:r w:rsidRPr="00A9351C" w:rsidDel="0045182D">
          <w:tab/>
        </w:r>
        <w:r w:rsidRPr="00A9351C" w:rsidDel="0045182D">
          <w:tab/>
        </w:r>
        <w:r w:rsidRPr="00A9351C" w:rsidDel="0045182D">
          <w:tab/>
          <w:t>OPTIONAL,</w:t>
        </w:r>
        <w:r w:rsidRPr="00A9351C" w:rsidDel="0045182D">
          <w:tab/>
          <w:t>-- Need OR</w:t>
        </w:r>
      </w:moveFrom>
    </w:p>
    <w:p w:rsidR="0045182D" w:rsidRPr="00A9351C" w:rsidDel="0045182D" w:rsidRDefault="0045182D" w:rsidP="0045182D">
      <w:pPr>
        <w:pStyle w:val="PL"/>
        <w:shd w:val="clear" w:color="auto" w:fill="E6E6E6"/>
        <w:rPr>
          <w:moveFrom w:id="108" w:author="Tero Henttonen" w:date="2017-03-24T10:57:00Z"/>
        </w:rPr>
      </w:pPr>
      <w:moveFrom w:id="109" w:author="Tero Henttonen" w:date="2017-03-24T10:57:00Z">
        <w:r w:rsidRPr="00A9351C" w:rsidDel="0045182D">
          <w:tab/>
          <w:t>simultaneousAckNackAndCQI-Format4-Format5-r13</w:t>
        </w:r>
        <w:r w:rsidRPr="00A9351C" w:rsidDel="0045182D">
          <w:tab/>
        </w:r>
        <w:r w:rsidRPr="00A9351C" w:rsidDel="0045182D">
          <w:tab/>
          <w:t>ENUMERATED {setup}</w:t>
        </w:r>
        <w:r w:rsidRPr="00A9351C" w:rsidDel="0045182D">
          <w:tab/>
        </w:r>
        <w:r w:rsidRPr="00A9351C" w:rsidDel="0045182D">
          <w:tab/>
          <w:t>OPTIONAL-- Need OR</w:t>
        </w:r>
      </w:moveFrom>
    </w:p>
    <w:p w:rsidR="0045182D" w:rsidRPr="00A9351C" w:rsidDel="0045182D" w:rsidRDefault="0045182D" w:rsidP="0045182D">
      <w:pPr>
        <w:pStyle w:val="PL"/>
        <w:shd w:val="clear" w:color="auto" w:fill="E6E6E6"/>
        <w:rPr>
          <w:moveFrom w:id="110" w:author="Tero Henttonen" w:date="2017-03-24T10:57:00Z"/>
        </w:rPr>
      </w:pPr>
      <w:moveFrom w:id="111" w:author="Tero Henttonen" w:date="2017-03-24T10:57:00Z">
        <w:r w:rsidRPr="00A9351C" w:rsidDel="0045182D">
          <w:t>}</w:t>
        </w:r>
      </w:moveFrom>
    </w:p>
    <w:p w:rsidR="0045182D" w:rsidRPr="00A9351C" w:rsidDel="0045182D" w:rsidRDefault="0045182D" w:rsidP="0045182D">
      <w:pPr>
        <w:pStyle w:val="PL"/>
        <w:shd w:val="clear" w:color="auto" w:fill="E6E6E6"/>
        <w:rPr>
          <w:moveFrom w:id="112" w:author="Tero Henttonen" w:date="2017-03-24T10:57:00Z"/>
        </w:rPr>
      </w:pPr>
    </w:p>
    <w:p w:rsidR="0045182D" w:rsidRPr="00A9351C" w:rsidDel="0045182D" w:rsidRDefault="0045182D" w:rsidP="0045182D">
      <w:pPr>
        <w:pStyle w:val="PL"/>
        <w:shd w:val="clear" w:color="auto" w:fill="E6E6E6"/>
        <w:rPr>
          <w:moveFrom w:id="113" w:author="Tero Henttonen" w:date="2017-03-24T10:57:00Z"/>
        </w:rPr>
      </w:pPr>
      <w:moveFrom w:id="114" w:author="Tero Henttonen" w:date="2017-03-24T10:57:00Z">
        <w:r w:rsidRPr="00A9351C" w:rsidDel="0045182D">
          <w:t>CQI-ReportPeriodic-v1320 ::=</w:t>
        </w:r>
        <w:r w:rsidRPr="00A9351C" w:rsidDel="0045182D">
          <w:tab/>
          <w:t>SEQUENCE {</w:t>
        </w:r>
      </w:moveFrom>
    </w:p>
    <w:p w:rsidR="0045182D" w:rsidRPr="00A9351C" w:rsidDel="0045182D" w:rsidRDefault="0045182D" w:rsidP="0045182D">
      <w:pPr>
        <w:pStyle w:val="PL"/>
        <w:shd w:val="clear" w:color="auto" w:fill="E6E6E6"/>
        <w:rPr>
          <w:moveFrom w:id="115" w:author="Tero Henttonen" w:date="2017-03-24T10:57:00Z"/>
        </w:rPr>
      </w:pPr>
      <w:moveFrom w:id="116" w:author="Tero Henttonen" w:date="2017-03-24T10:57:00Z">
        <w:r w:rsidRPr="00A9351C" w:rsidDel="0045182D">
          <w:tab/>
          <w:t>periodicityFactorWB-r13</w:t>
        </w:r>
        <w:r w:rsidRPr="00A9351C" w:rsidDel="0045182D">
          <w:tab/>
        </w:r>
        <w:r w:rsidRPr="00A9351C" w:rsidDel="0045182D">
          <w:tab/>
        </w:r>
        <w:r w:rsidRPr="00A9351C" w:rsidDel="0045182D">
          <w:tab/>
          <w:t>ENUMERATED {n2, n4}</w:t>
        </w:r>
        <w:r w:rsidRPr="00A9351C" w:rsidDel="0045182D">
          <w:tab/>
        </w:r>
        <w:r w:rsidRPr="00A9351C" w:rsidDel="0045182D">
          <w:tab/>
        </w:r>
        <w:r w:rsidRPr="00A9351C" w:rsidDel="0045182D">
          <w:tab/>
          <w:t>OPTIONAL</w:t>
        </w:r>
        <w:r w:rsidRPr="00A9351C" w:rsidDel="0045182D">
          <w:tab/>
        </w:r>
        <w:r w:rsidRPr="00A9351C" w:rsidDel="0045182D">
          <w:tab/>
          <w:t>-- Need OR</w:t>
        </w:r>
      </w:moveFrom>
    </w:p>
    <w:p w:rsidR="0045182D" w:rsidRPr="00A9351C" w:rsidDel="0045182D" w:rsidRDefault="0045182D" w:rsidP="0045182D">
      <w:pPr>
        <w:pStyle w:val="PL"/>
        <w:shd w:val="clear" w:color="auto" w:fill="E6E6E6"/>
        <w:rPr>
          <w:moveFrom w:id="117" w:author="Tero Henttonen" w:date="2017-03-24T10:57:00Z"/>
        </w:rPr>
      </w:pPr>
      <w:moveFrom w:id="118" w:author="Tero Henttonen" w:date="2017-03-24T10:57:00Z">
        <w:r w:rsidRPr="00A9351C" w:rsidDel="0045182D">
          <w:t>}</w:t>
        </w:r>
      </w:moveFrom>
    </w:p>
    <w:p w:rsidR="0045182D" w:rsidRPr="00A9351C" w:rsidDel="0045182D" w:rsidRDefault="0045182D" w:rsidP="0045182D">
      <w:pPr>
        <w:pStyle w:val="PL"/>
        <w:shd w:val="clear" w:color="auto" w:fill="E6E6E6"/>
        <w:rPr>
          <w:moveFrom w:id="119" w:author="Tero Henttonen" w:date="2017-03-24T10:57:00Z"/>
        </w:rPr>
      </w:pPr>
    </w:p>
    <w:p w:rsidR="0045182D" w:rsidRPr="00A9351C" w:rsidDel="0045182D" w:rsidRDefault="0045182D" w:rsidP="0045182D">
      <w:pPr>
        <w:pStyle w:val="PL"/>
        <w:shd w:val="clear" w:color="auto" w:fill="E6E6E6"/>
        <w:rPr>
          <w:moveFrom w:id="120" w:author="Tero Henttonen" w:date="2017-03-24T10:57:00Z"/>
        </w:rPr>
      </w:pPr>
      <w:moveFrom w:id="121" w:author="Tero Henttonen" w:date="2017-03-24T10:57:00Z">
        <w:r w:rsidRPr="00A9351C" w:rsidDel="0045182D">
          <w:t>CQI-ReportPeriodicProcExtToAddModList-r11 ::=</w:t>
        </w:r>
        <w:r w:rsidRPr="00A9351C" w:rsidDel="0045182D">
          <w:tab/>
        </w:r>
        <w:r w:rsidRPr="00A9351C" w:rsidDel="0045182D">
          <w:tab/>
          <w:t>SEQUENCE (SIZE (1..maxCQI-ProcExt-r11)) OF CQI-ReportPeriodicProcExt-r11</w:t>
        </w:r>
      </w:moveFrom>
    </w:p>
    <w:p w:rsidR="0045182D" w:rsidRPr="00A9351C" w:rsidDel="0045182D" w:rsidRDefault="0045182D" w:rsidP="0045182D">
      <w:pPr>
        <w:pStyle w:val="PL"/>
        <w:shd w:val="clear" w:color="auto" w:fill="E6E6E6"/>
        <w:rPr>
          <w:moveFrom w:id="122" w:author="Tero Henttonen" w:date="2017-03-24T10:57:00Z"/>
        </w:rPr>
      </w:pPr>
    </w:p>
    <w:p w:rsidR="0045182D" w:rsidRPr="00A9351C" w:rsidDel="0045182D" w:rsidRDefault="0045182D" w:rsidP="0045182D">
      <w:pPr>
        <w:pStyle w:val="PL"/>
        <w:shd w:val="clear" w:color="auto" w:fill="E6E6E6"/>
        <w:rPr>
          <w:moveFrom w:id="123" w:author="Tero Henttonen" w:date="2017-03-24T10:57:00Z"/>
        </w:rPr>
      </w:pPr>
      <w:moveFrom w:id="124" w:author="Tero Henttonen" w:date="2017-03-24T10:57:00Z">
        <w:r w:rsidRPr="00A9351C" w:rsidDel="0045182D">
          <w:t>CQI-ReportPeriodicProcExtToReleaseList-r11 ::=</w:t>
        </w:r>
        <w:r w:rsidRPr="00A9351C" w:rsidDel="0045182D">
          <w:tab/>
          <w:t>SEQUENCE (SIZE (1..maxCQI-ProcExt-r11)) OF CQI-ReportPeriodicProcExtId-r11</w:t>
        </w:r>
      </w:moveFrom>
    </w:p>
    <w:p w:rsidR="0045182D" w:rsidRPr="00A9351C" w:rsidDel="0045182D" w:rsidRDefault="0045182D" w:rsidP="0045182D">
      <w:pPr>
        <w:pStyle w:val="PL"/>
        <w:shd w:val="clear" w:color="auto" w:fill="E6E6E6"/>
        <w:rPr>
          <w:moveFrom w:id="125" w:author="Tero Henttonen" w:date="2017-03-24T10:57:00Z"/>
        </w:rPr>
      </w:pPr>
    </w:p>
    <w:p w:rsidR="0045182D" w:rsidRPr="00A9351C" w:rsidDel="0045182D" w:rsidRDefault="0045182D" w:rsidP="0045182D">
      <w:pPr>
        <w:pStyle w:val="PL"/>
        <w:shd w:val="clear" w:color="auto" w:fill="E6E6E6"/>
        <w:rPr>
          <w:moveFrom w:id="126" w:author="Tero Henttonen" w:date="2017-03-24T10:57:00Z"/>
        </w:rPr>
      </w:pPr>
      <w:moveFrom w:id="127" w:author="Tero Henttonen" w:date="2017-03-24T10:57:00Z">
        <w:r w:rsidRPr="00A9351C" w:rsidDel="0045182D">
          <w:t>CQI-ReportPeriodicProcExt-r11 ::=</w:t>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128" w:author="Tero Henttonen" w:date="2017-03-24T10:57:00Z"/>
        </w:rPr>
      </w:pPr>
      <w:moveFrom w:id="129" w:author="Tero Henttonen" w:date="2017-03-24T10:57:00Z">
        <w:r w:rsidRPr="00A9351C" w:rsidDel="0045182D">
          <w:tab/>
          <w:t>cqi-ReportPeriodicProcExtId-r11</w:t>
        </w:r>
        <w:r w:rsidRPr="00A9351C" w:rsidDel="0045182D">
          <w:tab/>
          <w:t>CQI-ReportPeriodicProcExtId-r11,</w:t>
        </w:r>
      </w:moveFrom>
    </w:p>
    <w:p w:rsidR="0045182D" w:rsidRPr="00A9351C" w:rsidDel="0045182D" w:rsidRDefault="0045182D" w:rsidP="0045182D">
      <w:pPr>
        <w:pStyle w:val="PL"/>
        <w:shd w:val="clear" w:color="auto" w:fill="E6E6E6"/>
        <w:rPr>
          <w:moveFrom w:id="130" w:author="Tero Henttonen" w:date="2017-03-24T10:57:00Z"/>
        </w:rPr>
      </w:pPr>
      <w:moveFrom w:id="131" w:author="Tero Henttonen" w:date="2017-03-24T10:57:00Z">
        <w:r w:rsidRPr="00A9351C" w:rsidDel="0045182D">
          <w:tab/>
          <w:t>cqi-pmi-ConfigIndex-r11</w:t>
        </w:r>
        <w:r w:rsidRPr="00A9351C" w:rsidDel="0045182D">
          <w:tab/>
        </w:r>
        <w:r w:rsidRPr="00A9351C" w:rsidDel="0045182D">
          <w:tab/>
        </w:r>
        <w:r w:rsidRPr="00A9351C" w:rsidDel="0045182D">
          <w:tab/>
          <w:t>INTEGER (0..1023),</w:t>
        </w:r>
      </w:moveFrom>
    </w:p>
    <w:p w:rsidR="0045182D" w:rsidRPr="00A9351C" w:rsidDel="0045182D" w:rsidRDefault="0045182D" w:rsidP="0045182D">
      <w:pPr>
        <w:pStyle w:val="PL"/>
        <w:shd w:val="clear" w:color="auto" w:fill="E6E6E6"/>
        <w:rPr>
          <w:moveFrom w:id="132" w:author="Tero Henttonen" w:date="2017-03-24T10:57:00Z"/>
        </w:rPr>
      </w:pPr>
      <w:moveFrom w:id="133" w:author="Tero Henttonen" w:date="2017-03-24T10:57:00Z">
        <w:r w:rsidRPr="00A9351C" w:rsidDel="0045182D">
          <w:tab/>
          <w:t>cqi-FormatIndicatorPeriodic-r11</w:t>
        </w:r>
        <w:r w:rsidRPr="00A9351C" w:rsidDel="0045182D">
          <w:tab/>
          <w:t>CHOICE {</w:t>
        </w:r>
      </w:moveFrom>
    </w:p>
    <w:p w:rsidR="0045182D" w:rsidRPr="00A9351C" w:rsidDel="0045182D" w:rsidRDefault="0045182D" w:rsidP="0045182D">
      <w:pPr>
        <w:pStyle w:val="PL"/>
        <w:shd w:val="clear" w:color="auto" w:fill="E6E6E6"/>
        <w:rPr>
          <w:moveFrom w:id="134" w:author="Tero Henttonen" w:date="2017-03-24T10:57:00Z"/>
        </w:rPr>
      </w:pPr>
      <w:moveFrom w:id="135" w:author="Tero Henttonen" w:date="2017-03-24T10:57:00Z">
        <w:r w:rsidRPr="00A9351C" w:rsidDel="0045182D">
          <w:tab/>
        </w:r>
        <w:r w:rsidRPr="00A9351C" w:rsidDel="0045182D">
          <w:tab/>
          <w:t>widebandCQI-r11</w:t>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136" w:author="Tero Henttonen" w:date="2017-03-24T10:57:00Z"/>
        </w:rPr>
      </w:pPr>
      <w:moveFrom w:id="137" w:author="Tero Henttonen" w:date="2017-03-24T10:57:00Z">
        <w:r w:rsidRPr="00A9351C" w:rsidDel="0045182D">
          <w:tab/>
        </w:r>
        <w:r w:rsidRPr="00A9351C" w:rsidDel="0045182D">
          <w:tab/>
        </w:r>
        <w:r w:rsidRPr="00A9351C" w:rsidDel="0045182D">
          <w:tab/>
          <w:t>csi-ReportMode-r11</w:t>
        </w:r>
        <w:r w:rsidRPr="00A9351C" w:rsidDel="0045182D">
          <w:tab/>
        </w:r>
        <w:r w:rsidRPr="00A9351C" w:rsidDel="0045182D">
          <w:tab/>
        </w:r>
        <w:r w:rsidRPr="00A9351C" w:rsidDel="0045182D">
          <w:tab/>
          <w:t>ENUMERATED {submode1, submode2}</w:t>
        </w:r>
        <w:r w:rsidRPr="00A9351C" w:rsidDel="0045182D">
          <w:tab/>
          <w:t>OPTIONAL</w:t>
        </w:r>
        <w:r w:rsidRPr="00A9351C" w:rsidDel="0045182D">
          <w:tab/>
          <w:t>-- Need OR</w:t>
        </w:r>
      </w:moveFrom>
    </w:p>
    <w:p w:rsidR="0045182D" w:rsidRPr="00A9351C" w:rsidDel="0045182D" w:rsidRDefault="0045182D" w:rsidP="0045182D">
      <w:pPr>
        <w:pStyle w:val="PL"/>
        <w:shd w:val="clear" w:color="auto" w:fill="E6E6E6"/>
        <w:rPr>
          <w:moveFrom w:id="138" w:author="Tero Henttonen" w:date="2017-03-24T10:57:00Z"/>
        </w:rPr>
      </w:pPr>
      <w:moveFrom w:id="139" w:author="Tero Henttonen" w:date="2017-03-24T10:57:00Z">
        <w:r w:rsidRPr="00A9351C" w:rsidDel="0045182D">
          <w:tab/>
        </w:r>
        <w:r w:rsidRPr="00A9351C" w:rsidDel="0045182D">
          <w:tab/>
          <w:t>},</w:t>
        </w:r>
      </w:moveFrom>
    </w:p>
    <w:p w:rsidR="0045182D" w:rsidRPr="00A9351C" w:rsidDel="0045182D" w:rsidRDefault="0045182D" w:rsidP="0045182D">
      <w:pPr>
        <w:pStyle w:val="PL"/>
        <w:shd w:val="clear" w:color="auto" w:fill="E6E6E6"/>
        <w:rPr>
          <w:moveFrom w:id="140" w:author="Tero Henttonen" w:date="2017-03-24T10:57:00Z"/>
        </w:rPr>
      </w:pPr>
      <w:moveFrom w:id="141" w:author="Tero Henttonen" w:date="2017-03-24T10:57:00Z">
        <w:r w:rsidRPr="00A9351C" w:rsidDel="0045182D">
          <w:tab/>
        </w:r>
        <w:r w:rsidRPr="00A9351C" w:rsidDel="0045182D">
          <w:tab/>
          <w:t>subbandCQI-r11</w:t>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142" w:author="Tero Henttonen" w:date="2017-03-24T10:57:00Z"/>
        </w:rPr>
      </w:pPr>
      <w:moveFrom w:id="143" w:author="Tero Henttonen" w:date="2017-03-24T10:57:00Z">
        <w:r w:rsidRPr="00A9351C" w:rsidDel="0045182D">
          <w:tab/>
        </w:r>
        <w:r w:rsidRPr="00A9351C" w:rsidDel="0045182D">
          <w:tab/>
        </w:r>
        <w:r w:rsidRPr="00A9351C" w:rsidDel="0045182D">
          <w:tab/>
          <w:t>k</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INTEGER (1..4),</w:t>
        </w:r>
      </w:moveFrom>
    </w:p>
    <w:p w:rsidR="0045182D" w:rsidRPr="00A9351C" w:rsidDel="0045182D" w:rsidRDefault="0045182D" w:rsidP="0045182D">
      <w:pPr>
        <w:pStyle w:val="PL"/>
        <w:shd w:val="clear" w:color="auto" w:fill="E6E6E6"/>
        <w:rPr>
          <w:moveFrom w:id="144" w:author="Tero Henttonen" w:date="2017-03-24T10:57:00Z"/>
        </w:rPr>
      </w:pPr>
      <w:moveFrom w:id="145" w:author="Tero Henttonen" w:date="2017-03-24T10:57:00Z">
        <w:r w:rsidRPr="00A9351C" w:rsidDel="0045182D">
          <w:tab/>
        </w:r>
        <w:r w:rsidRPr="00A9351C" w:rsidDel="0045182D">
          <w:tab/>
        </w:r>
        <w:r w:rsidRPr="00A9351C" w:rsidDel="0045182D">
          <w:tab/>
          <w:t>periodicityFactor-r11</w:t>
        </w:r>
        <w:r w:rsidRPr="00A9351C" w:rsidDel="0045182D">
          <w:tab/>
        </w:r>
        <w:r w:rsidRPr="00A9351C" w:rsidDel="0045182D">
          <w:tab/>
          <w:t>ENUMERATED {n2, n4}</w:t>
        </w:r>
      </w:moveFrom>
    </w:p>
    <w:p w:rsidR="0045182D" w:rsidRPr="00A9351C" w:rsidDel="0045182D" w:rsidRDefault="0045182D" w:rsidP="0045182D">
      <w:pPr>
        <w:pStyle w:val="PL"/>
        <w:shd w:val="clear" w:color="auto" w:fill="E6E6E6"/>
        <w:rPr>
          <w:moveFrom w:id="146" w:author="Tero Henttonen" w:date="2017-03-24T10:57:00Z"/>
        </w:rPr>
      </w:pPr>
      <w:moveFrom w:id="147" w:author="Tero Henttonen" w:date="2017-03-24T10:57:00Z">
        <w:r w:rsidRPr="00A9351C" w:rsidDel="0045182D">
          <w:tab/>
        </w:r>
        <w:r w:rsidRPr="00A9351C" w:rsidDel="0045182D">
          <w:tab/>
          <w:t>}</w:t>
        </w:r>
      </w:moveFrom>
    </w:p>
    <w:p w:rsidR="0045182D" w:rsidRPr="00A9351C" w:rsidDel="0045182D" w:rsidRDefault="0045182D" w:rsidP="0045182D">
      <w:pPr>
        <w:pStyle w:val="PL"/>
        <w:shd w:val="clear" w:color="auto" w:fill="E6E6E6"/>
        <w:rPr>
          <w:moveFrom w:id="148" w:author="Tero Henttonen" w:date="2017-03-24T10:57:00Z"/>
        </w:rPr>
      </w:pPr>
      <w:moveFrom w:id="149" w:author="Tero Henttonen" w:date="2017-03-24T10:57:00Z">
        <w:r w:rsidRPr="00A9351C" w:rsidDel="0045182D">
          <w:tab/>
          <w:t>},</w:t>
        </w:r>
      </w:moveFrom>
    </w:p>
    <w:p w:rsidR="0045182D" w:rsidRPr="00A9351C" w:rsidDel="0045182D" w:rsidRDefault="0045182D" w:rsidP="0045182D">
      <w:pPr>
        <w:pStyle w:val="PL"/>
        <w:shd w:val="clear" w:color="auto" w:fill="E6E6E6"/>
        <w:rPr>
          <w:moveFrom w:id="150" w:author="Tero Henttonen" w:date="2017-03-24T10:57:00Z"/>
        </w:rPr>
      </w:pPr>
      <w:moveFrom w:id="151" w:author="Tero Henttonen" w:date="2017-03-24T10:57:00Z">
        <w:r w:rsidRPr="00A9351C" w:rsidDel="0045182D">
          <w:tab/>
          <w:t>ri-ConfigIndex-r11</w:t>
        </w:r>
        <w:r w:rsidRPr="00A9351C" w:rsidDel="0045182D">
          <w:tab/>
        </w:r>
        <w:r w:rsidRPr="00A9351C" w:rsidDel="0045182D">
          <w:tab/>
        </w:r>
        <w:r w:rsidRPr="00A9351C" w:rsidDel="0045182D">
          <w:tab/>
        </w:r>
        <w:r w:rsidRPr="00A9351C" w:rsidDel="0045182D">
          <w:tab/>
          <w:t>INTEGER (0..1023)</w:t>
        </w:r>
        <w:r w:rsidRPr="00A9351C" w:rsidDel="0045182D">
          <w:tab/>
        </w:r>
        <w:r w:rsidRPr="00A9351C" w:rsidDel="0045182D">
          <w:tab/>
        </w:r>
        <w:r w:rsidRPr="00A9351C" w:rsidDel="0045182D">
          <w:tab/>
        </w:r>
        <w:r w:rsidRPr="00A9351C" w:rsidDel="0045182D">
          <w:tab/>
        </w:r>
        <w:r w:rsidRPr="00A9351C" w:rsidDel="0045182D">
          <w:tab/>
          <w:t>OPTIONAL,</w:t>
        </w:r>
        <w:r w:rsidRPr="00A9351C" w:rsidDel="0045182D">
          <w:tab/>
          <w:t>-- Need OR</w:t>
        </w:r>
      </w:moveFrom>
    </w:p>
    <w:p w:rsidR="0045182D" w:rsidRPr="00A9351C" w:rsidDel="0045182D" w:rsidRDefault="0045182D" w:rsidP="0045182D">
      <w:pPr>
        <w:pStyle w:val="PL"/>
        <w:shd w:val="clear" w:color="auto" w:fill="E6E6E6"/>
        <w:rPr>
          <w:moveFrom w:id="152" w:author="Tero Henttonen" w:date="2017-03-24T10:57:00Z"/>
        </w:rPr>
      </w:pPr>
      <w:moveFrom w:id="153" w:author="Tero Henttonen" w:date="2017-03-24T10:57:00Z">
        <w:r w:rsidRPr="00A9351C" w:rsidDel="0045182D">
          <w:tab/>
          <w:t>csi-ConfigIndex-r11</w:t>
        </w:r>
        <w:r w:rsidRPr="00A9351C" w:rsidDel="0045182D">
          <w:tab/>
        </w:r>
        <w:r w:rsidRPr="00A9351C" w:rsidDel="0045182D">
          <w:tab/>
        </w:r>
        <w:r w:rsidRPr="00A9351C" w:rsidDel="0045182D">
          <w:tab/>
        </w:r>
        <w:r w:rsidRPr="00A9351C" w:rsidDel="0045182D">
          <w:tab/>
          <w:t>CHOICE {</w:t>
        </w:r>
      </w:moveFrom>
    </w:p>
    <w:p w:rsidR="0045182D" w:rsidRPr="00A9351C" w:rsidDel="0045182D" w:rsidRDefault="0045182D" w:rsidP="0045182D">
      <w:pPr>
        <w:pStyle w:val="PL"/>
        <w:shd w:val="clear" w:color="auto" w:fill="E6E6E6"/>
        <w:rPr>
          <w:moveFrom w:id="154" w:author="Tero Henttonen" w:date="2017-03-24T10:57:00Z"/>
        </w:rPr>
      </w:pPr>
      <w:moveFrom w:id="155" w:author="Tero Henttonen" w:date="2017-03-24T10:57:00Z">
        <w:r w:rsidRPr="00A9351C" w:rsidDel="0045182D">
          <w:tab/>
        </w:r>
        <w:r w:rsidRPr="00A9351C" w:rsidDel="0045182D">
          <w:tab/>
          <w:t>release</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NULL,</w:t>
        </w:r>
      </w:moveFrom>
    </w:p>
    <w:p w:rsidR="0045182D" w:rsidRPr="00A9351C" w:rsidDel="0045182D" w:rsidRDefault="0045182D" w:rsidP="0045182D">
      <w:pPr>
        <w:pStyle w:val="PL"/>
        <w:shd w:val="clear" w:color="auto" w:fill="E6E6E6"/>
        <w:rPr>
          <w:moveFrom w:id="156" w:author="Tero Henttonen" w:date="2017-03-24T10:57:00Z"/>
        </w:rPr>
      </w:pPr>
      <w:moveFrom w:id="157" w:author="Tero Henttonen" w:date="2017-03-24T10:57:00Z">
        <w:r w:rsidRPr="00A9351C" w:rsidDel="0045182D">
          <w:tab/>
        </w:r>
        <w:r w:rsidRPr="00A9351C" w:rsidDel="0045182D">
          <w:tab/>
          <w:t>setup</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158" w:author="Tero Henttonen" w:date="2017-03-24T10:57:00Z"/>
        </w:rPr>
      </w:pPr>
      <w:moveFrom w:id="159" w:author="Tero Henttonen" w:date="2017-03-24T10:57:00Z">
        <w:r w:rsidRPr="00A9351C" w:rsidDel="0045182D">
          <w:tab/>
        </w:r>
        <w:r w:rsidRPr="00A9351C" w:rsidDel="0045182D">
          <w:tab/>
        </w:r>
        <w:r w:rsidRPr="00A9351C" w:rsidDel="0045182D">
          <w:tab/>
          <w:t>cqi-pmi-ConfigIndex2-r11</w:t>
        </w:r>
        <w:r w:rsidRPr="00A9351C" w:rsidDel="0045182D">
          <w:tab/>
        </w:r>
        <w:r w:rsidRPr="00A9351C" w:rsidDel="0045182D">
          <w:tab/>
          <w:t>INTEGER (0..1023),</w:t>
        </w:r>
      </w:moveFrom>
    </w:p>
    <w:p w:rsidR="0045182D" w:rsidRPr="00A9351C" w:rsidDel="0045182D" w:rsidRDefault="0045182D" w:rsidP="0045182D">
      <w:pPr>
        <w:pStyle w:val="PL"/>
        <w:shd w:val="clear" w:color="auto" w:fill="E6E6E6"/>
        <w:rPr>
          <w:moveFrom w:id="160" w:author="Tero Henttonen" w:date="2017-03-24T10:57:00Z"/>
        </w:rPr>
      </w:pPr>
      <w:moveFrom w:id="161" w:author="Tero Henttonen" w:date="2017-03-24T10:57:00Z">
        <w:r w:rsidRPr="00A9351C" w:rsidDel="0045182D">
          <w:tab/>
        </w:r>
        <w:r w:rsidRPr="00A9351C" w:rsidDel="0045182D">
          <w:tab/>
        </w:r>
        <w:r w:rsidRPr="00A9351C" w:rsidDel="0045182D">
          <w:tab/>
          <w:t>ri-ConfigIndex2-r11</w:t>
        </w:r>
        <w:r w:rsidRPr="00A9351C" w:rsidDel="0045182D">
          <w:tab/>
        </w:r>
        <w:r w:rsidRPr="00A9351C" w:rsidDel="0045182D">
          <w:tab/>
        </w:r>
        <w:r w:rsidRPr="00A9351C" w:rsidDel="0045182D">
          <w:tab/>
        </w:r>
        <w:r w:rsidRPr="00A9351C" w:rsidDel="0045182D">
          <w:tab/>
          <w:t>INTEGER (0..1023)</w:t>
        </w:r>
        <w:r w:rsidRPr="00A9351C" w:rsidDel="0045182D">
          <w:tab/>
        </w:r>
        <w:r w:rsidRPr="00A9351C" w:rsidDel="0045182D">
          <w:tab/>
          <w:t>OPTIONAL</w:t>
        </w:r>
        <w:r w:rsidRPr="00A9351C" w:rsidDel="0045182D">
          <w:tab/>
        </w:r>
        <w:r w:rsidRPr="00A9351C" w:rsidDel="0045182D">
          <w:tab/>
          <w:t>-- Need OR</w:t>
        </w:r>
      </w:moveFrom>
    </w:p>
    <w:p w:rsidR="0045182D" w:rsidRPr="00A9351C" w:rsidDel="0045182D" w:rsidRDefault="0045182D" w:rsidP="0045182D">
      <w:pPr>
        <w:pStyle w:val="PL"/>
        <w:shd w:val="clear" w:color="auto" w:fill="E6E6E6"/>
        <w:rPr>
          <w:moveFrom w:id="162" w:author="Tero Henttonen" w:date="2017-03-24T10:57:00Z"/>
        </w:rPr>
      </w:pPr>
      <w:moveFrom w:id="163" w:author="Tero Henttonen" w:date="2017-03-24T10:57:00Z">
        <w:r w:rsidRPr="00A9351C" w:rsidDel="0045182D">
          <w:tab/>
        </w:r>
        <w:r w:rsidRPr="00A9351C" w:rsidDel="0045182D">
          <w:tab/>
          <w:t>}</w:t>
        </w:r>
      </w:moveFrom>
    </w:p>
    <w:p w:rsidR="0045182D" w:rsidRPr="00A9351C" w:rsidDel="0045182D" w:rsidRDefault="0045182D" w:rsidP="0045182D">
      <w:pPr>
        <w:pStyle w:val="PL"/>
        <w:shd w:val="clear" w:color="auto" w:fill="E6E6E6"/>
        <w:rPr>
          <w:moveFrom w:id="164" w:author="Tero Henttonen" w:date="2017-03-24T10:57:00Z"/>
        </w:rPr>
      </w:pPr>
      <w:moveFrom w:id="165" w:author="Tero Henttonen" w:date="2017-03-24T10:57:00Z">
        <w:r w:rsidRPr="00A9351C" w:rsidDel="0045182D">
          <w:tab/>
          <w:t>}</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OPTIONAL,</w:t>
        </w:r>
        <w:r w:rsidRPr="00A9351C" w:rsidDel="0045182D">
          <w:tab/>
        </w:r>
        <w:r w:rsidRPr="00A9351C" w:rsidDel="0045182D">
          <w:tab/>
          <w:t>-- Need ON</w:t>
        </w:r>
      </w:moveFrom>
    </w:p>
    <w:p w:rsidR="0045182D" w:rsidRPr="00A9351C" w:rsidDel="0045182D" w:rsidRDefault="0045182D" w:rsidP="0045182D">
      <w:pPr>
        <w:pStyle w:val="PL"/>
        <w:shd w:val="clear" w:color="auto" w:fill="E6E6E6"/>
        <w:rPr>
          <w:moveFrom w:id="166" w:author="Tero Henttonen" w:date="2017-03-24T10:57:00Z"/>
        </w:rPr>
      </w:pPr>
      <w:moveFrom w:id="167" w:author="Tero Henttonen" w:date="2017-03-24T10:57:00Z">
        <w:r w:rsidRPr="00A9351C" w:rsidDel="0045182D">
          <w:tab/>
          <w:t>...,</w:t>
        </w:r>
      </w:moveFrom>
    </w:p>
    <w:p w:rsidR="0045182D" w:rsidRPr="00A9351C" w:rsidDel="0045182D" w:rsidRDefault="0045182D" w:rsidP="0045182D">
      <w:pPr>
        <w:pStyle w:val="PL"/>
        <w:shd w:val="clear" w:color="auto" w:fill="E6E6E6"/>
        <w:rPr>
          <w:moveFrom w:id="168" w:author="Tero Henttonen" w:date="2017-03-24T10:57:00Z"/>
        </w:rPr>
      </w:pPr>
      <w:moveFrom w:id="169" w:author="Tero Henttonen" w:date="2017-03-24T10:57:00Z">
        <w:r w:rsidRPr="00A9351C" w:rsidDel="0045182D">
          <w:tab/>
          <w:t>[[</w:t>
        </w:r>
        <w:r w:rsidRPr="00A9351C" w:rsidDel="0045182D">
          <w:tab/>
          <w:t>cri-ReportConfig-r13</w:t>
        </w:r>
        <w:r w:rsidRPr="00A9351C" w:rsidDel="0045182D">
          <w:tab/>
        </w:r>
        <w:r w:rsidRPr="00A9351C" w:rsidDel="0045182D">
          <w:tab/>
        </w:r>
        <w:r w:rsidRPr="00A9351C" w:rsidDel="0045182D">
          <w:tab/>
          <w:t>CRI-ReportConfig-r13</w:t>
        </w:r>
        <w:r w:rsidRPr="00A9351C" w:rsidDel="0045182D">
          <w:tab/>
        </w:r>
        <w:r w:rsidRPr="00A9351C" w:rsidDel="0045182D">
          <w:tab/>
        </w:r>
        <w:r w:rsidRPr="00A9351C" w:rsidDel="0045182D">
          <w:tab/>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170" w:author="Tero Henttonen" w:date="2017-03-24T10:57:00Z"/>
        </w:rPr>
      </w:pPr>
      <w:moveFrom w:id="171" w:author="Tero Henttonen" w:date="2017-03-24T10:57:00Z">
        <w:r w:rsidRPr="00A9351C" w:rsidDel="0045182D">
          <w:tab/>
          <w:t>]],</w:t>
        </w:r>
      </w:moveFrom>
    </w:p>
    <w:p w:rsidR="0045182D" w:rsidRPr="00A9351C" w:rsidDel="0045182D" w:rsidRDefault="0045182D" w:rsidP="0045182D">
      <w:pPr>
        <w:pStyle w:val="PL"/>
        <w:shd w:val="clear" w:color="auto" w:fill="E6E6E6"/>
        <w:rPr>
          <w:moveFrom w:id="172" w:author="Tero Henttonen" w:date="2017-03-24T10:57:00Z"/>
        </w:rPr>
      </w:pPr>
      <w:moveFrom w:id="173" w:author="Tero Henttonen" w:date="2017-03-24T10:57:00Z">
        <w:r w:rsidRPr="00A9351C" w:rsidDel="0045182D">
          <w:tab/>
          <w:t>[[</w:t>
        </w:r>
        <w:r w:rsidRPr="00A9351C" w:rsidDel="0045182D">
          <w:tab/>
          <w:t>periodicityFactorWB-r13</w:t>
        </w:r>
        <w:r w:rsidRPr="00A9351C" w:rsidDel="0045182D">
          <w:tab/>
        </w:r>
        <w:r w:rsidRPr="00A9351C" w:rsidDel="0045182D">
          <w:tab/>
        </w:r>
        <w:r w:rsidRPr="00A9351C" w:rsidDel="0045182D">
          <w:tab/>
          <w:t>ENUMERATED {n2, n4}</w:t>
        </w:r>
        <w:r w:rsidRPr="00A9351C" w:rsidDel="0045182D">
          <w:tab/>
        </w:r>
        <w:r w:rsidRPr="00A9351C" w:rsidDel="0045182D">
          <w:tab/>
        </w:r>
        <w:r w:rsidRPr="00A9351C" w:rsidDel="0045182D">
          <w:tab/>
          <w:t>OPTIONAL</w:t>
        </w:r>
        <w:r w:rsidRPr="00A9351C" w:rsidDel="0045182D">
          <w:tab/>
        </w:r>
        <w:r w:rsidRPr="00A9351C" w:rsidDel="0045182D">
          <w:tab/>
          <w:t>-- Need ON</w:t>
        </w:r>
      </w:moveFrom>
    </w:p>
    <w:p w:rsidR="0045182D" w:rsidRPr="00A9351C" w:rsidDel="0045182D" w:rsidRDefault="0045182D" w:rsidP="0045182D">
      <w:pPr>
        <w:pStyle w:val="PL"/>
        <w:shd w:val="clear" w:color="auto" w:fill="E6E6E6"/>
        <w:rPr>
          <w:moveFrom w:id="174" w:author="Tero Henttonen" w:date="2017-03-24T10:57:00Z"/>
        </w:rPr>
      </w:pPr>
      <w:moveFrom w:id="175" w:author="Tero Henttonen" w:date="2017-03-24T10:57:00Z">
        <w:r w:rsidRPr="00A9351C" w:rsidDel="0045182D">
          <w:tab/>
          <w:t>]]</w:t>
        </w:r>
      </w:moveFrom>
    </w:p>
    <w:p w:rsidR="0045182D" w:rsidRPr="00A9351C" w:rsidDel="0045182D" w:rsidRDefault="0045182D" w:rsidP="0045182D">
      <w:pPr>
        <w:pStyle w:val="PL"/>
        <w:shd w:val="clear" w:color="auto" w:fill="E6E6E6"/>
        <w:rPr>
          <w:moveFrom w:id="176" w:author="Tero Henttonen" w:date="2017-03-24T10:57:00Z"/>
        </w:rPr>
      </w:pPr>
      <w:moveFrom w:id="177" w:author="Tero Henttonen" w:date="2017-03-24T10:57:00Z">
        <w:r w:rsidRPr="00A9351C" w:rsidDel="0045182D">
          <w:t>}</w:t>
        </w:r>
      </w:moveFrom>
    </w:p>
    <w:p w:rsidR="0045182D" w:rsidRPr="00A9351C" w:rsidDel="0045182D" w:rsidRDefault="0045182D" w:rsidP="0045182D">
      <w:pPr>
        <w:pStyle w:val="PL"/>
        <w:shd w:val="clear" w:color="auto" w:fill="E6E6E6"/>
        <w:rPr>
          <w:moveFrom w:id="178" w:author="Tero Henttonen" w:date="2017-03-24T10:57:00Z"/>
        </w:rPr>
      </w:pPr>
    </w:p>
    <w:p w:rsidR="0045182D" w:rsidRPr="00A9351C" w:rsidDel="0045182D" w:rsidRDefault="0045182D" w:rsidP="0045182D">
      <w:pPr>
        <w:pStyle w:val="PL"/>
        <w:shd w:val="clear" w:color="auto" w:fill="E6E6E6"/>
        <w:rPr>
          <w:moveFrom w:id="179" w:author="Tero Henttonen" w:date="2017-03-24T10:57:00Z"/>
        </w:rPr>
      </w:pPr>
      <w:moveFrom w:id="180" w:author="Tero Henttonen" w:date="2017-03-24T10:57:00Z">
        <w:r w:rsidRPr="00A9351C" w:rsidDel="0045182D">
          <w:t>CQI-ReportAperiodic-r10</w:t>
        </w:r>
        <w:r w:rsidRPr="00A9351C" w:rsidDel="0045182D">
          <w:tab/>
          <w:t>::=</w:t>
        </w:r>
        <w:r w:rsidRPr="00A9351C" w:rsidDel="0045182D">
          <w:tab/>
        </w:r>
        <w:r w:rsidRPr="00A9351C" w:rsidDel="0045182D">
          <w:tab/>
          <w:t>CHOICE {</w:t>
        </w:r>
      </w:moveFrom>
    </w:p>
    <w:p w:rsidR="0045182D" w:rsidRPr="00A9351C" w:rsidDel="0045182D" w:rsidRDefault="0045182D" w:rsidP="0045182D">
      <w:pPr>
        <w:pStyle w:val="PL"/>
        <w:shd w:val="clear" w:color="auto" w:fill="E6E6E6"/>
        <w:rPr>
          <w:moveFrom w:id="181" w:author="Tero Henttonen" w:date="2017-03-24T10:57:00Z"/>
        </w:rPr>
      </w:pPr>
      <w:moveFrom w:id="182" w:author="Tero Henttonen" w:date="2017-03-24T10:57:00Z">
        <w:r w:rsidRPr="00A9351C" w:rsidDel="0045182D">
          <w:tab/>
          <w:t>release</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NULL,</w:t>
        </w:r>
      </w:moveFrom>
    </w:p>
    <w:p w:rsidR="0045182D" w:rsidRPr="00A9351C" w:rsidDel="0045182D" w:rsidRDefault="0045182D" w:rsidP="0045182D">
      <w:pPr>
        <w:pStyle w:val="PL"/>
        <w:shd w:val="clear" w:color="auto" w:fill="E6E6E6"/>
        <w:rPr>
          <w:moveFrom w:id="183" w:author="Tero Henttonen" w:date="2017-03-24T10:57:00Z"/>
        </w:rPr>
      </w:pPr>
      <w:moveFrom w:id="184" w:author="Tero Henttonen" w:date="2017-03-24T10:57:00Z">
        <w:r w:rsidRPr="00A9351C" w:rsidDel="0045182D">
          <w:tab/>
          <w:t>setup</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185" w:author="Tero Henttonen" w:date="2017-03-24T10:57:00Z"/>
        </w:rPr>
      </w:pPr>
      <w:moveFrom w:id="186" w:author="Tero Henttonen" w:date="2017-03-24T10:57:00Z">
        <w:r w:rsidRPr="00A9351C" w:rsidDel="0045182D">
          <w:tab/>
        </w:r>
        <w:r w:rsidRPr="00A9351C" w:rsidDel="0045182D">
          <w:tab/>
          <w:t>cqi-ReportModeAperiodic-r10</w:t>
        </w:r>
        <w:r w:rsidRPr="00A9351C" w:rsidDel="0045182D">
          <w:tab/>
        </w:r>
        <w:r w:rsidRPr="00A9351C" w:rsidDel="0045182D">
          <w:tab/>
        </w:r>
        <w:r w:rsidRPr="00A9351C" w:rsidDel="0045182D">
          <w:tab/>
          <w:t>CQI-ReportModeAperiodic,</w:t>
        </w:r>
      </w:moveFrom>
    </w:p>
    <w:p w:rsidR="0045182D" w:rsidRPr="00A9351C" w:rsidDel="0045182D" w:rsidRDefault="0045182D" w:rsidP="0045182D">
      <w:pPr>
        <w:pStyle w:val="PL"/>
        <w:shd w:val="clear" w:color="auto" w:fill="E6E6E6"/>
        <w:rPr>
          <w:moveFrom w:id="187" w:author="Tero Henttonen" w:date="2017-03-24T10:57:00Z"/>
        </w:rPr>
      </w:pPr>
      <w:moveFrom w:id="188" w:author="Tero Henttonen" w:date="2017-03-24T10:57:00Z">
        <w:r w:rsidRPr="00A9351C" w:rsidDel="0045182D">
          <w:tab/>
        </w:r>
        <w:r w:rsidRPr="00A9351C" w:rsidDel="0045182D">
          <w:tab/>
          <w:t>aperiodicCSI-Trigger-r10</w:t>
        </w:r>
        <w:r w:rsidRPr="00A9351C" w:rsidDel="0045182D">
          <w:tab/>
        </w:r>
        <w:r w:rsidRPr="00A9351C" w:rsidDel="0045182D">
          <w:tab/>
        </w:r>
        <w:r w:rsidRPr="00A9351C" w:rsidDel="0045182D">
          <w:tab/>
          <w:t>SEQUENCE {</w:t>
        </w:r>
        <w:r w:rsidRPr="00A9351C" w:rsidDel="0045182D">
          <w:tab/>
        </w:r>
      </w:moveFrom>
    </w:p>
    <w:p w:rsidR="0045182D" w:rsidRPr="00A9351C" w:rsidDel="0045182D" w:rsidRDefault="0045182D" w:rsidP="0045182D">
      <w:pPr>
        <w:pStyle w:val="PL"/>
        <w:shd w:val="clear" w:color="auto" w:fill="E6E6E6"/>
        <w:rPr>
          <w:moveFrom w:id="189" w:author="Tero Henttonen" w:date="2017-03-24T10:57:00Z"/>
        </w:rPr>
      </w:pPr>
      <w:moveFrom w:id="190" w:author="Tero Henttonen" w:date="2017-03-24T10:57:00Z">
        <w:r w:rsidRPr="00A9351C" w:rsidDel="0045182D">
          <w:tab/>
        </w:r>
        <w:r w:rsidRPr="00A9351C" w:rsidDel="0045182D">
          <w:tab/>
        </w:r>
        <w:r w:rsidRPr="00A9351C" w:rsidDel="0045182D">
          <w:tab/>
          <w:t>trigger1-r10</w:t>
        </w:r>
        <w:r w:rsidRPr="00A9351C" w:rsidDel="0045182D">
          <w:tab/>
        </w:r>
        <w:r w:rsidRPr="00A9351C" w:rsidDel="0045182D">
          <w:tab/>
        </w:r>
        <w:r w:rsidRPr="00A9351C" w:rsidDel="0045182D">
          <w:tab/>
        </w:r>
        <w:r w:rsidRPr="00A9351C" w:rsidDel="0045182D">
          <w:tab/>
        </w:r>
        <w:r w:rsidRPr="00A9351C" w:rsidDel="0045182D">
          <w:tab/>
          <w:t>BIT STRING (SIZE (8)),</w:t>
        </w:r>
      </w:moveFrom>
    </w:p>
    <w:p w:rsidR="0045182D" w:rsidRPr="00A9351C" w:rsidDel="0045182D" w:rsidRDefault="0045182D" w:rsidP="0045182D">
      <w:pPr>
        <w:pStyle w:val="PL"/>
        <w:shd w:val="clear" w:color="auto" w:fill="E6E6E6"/>
        <w:rPr>
          <w:moveFrom w:id="191" w:author="Tero Henttonen" w:date="2017-03-24T10:57:00Z"/>
        </w:rPr>
      </w:pPr>
      <w:moveFrom w:id="192" w:author="Tero Henttonen" w:date="2017-03-24T10:57:00Z">
        <w:r w:rsidRPr="00A9351C" w:rsidDel="0045182D">
          <w:tab/>
        </w:r>
        <w:r w:rsidRPr="00A9351C" w:rsidDel="0045182D">
          <w:tab/>
        </w:r>
        <w:r w:rsidRPr="00A9351C" w:rsidDel="0045182D">
          <w:tab/>
          <w:t>trigger2-r10</w:t>
        </w:r>
        <w:r w:rsidRPr="00A9351C" w:rsidDel="0045182D">
          <w:tab/>
        </w:r>
        <w:r w:rsidRPr="00A9351C" w:rsidDel="0045182D">
          <w:tab/>
        </w:r>
        <w:r w:rsidRPr="00A9351C" w:rsidDel="0045182D">
          <w:tab/>
        </w:r>
        <w:r w:rsidRPr="00A9351C" w:rsidDel="0045182D">
          <w:tab/>
        </w:r>
        <w:r w:rsidRPr="00A9351C" w:rsidDel="0045182D">
          <w:tab/>
          <w:t>BIT STRING (SIZE (8))</w:t>
        </w:r>
      </w:moveFrom>
    </w:p>
    <w:p w:rsidR="0045182D" w:rsidRPr="00A9351C" w:rsidDel="0045182D" w:rsidRDefault="0045182D" w:rsidP="0045182D">
      <w:pPr>
        <w:pStyle w:val="PL"/>
        <w:shd w:val="clear" w:color="auto" w:fill="E6E6E6"/>
        <w:rPr>
          <w:moveFrom w:id="193" w:author="Tero Henttonen" w:date="2017-03-24T10:57:00Z"/>
        </w:rPr>
      </w:pPr>
      <w:moveFrom w:id="194" w:author="Tero Henttonen" w:date="2017-03-24T10:57:00Z">
        <w:r w:rsidRPr="00A9351C" w:rsidDel="0045182D">
          <w:tab/>
        </w:r>
        <w:r w:rsidRPr="00A9351C" w:rsidDel="0045182D">
          <w:tab/>
          <w:t>}</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 xml:space="preserve"> OPTIONAL</w:t>
        </w:r>
        <w:r w:rsidRPr="00A9351C" w:rsidDel="0045182D">
          <w:tab/>
          <w:t>-- Need OR</w:t>
        </w:r>
      </w:moveFrom>
    </w:p>
    <w:p w:rsidR="0045182D" w:rsidRPr="00A9351C" w:rsidDel="0045182D" w:rsidRDefault="0045182D" w:rsidP="0045182D">
      <w:pPr>
        <w:pStyle w:val="PL"/>
        <w:shd w:val="clear" w:color="auto" w:fill="E6E6E6"/>
        <w:rPr>
          <w:moveFrom w:id="195" w:author="Tero Henttonen" w:date="2017-03-24T10:57:00Z"/>
        </w:rPr>
      </w:pPr>
      <w:moveFrom w:id="196" w:author="Tero Henttonen" w:date="2017-03-24T10:57:00Z">
        <w:r w:rsidRPr="00A9351C" w:rsidDel="0045182D">
          <w:tab/>
          <w:t>}</w:t>
        </w:r>
      </w:moveFrom>
    </w:p>
    <w:p w:rsidR="0045182D" w:rsidRPr="00A9351C" w:rsidDel="0045182D" w:rsidRDefault="0045182D" w:rsidP="0045182D">
      <w:pPr>
        <w:pStyle w:val="PL"/>
        <w:shd w:val="clear" w:color="auto" w:fill="E6E6E6"/>
        <w:rPr>
          <w:moveFrom w:id="197" w:author="Tero Henttonen" w:date="2017-03-24T10:57:00Z"/>
        </w:rPr>
      </w:pPr>
      <w:moveFrom w:id="198" w:author="Tero Henttonen" w:date="2017-03-24T10:57:00Z">
        <w:r w:rsidRPr="00A9351C" w:rsidDel="0045182D">
          <w:t>}</w:t>
        </w:r>
      </w:moveFrom>
    </w:p>
    <w:p w:rsidR="0045182D" w:rsidRPr="00A9351C" w:rsidDel="0045182D" w:rsidRDefault="0045182D" w:rsidP="0045182D">
      <w:pPr>
        <w:pStyle w:val="PL"/>
        <w:shd w:val="clear" w:color="auto" w:fill="E6E6E6"/>
        <w:rPr>
          <w:moveFrom w:id="199" w:author="Tero Henttonen" w:date="2017-03-24T10:57:00Z"/>
        </w:rPr>
      </w:pPr>
    </w:p>
    <w:p w:rsidR="0045182D" w:rsidRPr="00A9351C" w:rsidDel="0045182D" w:rsidRDefault="0045182D" w:rsidP="0045182D">
      <w:pPr>
        <w:pStyle w:val="PL"/>
        <w:shd w:val="clear" w:color="auto" w:fill="E6E6E6"/>
        <w:rPr>
          <w:moveFrom w:id="200" w:author="Tero Henttonen" w:date="2017-03-24T10:57:00Z"/>
        </w:rPr>
      </w:pPr>
      <w:moveFrom w:id="201" w:author="Tero Henttonen" w:date="2017-03-24T10:57:00Z">
        <w:r w:rsidRPr="00A9351C" w:rsidDel="0045182D">
          <w:t>CQI-ReportAperiodic-v1250</w:t>
        </w:r>
        <w:r w:rsidRPr="00A9351C" w:rsidDel="0045182D">
          <w:tab/>
          <w:t>::=</w:t>
        </w:r>
        <w:r w:rsidRPr="00A9351C" w:rsidDel="0045182D">
          <w:tab/>
        </w:r>
        <w:r w:rsidRPr="00A9351C" w:rsidDel="0045182D">
          <w:tab/>
          <w:t>CHOICE {</w:t>
        </w:r>
      </w:moveFrom>
    </w:p>
    <w:p w:rsidR="0045182D" w:rsidRPr="00A9351C" w:rsidDel="0045182D" w:rsidRDefault="0045182D" w:rsidP="0045182D">
      <w:pPr>
        <w:pStyle w:val="PL"/>
        <w:shd w:val="clear" w:color="auto" w:fill="E6E6E6"/>
        <w:rPr>
          <w:moveFrom w:id="202" w:author="Tero Henttonen" w:date="2017-03-24T10:57:00Z"/>
        </w:rPr>
      </w:pPr>
      <w:moveFrom w:id="203" w:author="Tero Henttonen" w:date="2017-03-24T10:57:00Z">
        <w:r w:rsidRPr="00A9351C" w:rsidDel="0045182D">
          <w:tab/>
          <w:t>release</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NULL,</w:t>
        </w:r>
      </w:moveFrom>
    </w:p>
    <w:p w:rsidR="0045182D" w:rsidRPr="00A9351C" w:rsidDel="0045182D" w:rsidRDefault="0045182D" w:rsidP="0045182D">
      <w:pPr>
        <w:pStyle w:val="PL"/>
        <w:shd w:val="clear" w:color="auto" w:fill="E6E6E6"/>
        <w:rPr>
          <w:moveFrom w:id="204" w:author="Tero Henttonen" w:date="2017-03-24T10:57:00Z"/>
        </w:rPr>
      </w:pPr>
      <w:moveFrom w:id="205" w:author="Tero Henttonen" w:date="2017-03-24T10:57:00Z">
        <w:r w:rsidRPr="00A9351C" w:rsidDel="0045182D">
          <w:tab/>
          <w:t>setup</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206" w:author="Tero Henttonen" w:date="2017-03-24T10:57:00Z"/>
        </w:rPr>
      </w:pPr>
      <w:moveFrom w:id="207" w:author="Tero Henttonen" w:date="2017-03-24T10:57:00Z">
        <w:r w:rsidRPr="00A9351C" w:rsidDel="0045182D">
          <w:tab/>
        </w:r>
        <w:r w:rsidRPr="00A9351C" w:rsidDel="0045182D">
          <w:tab/>
          <w:t>aperiodicCSI-Trigger-v1250</w:t>
        </w:r>
        <w:r w:rsidRPr="00A9351C" w:rsidDel="0045182D">
          <w:tab/>
        </w:r>
        <w:r w:rsidRPr="00A9351C" w:rsidDel="0045182D">
          <w:tab/>
        </w:r>
        <w:r w:rsidRPr="00A9351C" w:rsidDel="0045182D">
          <w:tab/>
          <w:t>SEQUENCE {</w:t>
        </w:r>
        <w:r w:rsidRPr="00A9351C" w:rsidDel="0045182D">
          <w:tab/>
        </w:r>
      </w:moveFrom>
    </w:p>
    <w:p w:rsidR="0045182D" w:rsidRPr="00A9351C" w:rsidDel="0045182D" w:rsidRDefault="0045182D" w:rsidP="0045182D">
      <w:pPr>
        <w:pStyle w:val="PL"/>
        <w:shd w:val="clear" w:color="auto" w:fill="E6E6E6"/>
        <w:rPr>
          <w:moveFrom w:id="208" w:author="Tero Henttonen" w:date="2017-03-24T10:57:00Z"/>
        </w:rPr>
      </w:pPr>
      <w:moveFrom w:id="209" w:author="Tero Henttonen" w:date="2017-03-24T10:57:00Z">
        <w:r w:rsidRPr="00A9351C" w:rsidDel="0045182D">
          <w:tab/>
        </w:r>
        <w:r w:rsidRPr="00A9351C" w:rsidDel="0045182D">
          <w:tab/>
        </w:r>
        <w:r w:rsidRPr="00A9351C" w:rsidDel="0045182D">
          <w:tab/>
          <w:t>trigger-SubframeSetIndicator-r12</w:t>
        </w:r>
        <w:r w:rsidRPr="00A9351C" w:rsidDel="0045182D">
          <w:tab/>
          <w:t>ENUMERATED {s1, s2},</w:t>
        </w:r>
      </w:moveFrom>
    </w:p>
    <w:p w:rsidR="0045182D" w:rsidRPr="00A9351C" w:rsidDel="0045182D" w:rsidRDefault="0045182D" w:rsidP="0045182D">
      <w:pPr>
        <w:pStyle w:val="PL"/>
        <w:shd w:val="clear" w:color="auto" w:fill="E6E6E6"/>
        <w:rPr>
          <w:moveFrom w:id="210" w:author="Tero Henttonen" w:date="2017-03-24T10:57:00Z"/>
        </w:rPr>
      </w:pPr>
      <w:moveFrom w:id="211" w:author="Tero Henttonen" w:date="2017-03-24T10:57:00Z">
        <w:r w:rsidRPr="00A9351C" w:rsidDel="0045182D">
          <w:tab/>
        </w:r>
        <w:r w:rsidRPr="00A9351C" w:rsidDel="0045182D">
          <w:tab/>
        </w:r>
        <w:r w:rsidRPr="00A9351C" w:rsidDel="0045182D">
          <w:tab/>
          <w:t>trigger1-SubframeSetIndicator-r12</w:t>
        </w:r>
        <w:r w:rsidRPr="00A9351C" w:rsidDel="0045182D">
          <w:tab/>
          <w:t>BIT STRING (SIZE (8)),</w:t>
        </w:r>
      </w:moveFrom>
    </w:p>
    <w:p w:rsidR="0045182D" w:rsidRPr="00A9351C" w:rsidDel="0045182D" w:rsidRDefault="0045182D" w:rsidP="0045182D">
      <w:pPr>
        <w:pStyle w:val="PL"/>
        <w:shd w:val="clear" w:color="auto" w:fill="E6E6E6"/>
        <w:rPr>
          <w:moveFrom w:id="212" w:author="Tero Henttonen" w:date="2017-03-24T10:57:00Z"/>
        </w:rPr>
      </w:pPr>
      <w:moveFrom w:id="213" w:author="Tero Henttonen" w:date="2017-03-24T10:57:00Z">
        <w:r w:rsidRPr="00A9351C" w:rsidDel="0045182D">
          <w:tab/>
        </w:r>
        <w:r w:rsidRPr="00A9351C" w:rsidDel="0045182D">
          <w:tab/>
        </w:r>
        <w:r w:rsidRPr="00A9351C" w:rsidDel="0045182D">
          <w:tab/>
          <w:t>trigger2-SubframeSetIndicator-r12</w:t>
        </w:r>
        <w:r w:rsidRPr="00A9351C" w:rsidDel="0045182D">
          <w:tab/>
          <w:t>BIT STRING (SIZE (8))</w:t>
        </w:r>
      </w:moveFrom>
    </w:p>
    <w:p w:rsidR="0045182D" w:rsidRPr="00A9351C" w:rsidDel="0045182D" w:rsidRDefault="0045182D" w:rsidP="0045182D">
      <w:pPr>
        <w:pStyle w:val="PL"/>
        <w:shd w:val="clear" w:color="auto" w:fill="E6E6E6"/>
        <w:rPr>
          <w:moveFrom w:id="214" w:author="Tero Henttonen" w:date="2017-03-24T10:57:00Z"/>
        </w:rPr>
      </w:pPr>
      <w:moveFrom w:id="215" w:author="Tero Henttonen" w:date="2017-03-24T10:57:00Z">
        <w:r w:rsidRPr="00A9351C" w:rsidDel="0045182D">
          <w:tab/>
        </w:r>
        <w:r w:rsidRPr="00A9351C" w:rsidDel="0045182D">
          <w:tab/>
          <w:t>}</w:t>
        </w:r>
      </w:moveFrom>
    </w:p>
    <w:p w:rsidR="0045182D" w:rsidRPr="00A9351C" w:rsidDel="0045182D" w:rsidRDefault="0045182D" w:rsidP="0045182D">
      <w:pPr>
        <w:pStyle w:val="PL"/>
        <w:shd w:val="clear" w:color="auto" w:fill="E6E6E6"/>
        <w:rPr>
          <w:moveFrom w:id="216" w:author="Tero Henttonen" w:date="2017-03-24T10:57:00Z"/>
        </w:rPr>
      </w:pPr>
      <w:moveFrom w:id="217" w:author="Tero Henttonen" w:date="2017-03-24T10:57:00Z">
        <w:r w:rsidRPr="00A9351C" w:rsidDel="0045182D">
          <w:lastRenderedPageBreak/>
          <w:tab/>
          <w:t>}</w:t>
        </w:r>
      </w:moveFrom>
    </w:p>
    <w:p w:rsidR="0045182D" w:rsidRPr="00A9351C" w:rsidDel="0045182D" w:rsidRDefault="0045182D" w:rsidP="0045182D">
      <w:pPr>
        <w:pStyle w:val="PL"/>
        <w:shd w:val="clear" w:color="auto" w:fill="E6E6E6"/>
        <w:rPr>
          <w:moveFrom w:id="218" w:author="Tero Henttonen" w:date="2017-03-24T10:57:00Z"/>
        </w:rPr>
      </w:pPr>
      <w:moveFrom w:id="219" w:author="Tero Henttonen" w:date="2017-03-24T10:57:00Z">
        <w:r w:rsidRPr="00A9351C" w:rsidDel="0045182D">
          <w:t>}</w:t>
        </w:r>
      </w:moveFrom>
    </w:p>
    <w:p w:rsidR="0045182D" w:rsidRPr="00A9351C" w:rsidDel="0045182D" w:rsidRDefault="0045182D" w:rsidP="0045182D">
      <w:pPr>
        <w:pStyle w:val="PL"/>
        <w:shd w:val="clear" w:color="auto" w:fill="E6E6E6"/>
        <w:rPr>
          <w:moveFrom w:id="220" w:author="Tero Henttonen" w:date="2017-03-24T10:57:00Z"/>
        </w:rPr>
      </w:pPr>
    </w:p>
    <w:p w:rsidR="0045182D" w:rsidRPr="00A9351C" w:rsidDel="0045182D" w:rsidRDefault="0045182D" w:rsidP="0045182D">
      <w:pPr>
        <w:pStyle w:val="PL"/>
        <w:shd w:val="clear" w:color="auto" w:fill="E6E6E6"/>
        <w:rPr>
          <w:moveFrom w:id="221" w:author="Tero Henttonen" w:date="2017-03-24T10:57:00Z"/>
        </w:rPr>
      </w:pPr>
      <w:moveFrom w:id="222" w:author="Tero Henttonen" w:date="2017-03-24T10:57:00Z">
        <w:r w:rsidRPr="00A9351C" w:rsidDel="0045182D">
          <w:t>CQI-ReportAperiodic-v1310</w:t>
        </w:r>
        <w:r w:rsidRPr="00A9351C" w:rsidDel="0045182D">
          <w:tab/>
          <w:t>::=</w:t>
        </w:r>
        <w:r w:rsidRPr="00A9351C" w:rsidDel="0045182D">
          <w:tab/>
        </w:r>
        <w:r w:rsidRPr="00A9351C" w:rsidDel="0045182D">
          <w:tab/>
          <w:t>CHOICE {</w:t>
        </w:r>
      </w:moveFrom>
    </w:p>
    <w:p w:rsidR="0045182D" w:rsidRPr="00A9351C" w:rsidDel="0045182D" w:rsidRDefault="0045182D" w:rsidP="0045182D">
      <w:pPr>
        <w:pStyle w:val="PL"/>
        <w:shd w:val="clear" w:color="auto" w:fill="E6E6E6"/>
        <w:rPr>
          <w:moveFrom w:id="223" w:author="Tero Henttonen" w:date="2017-03-24T10:57:00Z"/>
        </w:rPr>
      </w:pPr>
      <w:moveFrom w:id="224" w:author="Tero Henttonen" w:date="2017-03-24T10:57:00Z">
        <w:r w:rsidRPr="00A9351C" w:rsidDel="0045182D">
          <w:tab/>
          <w:t>release</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NULL,</w:t>
        </w:r>
      </w:moveFrom>
    </w:p>
    <w:p w:rsidR="0045182D" w:rsidRPr="00A9351C" w:rsidDel="0045182D" w:rsidRDefault="0045182D" w:rsidP="0045182D">
      <w:pPr>
        <w:pStyle w:val="PL"/>
        <w:shd w:val="clear" w:color="auto" w:fill="E6E6E6"/>
        <w:rPr>
          <w:moveFrom w:id="225" w:author="Tero Henttonen" w:date="2017-03-24T10:57:00Z"/>
        </w:rPr>
      </w:pPr>
      <w:moveFrom w:id="226" w:author="Tero Henttonen" w:date="2017-03-24T10:57:00Z">
        <w:r w:rsidRPr="00A9351C" w:rsidDel="0045182D">
          <w:tab/>
          <w:t>setup</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227" w:author="Tero Henttonen" w:date="2017-03-24T10:57:00Z"/>
        </w:rPr>
      </w:pPr>
      <w:moveFrom w:id="228" w:author="Tero Henttonen" w:date="2017-03-24T10:57:00Z">
        <w:r w:rsidRPr="00A9351C" w:rsidDel="0045182D">
          <w:tab/>
        </w:r>
        <w:r w:rsidRPr="00A9351C" w:rsidDel="0045182D">
          <w:tab/>
          <w:t>aperiodicCSI-Trigger-v1310</w:t>
        </w:r>
        <w:r w:rsidRPr="00A9351C" w:rsidDel="0045182D">
          <w:tab/>
        </w:r>
        <w:r w:rsidRPr="00A9351C" w:rsidDel="0045182D">
          <w:tab/>
        </w:r>
        <w:r w:rsidRPr="00A9351C" w:rsidDel="0045182D">
          <w:tab/>
          <w:t>SEQUENCE {</w:t>
        </w:r>
        <w:r w:rsidRPr="00A9351C" w:rsidDel="0045182D">
          <w:tab/>
        </w:r>
      </w:moveFrom>
    </w:p>
    <w:p w:rsidR="0045182D" w:rsidRPr="00A9351C" w:rsidDel="0045182D" w:rsidRDefault="0045182D" w:rsidP="0045182D">
      <w:pPr>
        <w:pStyle w:val="PL"/>
        <w:shd w:val="clear" w:color="auto" w:fill="E6E6E6"/>
        <w:rPr>
          <w:moveFrom w:id="229" w:author="Tero Henttonen" w:date="2017-03-24T10:57:00Z"/>
        </w:rPr>
      </w:pPr>
      <w:moveFrom w:id="230" w:author="Tero Henttonen" w:date="2017-03-24T10:57:00Z">
        <w:r w:rsidRPr="00A9351C" w:rsidDel="0045182D">
          <w:tab/>
        </w:r>
        <w:r w:rsidRPr="00A9351C" w:rsidDel="0045182D">
          <w:tab/>
        </w:r>
        <w:r w:rsidRPr="00A9351C" w:rsidDel="0045182D">
          <w:tab/>
          <w:t>trigger1-r13</w:t>
        </w:r>
        <w:r w:rsidRPr="00A9351C" w:rsidDel="0045182D">
          <w:tab/>
        </w:r>
        <w:r w:rsidRPr="00A9351C" w:rsidDel="0045182D">
          <w:tab/>
        </w:r>
        <w:r w:rsidRPr="00A9351C" w:rsidDel="0045182D">
          <w:tab/>
        </w:r>
        <w:r w:rsidRPr="00A9351C" w:rsidDel="0045182D">
          <w:tab/>
        </w:r>
        <w:r w:rsidRPr="00A9351C" w:rsidDel="0045182D">
          <w:tab/>
          <w:t>BIT STRING (SIZE (32)),</w:t>
        </w:r>
      </w:moveFrom>
    </w:p>
    <w:p w:rsidR="0045182D" w:rsidRPr="00A9351C" w:rsidDel="0045182D" w:rsidRDefault="0045182D" w:rsidP="0045182D">
      <w:pPr>
        <w:pStyle w:val="PL"/>
        <w:shd w:val="clear" w:color="auto" w:fill="E6E6E6"/>
        <w:rPr>
          <w:moveFrom w:id="231" w:author="Tero Henttonen" w:date="2017-03-24T10:57:00Z"/>
        </w:rPr>
      </w:pPr>
      <w:moveFrom w:id="232" w:author="Tero Henttonen" w:date="2017-03-24T10:57:00Z">
        <w:r w:rsidRPr="00A9351C" w:rsidDel="0045182D">
          <w:tab/>
        </w:r>
        <w:r w:rsidRPr="00A9351C" w:rsidDel="0045182D">
          <w:tab/>
        </w:r>
        <w:r w:rsidRPr="00A9351C" w:rsidDel="0045182D">
          <w:tab/>
          <w:t>trigger2-r13</w:t>
        </w:r>
        <w:r w:rsidRPr="00A9351C" w:rsidDel="0045182D">
          <w:tab/>
        </w:r>
        <w:r w:rsidRPr="00A9351C" w:rsidDel="0045182D">
          <w:tab/>
        </w:r>
        <w:r w:rsidRPr="00A9351C" w:rsidDel="0045182D">
          <w:tab/>
        </w:r>
        <w:r w:rsidRPr="00A9351C" w:rsidDel="0045182D">
          <w:tab/>
        </w:r>
        <w:r w:rsidRPr="00A9351C" w:rsidDel="0045182D">
          <w:tab/>
          <w:t>BIT STRING (SIZE (32)),</w:t>
        </w:r>
      </w:moveFrom>
    </w:p>
    <w:p w:rsidR="0045182D" w:rsidRPr="00A9351C" w:rsidDel="0045182D" w:rsidRDefault="0045182D" w:rsidP="0045182D">
      <w:pPr>
        <w:pStyle w:val="PL"/>
        <w:shd w:val="clear" w:color="auto" w:fill="E6E6E6"/>
        <w:rPr>
          <w:moveFrom w:id="233" w:author="Tero Henttonen" w:date="2017-03-24T10:57:00Z"/>
        </w:rPr>
      </w:pPr>
      <w:moveFrom w:id="234" w:author="Tero Henttonen" w:date="2017-03-24T10:57:00Z">
        <w:r w:rsidRPr="00A9351C" w:rsidDel="0045182D">
          <w:tab/>
        </w:r>
        <w:r w:rsidRPr="00A9351C" w:rsidDel="0045182D">
          <w:tab/>
        </w:r>
        <w:r w:rsidRPr="00A9351C" w:rsidDel="0045182D">
          <w:tab/>
          <w:t>trigger3-r13</w:t>
        </w:r>
        <w:r w:rsidRPr="00A9351C" w:rsidDel="0045182D">
          <w:tab/>
        </w:r>
        <w:r w:rsidRPr="00A9351C" w:rsidDel="0045182D">
          <w:tab/>
        </w:r>
        <w:r w:rsidRPr="00A9351C" w:rsidDel="0045182D">
          <w:tab/>
        </w:r>
        <w:r w:rsidRPr="00A9351C" w:rsidDel="0045182D">
          <w:tab/>
        </w:r>
        <w:r w:rsidRPr="00A9351C" w:rsidDel="0045182D">
          <w:tab/>
          <w:t>BIT STRING (SIZE (32)),</w:t>
        </w:r>
      </w:moveFrom>
    </w:p>
    <w:p w:rsidR="0045182D" w:rsidRPr="00A9351C" w:rsidDel="0045182D" w:rsidRDefault="0045182D" w:rsidP="0045182D">
      <w:pPr>
        <w:pStyle w:val="PL"/>
        <w:shd w:val="clear" w:color="auto" w:fill="E6E6E6"/>
        <w:rPr>
          <w:moveFrom w:id="235" w:author="Tero Henttonen" w:date="2017-03-24T10:57:00Z"/>
        </w:rPr>
      </w:pPr>
      <w:moveFrom w:id="236" w:author="Tero Henttonen" w:date="2017-03-24T10:57:00Z">
        <w:r w:rsidRPr="00A9351C" w:rsidDel="0045182D">
          <w:tab/>
        </w:r>
        <w:r w:rsidRPr="00A9351C" w:rsidDel="0045182D">
          <w:tab/>
        </w:r>
        <w:r w:rsidRPr="00A9351C" w:rsidDel="0045182D">
          <w:tab/>
          <w:t>trigger4-r13</w:t>
        </w:r>
        <w:r w:rsidRPr="00A9351C" w:rsidDel="0045182D">
          <w:tab/>
        </w:r>
        <w:r w:rsidRPr="00A9351C" w:rsidDel="0045182D">
          <w:tab/>
        </w:r>
        <w:r w:rsidRPr="00A9351C" w:rsidDel="0045182D">
          <w:tab/>
        </w:r>
        <w:r w:rsidRPr="00A9351C" w:rsidDel="0045182D">
          <w:tab/>
        </w:r>
        <w:r w:rsidRPr="00A9351C" w:rsidDel="0045182D">
          <w:tab/>
          <w:t>BIT STRING (SIZE (32)),</w:t>
        </w:r>
      </w:moveFrom>
    </w:p>
    <w:p w:rsidR="0045182D" w:rsidRPr="00A9351C" w:rsidDel="0045182D" w:rsidRDefault="0045182D" w:rsidP="0045182D">
      <w:pPr>
        <w:pStyle w:val="PL"/>
        <w:shd w:val="clear" w:color="auto" w:fill="E6E6E6"/>
        <w:rPr>
          <w:moveFrom w:id="237" w:author="Tero Henttonen" w:date="2017-03-24T10:57:00Z"/>
        </w:rPr>
      </w:pPr>
      <w:moveFrom w:id="238" w:author="Tero Henttonen" w:date="2017-03-24T10:57:00Z">
        <w:r w:rsidRPr="00A9351C" w:rsidDel="0045182D">
          <w:tab/>
        </w:r>
        <w:r w:rsidRPr="00A9351C" w:rsidDel="0045182D">
          <w:tab/>
        </w:r>
        <w:r w:rsidRPr="00A9351C" w:rsidDel="0045182D">
          <w:tab/>
          <w:t>trigger5-r13</w:t>
        </w:r>
        <w:r w:rsidRPr="00A9351C" w:rsidDel="0045182D">
          <w:tab/>
        </w:r>
        <w:r w:rsidRPr="00A9351C" w:rsidDel="0045182D">
          <w:tab/>
        </w:r>
        <w:r w:rsidRPr="00A9351C" w:rsidDel="0045182D">
          <w:tab/>
        </w:r>
        <w:r w:rsidRPr="00A9351C" w:rsidDel="0045182D">
          <w:tab/>
        </w:r>
        <w:r w:rsidRPr="00A9351C" w:rsidDel="0045182D">
          <w:tab/>
          <w:t>BIT STRING (SIZE (32)),</w:t>
        </w:r>
      </w:moveFrom>
    </w:p>
    <w:p w:rsidR="0045182D" w:rsidRPr="00A9351C" w:rsidDel="0045182D" w:rsidRDefault="0045182D" w:rsidP="0045182D">
      <w:pPr>
        <w:pStyle w:val="PL"/>
        <w:shd w:val="clear" w:color="auto" w:fill="E6E6E6"/>
        <w:rPr>
          <w:moveFrom w:id="239" w:author="Tero Henttonen" w:date="2017-03-24T10:57:00Z"/>
        </w:rPr>
      </w:pPr>
      <w:moveFrom w:id="240" w:author="Tero Henttonen" w:date="2017-03-24T10:57:00Z">
        <w:r w:rsidRPr="00A9351C" w:rsidDel="0045182D">
          <w:tab/>
        </w:r>
        <w:r w:rsidRPr="00A9351C" w:rsidDel="0045182D">
          <w:tab/>
        </w:r>
        <w:r w:rsidRPr="00A9351C" w:rsidDel="0045182D">
          <w:tab/>
          <w:t>trigger6-r13</w:t>
        </w:r>
        <w:r w:rsidRPr="00A9351C" w:rsidDel="0045182D">
          <w:tab/>
        </w:r>
        <w:r w:rsidRPr="00A9351C" w:rsidDel="0045182D">
          <w:tab/>
        </w:r>
        <w:r w:rsidRPr="00A9351C" w:rsidDel="0045182D">
          <w:tab/>
        </w:r>
        <w:r w:rsidRPr="00A9351C" w:rsidDel="0045182D">
          <w:tab/>
        </w:r>
        <w:r w:rsidRPr="00A9351C" w:rsidDel="0045182D">
          <w:tab/>
          <w:t>BIT STRING (SIZE (32))</w:t>
        </w:r>
      </w:moveFrom>
    </w:p>
    <w:p w:rsidR="0045182D" w:rsidRPr="00A9351C" w:rsidDel="0045182D" w:rsidRDefault="0045182D" w:rsidP="0045182D">
      <w:pPr>
        <w:pStyle w:val="PL"/>
        <w:shd w:val="clear" w:color="auto" w:fill="E6E6E6"/>
        <w:rPr>
          <w:moveFrom w:id="241" w:author="Tero Henttonen" w:date="2017-03-24T10:57:00Z"/>
        </w:rPr>
      </w:pPr>
      <w:moveFrom w:id="242" w:author="Tero Henttonen" w:date="2017-03-24T10:57:00Z">
        <w:r w:rsidRPr="00A9351C" w:rsidDel="0045182D">
          <w:tab/>
        </w:r>
        <w:r w:rsidRPr="00A9351C" w:rsidDel="0045182D">
          <w:tab/>
          <w:t>}</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 xml:space="preserve"> OPTIONAL,</w:t>
        </w:r>
        <w:r w:rsidRPr="00A9351C" w:rsidDel="0045182D">
          <w:tab/>
          <w:t>-- Need ON</w:t>
        </w:r>
      </w:moveFrom>
    </w:p>
    <w:p w:rsidR="0045182D" w:rsidRPr="00A9351C" w:rsidDel="0045182D" w:rsidRDefault="0045182D" w:rsidP="0045182D">
      <w:pPr>
        <w:pStyle w:val="PL"/>
        <w:shd w:val="clear" w:color="auto" w:fill="E6E6E6"/>
        <w:rPr>
          <w:moveFrom w:id="243" w:author="Tero Henttonen" w:date="2017-03-24T10:57:00Z"/>
        </w:rPr>
      </w:pPr>
      <w:moveFrom w:id="244" w:author="Tero Henttonen" w:date="2017-03-24T10:57:00Z">
        <w:r w:rsidRPr="00A9351C" w:rsidDel="0045182D">
          <w:tab/>
        </w:r>
        <w:r w:rsidRPr="00A9351C" w:rsidDel="0045182D">
          <w:tab/>
          <w:t>aperiodicCSI-Trigger2-r13</w:t>
        </w:r>
        <w:r w:rsidRPr="00A9351C" w:rsidDel="0045182D">
          <w:tab/>
        </w:r>
        <w:r w:rsidRPr="00A9351C" w:rsidDel="0045182D">
          <w:tab/>
          <w:t>CHOICE {</w:t>
        </w:r>
      </w:moveFrom>
    </w:p>
    <w:p w:rsidR="0045182D" w:rsidRPr="00A9351C" w:rsidDel="0045182D" w:rsidRDefault="0045182D" w:rsidP="0045182D">
      <w:pPr>
        <w:pStyle w:val="PL"/>
        <w:shd w:val="clear" w:color="auto" w:fill="E6E6E6"/>
        <w:rPr>
          <w:moveFrom w:id="245" w:author="Tero Henttonen" w:date="2017-03-24T10:57:00Z"/>
        </w:rPr>
      </w:pPr>
      <w:moveFrom w:id="246" w:author="Tero Henttonen" w:date="2017-03-24T10:57:00Z">
        <w:r w:rsidRPr="00A9351C" w:rsidDel="0045182D">
          <w:tab/>
        </w:r>
        <w:r w:rsidRPr="00A9351C" w:rsidDel="0045182D">
          <w:tab/>
        </w:r>
        <w:r w:rsidRPr="00A9351C" w:rsidDel="0045182D">
          <w:tab/>
          <w:t>release</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NULL,</w:t>
        </w:r>
      </w:moveFrom>
    </w:p>
    <w:p w:rsidR="0045182D" w:rsidRPr="00A9351C" w:rsidDel="0045182D" w:rsidRDefault="0045182D" w:rsidP="0045182D">
      <w:pPr>
        <w:pStyle w:val="PL"/>
        <w:shd w:val="clear" w:color="auto" w:fill="E6E6E6"/>
        <w:rPr>
          <w:moveFrom w:id="247" w:author="Tero Henttonen" w:date="2017-03-24T10:57:00Z"/>
        </w:rPr>
      </w:pPr>
      <w:moveFrom w:id="248" w:author="Tero Henttonen" w:date="2017-03-24T10:57:00Z">
        <w:r w:rsidRPr="00A9351C" w:rsidDel="0045182D">
          <w:tab/>
        </w:r>
        <w:r w:rsidRPr="00A9351C" w:rsidDel="0045182D">
          <w:tab/>
        </w:r>
        <w:r w:rsidRPr="00A9351C" w:rsidDel="0045182D">
          <w:tab/>
          <w:t>setup</w:t>
        </w:r>
        <w:r w:rsidRPr="00A9351C" w:rsidDel="0045182D">
          <w:tab/>
        </w:r>
        <w:r w:rsidRPr="00A9351C" w:rsidDel="0045182D">
          <w:tab/>
        </w:r>
        <w:r w:rsidRPr="00A9351C" w:rsidDel="0045182D">
          <w:tab/>
        </w:r>
        <w:r w:rsidRPr="00A9351C" w:rsidDel="0045182D">
          <w:tab/>
        </w:r>
        <w:r w:rsidRPr="00A9351C" w:rsidDel="0045182D">
          <w:tab/>
        </w:r>
        <w:r w:rsidRPr="00A9351C" w:rsidDel="0045182D">
          <w:tab/>
          <w:t>SEQUENCE {</w:t>
        </w:r>
        <w:r w:rsidRPr="00A9351C" w:rsidDel="0045182D">
          <w:tab/>
        </w:r>
      </w:moveFrom>
    </w:p>
    <w:p w:rsidR="0045182D" w:rsidRPr="00A9351C" w:rsidDel="0045182D" w:rsidRDefault="0045182D" w:rsidP="0045182D">
      <w:pPr>
        <w:pStyle w:val="PL"/>
        <w:shd w:val="clear" w:color="auto" w:fill="E6E6E6"/>
        <w:rPr>
          <w:moveFrom w:id="249" w:author="Tero Henttonen" w:date="2017-03-24T10:57:00Z"/>
        </w:rPr>
      </w:pPr>
      <w:moveFrom w:id="250" w:author="Tero Henttonen" w:date="2017-03-24T10:57:00Z">
        <w:r w:rsidRPr="00A9351C" w:rsidDel="0045182D">
          <w:tab/>
        </w:r>
        <w:r w:rsidRPr="00A9351C" w:rsidDel="0045182D">
          <w:tab/>
        </w:r>
        <w:r w:rsidRPr="00A9351C" w:rsidDel="0045182D">
          <w:tab/>
        </w:r>
        <w:r w:rsidRPr="00A9351C" w:rsidDel="0045182D">
          <w:tab/>
          <w:t>trigger1-SubframeSetIndicator-r13</w:t>
        </w:r>
        <w:r w:rsidRPr="00A9351C" w:rsidDel="0045182D">
          <w:tab/>
          <w:t>BIT STRING (SIZE (32)),</w:t>
        </w:r>
      </w:moveFrom>
    </w:p>
    <w:p w:rsidR="0045182D" w:rsidRPr="00A9351C" w:rsidDel="0045182D" w:rsidRDefault="0045182D" w:rsidP="0045182D">
      <w:pPr>
        <w:pStyle w:val="PL"/>
        <w:shd w:val="clear" w:color="auto" w:fill="E6E6E6"/>
        <w:rPr>
          <w:moveFrom w:id="251" w:author="Tero Henttonen" w:date="2017-03-24T10:57:00Z"/>
        </w:rPr>
      </w:pPr>
      <w:moveFrom w:id="252" w:author="Tero Henttonen" w:date="2017-03-24T10:57:00Z">
        <w:r w:rsidRPr="00A9351C" w:rsidDel="0045182D">
          <w:tab/>
        </w:r>
        <w:r w:rsidRPr="00A9351C" w:rsidDel="0045182D">
          <w:tab/>
        </w:r>
        <w:r w:rsidRPr="00A9351C" w:rsidDel="0045182D">
          <w:tab/>
        </w:r>
        <w:r w:rsidRPr="00A9351C" w:rsidDel="0045182D">
          <w:tab/>
          <w:t>trigger2-SubframeSetIndicator-r13</w:t>
        </w:r>
        <w:r w:rsidRPr="00A9351C" w:rsidDel="0045182D">
          <w:tab/>
          <w:t>BIT STRING (SIZE (32)),</w:t>
        </w:r>
      </w:moveFrom>
    </w:p>
    <w:p w:rsidR="0045182D" w:rsidRPr="00A9351C" w:rsidDel="0045182D" w:rsidRDefault="0045182D" w:rsidP="0045182D">
      <w:pPr>
        <w:pStyle w:val="PL"/>
        <w:shd w:val="clear" w:color="auto" w:fill="E6E6E6"/>
        <w:rPr>
          <w:moveFrom w:id="253" w:author="Tero Henttonen" w:date="2017-03-24T10:57:00Z"/>
        </w:rPr>
      </w:pPr>
      <w:moveFrom w:id="254" w:author="Tero Henttonen" w:date="2017-03-24T10:57:00Z">
        <w:r w:rsidRPr="00A9351C" w:rsidDel="0045182D">
          <w:tab/>
        </w:r>
        <w:r w:rsidRPr="00A9351C" w:rsidDel="0045182D">
          <w:tab/>
        </w:r>
        <w:r w:rsidRPr="00A9351C" w:rsidDel="0045182D">
          <w:tab/>
        </w:r>
        <w:r w:rsidRPr="00A9351C" w:rsidDel="0045182D">
          <w:tab/>
          <w:t>trigger3-SubframeSetIndicator-r13</w:t>
        </w:r>
        <w:r w:rsidRPr="00A9351C" w:rsidDel="0045182D">
          <w:tab/>
          <w:t>BIT STRING (SIZE (32)),</w:t>
        </w:r>
      </w:moveFrom>
    </w:p>
    <w:p w:rsidR="0045182D" w:rsidRPr="00A9351C" w:rsidDel="0045182D" w:rsidRDefault="0045182D" w:rsidP="0045182D">
      <w:pPr>
        <w:pStyle w:val="PL"/>
        <w:shd w:val="clear" w:color="auto" w:fill="E6E6E6"/>
        <w:rPr>
          <w:moveFrom w:id="255" w:author="Tero Henttonen" w:date="2017-03-24T10:57:00Z"/>
        </w:rPr>
      </w:pPr>
      <w:moveFrom w:id="256" w:author="Tero Henttonen" w:date="2017-03-24T10:57:00Z">
        <w:r w:rsidRPr="00A9351C" w:rsidDel="0045182D">
          <w:tab/>
        </w:r>
        <w:r w:rsidRPr="00A9351C" w:rsidDel="0045182D">
          <w:tab/>
        </w:r>
        <w:r w:rsidRPr="00A9351C" w:rsidDel="0045182D">
          <w:tab/>
        </w:r>
        <w:r w:rsidRPr="00A9351C" w:rsidDel="0045182D">
          <w:tab/>
          <w:t>trigger4-SubframeSetIndicator-r13</w:t>
        </w:r>
        <w:r w:rsidRPr="00A9351C" w:rsidDel="0045182D">
          <w:tab/>
          <w:t>BIT STRING (SIZE (32)),</w:t>
        </w:r>
      </w:moveFrom>
    </w:p>
    <w:p w:rsidR="0045182D" w:rsidRPr="00A9351C" w:rsidDel="0045182D" w:rsidRDefault="0045182D" w:rsidP="0045182D">
      <w:pPr>
        <w:pStyle w:val="PL"/>
        <w:shd w:val="clear" w:color="auto" w:fill="E6E6E6"/>
        <w:rPr>
          <w:moveFrom w:id="257" w:author="Tero Henttonen" w:date="2017-03-24T10:57:00Z"/>
        </w:rPr>
      </w:pPr>
      <w:moveFrom w:id="258" w:author="Tero Henttonen" w:date="2017-03-24T10:57:00Z">
        <w:r w:rsidRPr="00A9351C" w:rsidDel="0045182D">
          <w:tab/>
        </w:r>
        <w:r w:rsidRPr="00A9351C" w:rsidDel="0045182D">
          <w:tab/>
        </w:r>
        <w:r w:rsidRPr="00A9351C" w:rsidDel="0045182D">
          <w:tab/>
        </w:r>
        <w:r w:rsidRPr="00A9351C" w:rsidDel="0045182D">
          <w:tab/>
          <w:t>trigger5-SubframeSetIndicator-r13</w:t>
        </w:r>
        <w:r w:rsidRPr="00A9351C" w:rsidDel="0045182D">
          <w:tab/>
          <w:t>BIT STRING (SIZE (32)),</w:t>
        </w:r>
      </w:moveFrom>
    </w:p>
    <w:p w:rsidR="0045182D" w:rsidRPr="00A9351C" w:rsidDel="0045182D" w:rsidRDefault="0045182D" w:rsidP="0045182D">
      <w:pPr>
        <w:pStyle w:val="PL"/>
        <w:shd w:val="clear" w:color="auto" w:fill="E6E6E6"/>
        <w:rPr>
          <w:moveFrom w:id="259" w:author="Tero Henttonen" w:date="2017-03-24T10:57:00Z"/>
        </w:rPr>
      </w:pPr>
      <w:moveFrom w:id="260" w:author="Tero Henttonen" w:date="2017-03-24T10:57:00Z">
        <w:r w:rsidRPr="00A9351C" w:rsidDel="0045182D">
          <w:tab/>
        </w:r>
        <w:r w:rsidRPr="00A9351C" w:rsidDel="0045182D">
          <w:tab/>
        </w:r>
        <w:r w:rsidRPr="00A9351C" w:rsidDel="0045182D">
          <w:tab/>
        </w:r>
        <w:r w:rsidRPr="00A9351C" w:rsidDel="0045182D">
          <w:tab/>
          <w:t>trigger6-SubframeSetIndicator-r13</w:t>
        </w:r>
        <w:r w:rsidRPr="00A9351C" w:rsidDel="0045182D">
          <w:tab/>
          <w:t>BIT STRING (SIZE (32))</w:t>
        </w:r>
      </w:moveFrom>
    </w:p>
    <w:p w:rsidR="0045182D" w:rsidRPr="00A9351C" w:rsidDel="0045182D" w:rsidRDefault="0045182D" w:rsidP="0045182D">
      <w:pPr>
        <w:pStyle w:val="PL"/>
        <w:shd w:val="clear" w:color="auto" w:fill="E6E6E6"/>
        <w:rPr>
          <w:moveFrom w:id="261" w:author="Tero Henttonen" w:date="2017-03-24T10:57:00Z"/>
        </w:rPr>
      </w:pPr>
      <w:moveFrom w:id="262" w:author="Tero Henttonen" w:date="2017-03-24T10:57:00Z">
        <w:r w:rsidRPr="00A9351C" w:rsidDel="0045182D">
          <w:tab/>
        </w:r>
        <w:r w:rsidRPr="00A9351C" w:rsidDel="0045182D">
          <w:tab/>
        </w:r>
        <w:r w:rsidRPr="00A9351C" w:rsidDel="0045182D">
          <w:tab/>
          <w:t>}</w:t>
        </w:r>
      </w:moveFrom>
    </w:p>
    <w:p w:rsidR="0045182D" w:rsidRPr="00A9351C" w:rsidDel="0045182D" w:rsidRDefault="0045182D" w:rsidP="0045182D">
      <w:pPr>
        <w:pStyle w:val="PL"/>
        <w:shd w:val="clear" w:color="auto" w:fill="E6E6E6"/>
        <w:rPr>
          <w:moveFrom w:id="263" w:author="Tero Henttonen" w:date="2017-03-24T10:57:00Z"/>
        </w:rPr>
      </w:pPr>
      <w:moveFrom w:id="264" w:author="Tero Henttonen" w:date="2017-03-24T10:57:00Z">
        <w:r w:rsidRPr="00A9351C" w:rsidDel="0045182D">
          <w:tab/>
        </w:r>
        <w:r w:rsidRPr="00A9351C" w:rsidDel="0045182D">
          <w:tab/>
          <w:t>}</w: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 xml:space="preserve"> OPTIONAL</w:t>
        </w:r>
        <w:r w:rsidRPr="00A9351C" w:rsidDel="0045182D">
          <w:tab/>
          <w:t>-- Need ON</w:t>
        </w:r>
      </w:moveFrom>
    </w:p>
    <w:p w:rsidR="0045182D" w:rsidRPr="00A9351C" w:rsidDel="0045182D" w:rsidRDefault="0045182D" w:rsidP="0045182D">
      <w:pPr>
        <w:pStyle w:val="PL"/>
        <w:shd w:val="clear" w:color="auto" w:fill="E6E6E6"/>
        <w:rPr>
          <w:moveFrom w:id="265" w:author="Tero Henttonen" w:date="2017-03-24T10:57:00Z"/>
        </w:rPr>
      </w:pPr>
      <w:moveFrom w:id="266" w:author="Tero Henttonen" w:date="2017-03-24T10:57:00Z">
        <w:r w:rsidRPr="00A9351C" w:rsidDel="0045182D">
          <w:tab/>
          <w:t>}</w:t>
        </w:r>
      </w:moveFrom>
    </w:p>
    <w:p w:rsidR="0045182D" w:rsidRPr="00A9351C" w:rsidDel="0045182D" w:rsidRDefault="0045182D" w:rsidP="0045182D">
      <w:pPr>
        <w:pStyle w:val="PL"/>
        <w:shd w:val="clear" w:color="auto" w:fill="E6E6E6"/>
        <w:rPr>
          <w:moveFrom w:id="267" w:author="Tero Henttonen" w:date="2017-03-24T10:57:00Z"/>
        </w:rPr>
      </w:pPr>
      <w:moveFrom w:id="268" w:author="Tero Henttonen" w:date="2017-03-24T10:57:00Z">
        <w:r w:rsidRPr="00A9351C" w:rsidDel="0045182D">
          <w:t>}</w:t>
        </w:r>
      </w:moveFrom>
    </w:p>
    <w:p w:rsidR="0045182D" w:rsidRPr="00A9351C" w:rsidDel="0045182D" w:rsidRDefault="0045182D" w:rsidP="0045182D">
      <w:pPr>
        <w:pStyle w:val="PL"/>
        <w:shd w:val="clear" w:color="auto" w:fill="E6E6E6"/>
        <w:rPr>
          <w:moveFrom w:id="269" w:author="Tero Henttonen" w:date="2017-03-24T10:57:00Z"/>
        </w:rPr>
      </w:pPr>
    </w:p>
    <w:p w:rsidR="0045182D" w:rsidRPr="00A9351C" w:rsidDel="0045182D" w:rsidRDefault="0045182D" w:rsidP="0045182D">
      <w:pPr>
        <w:pStyle w:val="PL"/>
        <w:shd w:val="clear" w:color="auto" w:fill="E6E6E6"/>
        <w:rPr>
          <w:moveFrom w:id="270" w:author="Tero Henttonen" w:date="2017-03-24T10:57:00Z"/>
        </w:rPr>
      </w:pPr>
      <w:moveFrom w:id="271" w:author="Tero Henttonen" w:date="2017-03-24T10:57:00Z">
        <w:r w:rsidRPr="00A9351C" w:rsidDel="0045182D">
          <w:t>CQI-ReportAperiodicProc-r11</w:t>
        </w:r>
        <w:r w:rsidRPr="00A9351C" w:rsidDel="0045182D">
          <w:tab/>
          <w:t>::=</w:t>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272" w:author="Tero Henttonen" w:date="2017-03-24T10:57:00Z"/>
        </w:rPr>
      </w:pPr>
      <w:moveFrom w:id="273" w:author="Tero Henttonen" w:date="2017-03-24T10:57:00Z">
        <w:r w:rsidRPr="00A9351C" w:rsidDel="0045182D">
          <w:tab/>
          <w:t>cqi-ReportModeAperiodic-r11</w:t>
        </w:r>
        <w:r w:rsidRPr="00A9351C" w:rsidDel="0045182D">
          <w:tab/>
        </w:r>
        <w:r w:rsidRPr="00A9351C" w:rsidDel="0045182D">
          <w:tab/>
        </w:r>
        <w:r w:rsidRPr="00A9351C" w:rsidDel="0045182D">
          <w:tab/>
          <w:t>CQI-ReportModeAperiodic,</w:t>
        </w:r>
      </w:moveFrom>
    </w:p>
    <w:p w:rsidR="0045182D" w:rsidRPr="00A9351C" w:rsidDel="0045182D" w:rsidRDefault="0045182D" w:rsidP="0045182D">
      <w:pPr>
        <w:pStyle w:val="PL"/>
        <w:shd w:val="clear" w:color="auto" w:fill="E6E6E6"/>
        <w:rPr>
          <w:moveFrom w:id="274" w:author="Tero Henttonen" w:date="2017-03-24T10:57:00Z"/>
        </w:rPr>
      </w:pPr>
      <w:moveFrom w:id="275" w:author="Tero Henttonen" w:date="2017-03-24T10:57:00Z">
        <w:r w:rsidRPr="00A9351C" w:rsidDel="0045182D">
          <w:tab/>
          <w:t>trigger01-r11</w:t>
        </w:r>
        <w:r w:rsidRPr="00A9351C" w:rsidDel="0045182D">
          <w:tab/>
        </w:r>
        <w:r w:rsidRPr="00A9351C" w:rsidDel="0045182D">
          <w:tab/>
        </w:r>
        <w:r w:rsidRPr="00A9351C" w:rsidDel="0045182D">
          <w:tab/>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276" w:author="Tero Henttonen" w:date="2017-03-24T10:57:00Z"/>
        </w:rPr>
      </w:pPr>
      <w:moveFrom w:id="277" w:author="Tero Henttonen" w:date="2017-03-24T10:57:00Z">
        <w:r w:rsidRPr="00A9351C" w:rsidDel="0045182D">
          <w:tab/>
          <w:t>trigger10-r11</w:t>
        </w:r>
        <w:r w:rsidRPr="00A9351C" w:rsidDel="0045182D">
          <w:tab/>
        </w:r>
        <w:r w:rsidRPr="00A9351C" w:rsidDel="0045182D">
          <w:tab/>
        </w:r>
        <w:r w:rsidRPr="00A9351C" w:rsidDel="0045182D">
          <w:tab/>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278" w:author="Tero Henttonen" w:date="2017-03-24T10:57:00Z"/>
        </w:rPr>
      </w:pPr>
      <w:moveFrom w:id="279" w:author="Tero Henttonen" w:date="2017-03-24T10:57:00Z">
        <w:r w:rsidRPr="00A9351C" w:rsidDel="0045182D">
          <w:tab/>
          <w:t>trigger11-r11</w:t>
        </w:r>
        <w:r w:rsidRPr="00A9351C" w:rsidDel="0045182D">
          <w:tab/>
        </w:r>
        <w:r w:rsidRPr="00A9351C" w:rsidDel="0045182D">
          <w:tab/>
        </w:r>
        <w:r w:rsidRPr="00A9351C" w:rsidDel="0045182D">
          <w:tab/>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280" w:author="Tero Henttonen" w:date="2017-03-24T10:57:00Z"/>
        </w:rPr>
      </w:pPr>
      <w:moveFrom w:id="281" w:author="Tero Henttonen" w:date="2017-03-24T10:57:00Z">
        <w:r w:rsidRPr="00A9351C" w:rsidDel="0045182D">
          <w:t>}</w:t>
        </w:r>
      </w:moveFrom>
    </w:p>
    <w:p w:rsidR="0045182D" w:rsidRPr="00A9351C" w:rsidDel="0045182D" w:rsidRDefault="0045182D" w:rsidP="0045182D">
      <w:pPr>
        <w:pStyle w:val="PL"/>
        <w:shd w:val="clear" w:color="auto" w:fill="E6E6E6"/>
        <w:rPr>
          <w:moveFrom w:id="282" w:author="Tero Henttonen" w:date="2017-03-24T10:57:00Z"/>
        </w:rPr>
      </w:pPr>
    </w:p>
    <w:p w:rsidR="0045182D" w:rsidRPr="00A9351C" w:rsidDel="0045182D" w:rsidRDefault="0045182D" w:rsidP="0045182D">
      <w:pPr>
        <w:pStyle w:val="PL"/>
        <w:shd w:val="clear" w:color="auto" w:fill="E6E6E6"/>
        <w:rPr>
          <w:moveFrom w:id="283" w:author="Tero Henttonen" w:date="2017-03-24T10:57:00Z"/>
        </w:rPr>
      </w:pPr>
      <w:moveFrom w:id="284" w:author="Tero Henttonen" w:date="2017-03-24T10:57:00Z">
        <w:r w:rsidRPr="00A9351C" w:rsidDel="0045182D">
          <w:t>CQI-ReportAperiodicProc-v1310</w:t>
        </w:r>
        <w:r w:rsidRPr="00A9351C" w:rsidDel="0045182D">
          <w:tab/>
          <w:t>::=</w:t>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285" w:author="Tero Henttonen" w:date="2017-03-24T10:57:00Z"/>
        </w:rPr>
      </w:pPr>
      <w:moveFrom w:id="286" w:author="Tero Henttonen" w:date="2017-03-24T10:57:00Z">
        <w:r w:rsidRPr="00A9351C" w:rsidDel="0045182D">
          <w:tab/>
          <w:t>trigger001-r13</w:t>
        </w:r>
        <w:r w:rsidRPr="00A9351C" w:rsidDel="0045182D">
          <w:tab/>
        </w:r>
        <w:r w:rsidRPr="00A9351C" w:rsidDel="0045182D">
          <w:tab/>
        </w:r>
        <w:r w:rsidRPr="00A9351C" w:rsidDel="0045182D">
          <w:tab/>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287" w:author="Tero Henttonen" w:date="2017-03-24T10:57:00Z"/>
        </w:rPr>
      </w:pPr>
      <w:moveFrom w:id="288" w:author="Tero Henttonen" w:date="2017-03-24T10:57:00Z">
        <w:r w:rsidRPr="00A9351C" w:rsidDel="0045182D">
          <w:tab/>
          <w:t>trigger010-r13</w:t>
        </w:r>
        <w:r w:rsidRPr="00A9351C" w:rsidDel="0045182D">
          <w:tab/>
        </w:r>
        <w:r w:rsidRPr="00A9351C" w:rsidDel="0045182D">
          <w:tab/>
        </w:r>
        <w:r w:rsidRPr="00A9351C" w:rsidDel="0045182D">
          <w:tab/>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289" w:author="Tero Henttonen" w:date="2017-03-24T10:57:00Z"/>
        </w:rPr>
      </w:pPr>
      <w:moveFrom w:id="290" w:author="Tero Henttonen" w:date="2017-03-24T10:57:00Z">
        <w:r w:rsidRPr="00A9351C" w:rsidDel="0045182D">
          <w:tab/>
          <w:t>trigger011-r13</w:t>
        </w:r>
        <w:r w:rsidRPr="00A9351C" w:rsidDel="0045182D">
          <w:tab/>
        </w:r>
        <w:r w:rsidRPr="00A9351C" w:rsidDel="0045182D">
          <w:tab/>
        </w:r>
        <w:r w:rsidRPr="00A9351C" w:rsidDel="0045182D">
          <w:tab/>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291" w:author="Tero Henttonen" w:date="2017-03-24T10:57:00Z"/>
        </w:rPr>
      </w:pPr>
      <w:moveFrom w:id="292" w:author="Tero Henttonen" w:date="2017-03-24T10:57:00Z">
        <w:r w:rsidRPr="00A9351C" w:rsidDel="0045182D">
          <w:tab/>
          <w:t>trigger100-r13</w:t>
        </w:r>
        <w:r w:rsidRPr="00A9351C" w:rsidDel="0045182D">
          <w:tab/>
        </w:r>
        <w:r w:rsidRPr="00A9351C" w:rsidDel="0045182D">
          <w:tab/>
        </w:r>
        <w:r w:rsidRPr="00A9351C" w:rsidDel="0045182D">
          <w:tab/>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293" w:author="Tero Henttonen" w:date="2017-03-24T10:57:00Z"/>
        </w:rPr>
      </w:pPr>
      <w:moveFrom w:id="294" w:author="Tero Henttonen" w:date="2017-03-24T10:57:00Z">
        <w:r w:rsidRPr="00A9351C" w:rsidDel="0045182D">
          <w:tab/>
          <w:t>trigger101-r13</w:t>
        </w:r>
        <w:r w:rsidRPr="00A9351C" w:rsidDel="0045182D">
          <w:tab/>
        </w:r>
        <w:r w:rsidRPr="00A9351C" w:rsidDel="0045182D">
          <w:tab/>
        </w:r>
        <w:r w:rsidRPr="00A9351C" w:rsidDel="0045182D">
          <w:tab/>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295" w:author="Tero Henttonen" w:date="2017-03-24T10:57:00Z"/>
        </w:rPr>
      </w:pPr>
      <w:moveFrom w:id="296" w:author="Tero Henttonen" w:date="2017-03-24T10:57:00Z">
        <w:r w:rsidRPr="00A9351C" w:rsidDel="0045182D">
          <w:tab/>
          <w:t>trigger110-r13</w:t>
        </w:r>
        <w:r w:rsidRPr="00A9351C" w:rsidDel="0045182D">
          <w:tab/>
        </w:r>
        <w:r w:rsidRPr="00A9351C" w:rsidDel="0045182D">
          <w:tab/>
        </w:r>
        <w:r w:rsidRPr="00A9351C" w:rsidDel="0045182D">
          <w:tab/>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297" w:author="Tero Henttonen" w:date="2017-03-24T10:57:00Z"/>
        </w:rPr>
      </w:pPr>
      <w:moveFrom w:id="298" w:author="Tero Henttonen" w:date="2017-03-24T10:57:00Z">
        <w:r w:rsidRPr="00A9351C" w:rsidDel="0045182D">
          <w:tab/>
          <w:t>trigger111-r13</w:t>
        </w:r>
        <w:r w:rsidRPr="00A9351C" w:rsidDel="0045182D">
          <w:tab/>
        </w:r>
        <w:r w:rsidRPr="00A9351C" w:rsidDel="0045182D">
          <w:tab/>
        </w:r>
        <w:r w:rsidRPr="00A9351C" w:rsidDel="0045182D">
          <w:tab/>
        </w:r>
        <w:r w:rsidRPr="00A9351C" w:rsidDel="0045182D">
          <w:tab/>
        </w:r>
        <w:r w:rsidRPr="00A9351C" w:rsidDel="0045182D">
          <w:tab/>
        </w:r>
        <w:r w:rsidRPr="00A9351C" w:rsidDel="0045182D">
          <w:tab/>
          <w:t>BOOLEAN</w:t>
        </w:r>
      </w:moveFrom>
    </w:p>
    <w:p w:rsidR="0045182D" w:rsidRPr="00A9351C" w:rsidDel="0045182D" w:rsidRDefault="0045182D" w:rsidP="0045182D">
      <w:pPr>
        <w:pStyle w:val="PL"/>
        <w:shd w:val="clear" w:color="auto" w:fill="E6E6E6"/>
        <w:rPr>
          <w:moveFrom w:id="299" w:author="Tero Henttonen" w:date="2017-03-24T10:57:00Z"/>
        </w:rPr>
      </w:pPr>
      <w:moveFrom w:id="300" w:author="Tero Henttonen" w:date="2017-03-24T10:57:00Z">
        <w:r w:rsidRPr="00A9351C" w:rsidDel="0045182D">
          <w:t>}</w:t>
        </w:r>
      </w:moveFrom>
    </w:p>
    <w:p w:rsidR="0045182D" w:rsidRPr="00A9351C" w:rsidDel="0045182D" w:rsidRDefault="0045182D" w:rsidP="0045182D">
      <w:pPr>
        <w:pStyle w:val="PL"/>
        <w:shd w:val="clear" w:color="auto" w:fill="E6E6E6"/>
        <w:rPr>
          <w:moveFrom w:id="301" w:author="Tero Henttonen" w:date="2017-03-24T10:57:00Z"/>
        </w:rPr>
      </w:pPr>
    </w:p>
    <w:p w:rsidR="0045182D" w:rsidRPr="00A9351C" w:rsidDel="0045182D" w:rsidRDefault="0045182D" w:rsidP="0045182D">
      <w:pPr>
        <w:pStyle w:val="PL"/>
        <w:shd w:val="clear" w:color="auto" w:fill="E6E6E6"/>
        <w:rPr>
          <w:moveFrom w:id="302" w:author="Tero Henttonen" w:date="2017-03-24T10:57:00Z"/>
        </w:rPr>
      </w:pPr>
      <w:moveFrom w:id="303" w:author="Tero Henttonen" w:date="2017-03-24T10:57:00Z">
        <w:r w:rsidRPr="00A9351C" w:rsidDel="0045182D">
          <w:t>CQI-ReportModeAperiodic ::=</w:t>
        </w:r>
        <w:r w:rsidRPr="00A9351C" w:rsidDel="0045182D">
          <w:tab/>
        </w:r>
        <w:r w:rsidRPr="00A9351C" w:rsidDel="0045182D">
          <w:tab/>
        </w:r>
        <w:r w:rsidRPr="00A9351C" w:rsidDel="0045182D">
          <w:tab/>
        </w:r>
        <w:r w:rsidRPr="00A9351C" w:rsidDel="0045182D">
          <w:tab/>
          <w:t>ENUMERATED {</w:t>
        </w:r>
      </w:moveFrom>
    </w:p>
    <w:p w:rsidR="0045182D" w:rsidRPr="00A9351C" w:rsidDel="0045182D" w:rsidRDefault="0045182D" w:rsidP="0045182D">
      <w:pPr>
        <w:pStyle w:val="PL"/>
        <w:shd w:val="clear" w:color="auto" w:fill="E6E6E6"/>
        <w:rPr>
          <w:moveFrom w:id="304" w:author="Tero Henttonen" w:date="2017-03-24T10:57:00Z"/>
        </w:rPr>
      </w:pPr>
      <w:moveFrom w:id="305" w:author="Tero Henttonen" w:date="2017-03-24T10:57:00Z">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rm12, rm20, rm22, rm30, rm31,</w:t>
        </w:r>
      </w:moveFrom>
    </w:p>
    <w:p w:rsidR="0045182D" w:rsidRPr="00A9351C" w:rsidDel="0045182D" w:rsidRDefault="0045182D" w:rsidP="0045182D">
      <w:pPr>
        <w:pStyle w:val="PL"/>
        <w:shd w:val="clear" w:color="auto" w:fill="E6E6E6"/>
        <w:rPr>
          <w:moveFrom w:id="306" w:author="Tero Henttonen" w:date="2017-03-24T10:57:00Z"/>
        </w:rPr>
      </w:pPr>
      <w:moveFrom w:id="307" w:author="Tero Henttonen" w:date="2017-03-24T10:57:00Z">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t>rm32-v1250, rm10-v1310, rm11-v1310</w:t>
        </w:r>
      </w:moveFrom>
    </w:p>
    <w:p w:rsidR="0045182D" w:rsidRPr="00A9351C" w:rsidDel="0045182D" w:rsidRDefault="0045182D" w:rsidP="0045182D">
      <w:pPr>
        <w:pStyle w:val="PL"/>
        <w:shd w:val="clear" w:color="auto" w:fill="E6E6E6"/>
        <w:rPr>
          <w:moveFrom w:id="308" w:author="Tero Henttonen" w:date="2017-03-24T10:57:00Z"/>
        </w:rPr>
      </w:pPr>
      <w:moveFrom w:id="309" w:author="Tero Henttonen" w:date="2017-03-24T10:57:00Z">
        <w:r w:rsidRPr="00A9351C" w:rsidDel="0045182D">
          <w:t>}</w:t>
        </w:r>
      </w:moveFrom>
    </w:p>
    <w:moveFromRangeEnd w:id="6"/>
    <w:p w:rsidR="0045182D" w:rsidRPr="00A9351C" w:rsidDel="0055044B" w:rsidRDefault="0045182D" w:rsidP="0045182D">
      <w:pPr>
        <w:pStyle w:val="PL"/>
        <w:shd w:val="clear" w:color="auto" w:fill="E6E6E6"/>
        <w:rPr>
          <w:del w:id="310" w:author="Tero Henttonen" w:date="2017-03-24T14:59:00Z"/>
        </w:rPr>
      </w:pPr>
    </w:p>
    <w:p w:rsidR="0045182D" w:rsidRPr="00A9351C" w:rsidDel="0045182D" w:rsidRDefault="0045182D" w:rsidP="0045182D">
      <w:pPr>
        <w:pStyle w:val="PL"/>
        <w:shd w:val="clear" w:color="auto" w:fill="E6E6E6"/>
        <w:rPr>
          <w:moveFrom w:id="311" w:author="Tero Henttonen" w:date="2017-03-24T10:59:00Z"/>
        </w:rPr>
      </w:pPr>
      <w:moveFromRangeStart w:id="312" w:author="Tero Henttonen" w:date="2017-03-24T10:59:00Z" w:name="move478116477"/>
      <w:moveFrom w:id="313" w:author="Tero Henttonen" w:date="2017-03-24T10:59:00Z">
        <w:r w:rsidRPr="00A9351C" w:rsidDel="0045182D">
          <w:t>CQI-ReportBoth-r11 ::=</w:t>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314" w:author="Tero Henttonen" w:date="2017-03-24T10:59:00Z"/>
        </w:rPr>
      </w:pPr>
      <w:moveFrom w:id="315" w:author="Tero Henttonen" w:date="2017-03-24T10:59:00Z">
        <w:r w:rsidRPr="00A9351C" w:rsidDel="0045182D">
          <w:tab/>
          <w:t>csi-IM-ConfigToReleaseList-r11</w:t>
        </w:r>
        <w:r w:rsidRPr="00A9351C" w:rsidDel="0045182D">
          <w:tab/>
        </w:r>
        <w:r w:rsidRPr="00A9351C" w:rsidDel="0045182D">
          <w:tab/>
          <w:t>CSI-IM-ConfigToReleaseList-r11</w:t>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316" w:author="Tero Henttonen" w:date="2017-03-24T10:59:00Z"/>
        </w:rPr>
      </w:pPr>
      <w:moveFrom w:id="317" w:author="Tero Henttonen" w:date="2017-03-24T10:59:00Z">
        <w:r w:rsidRPr="00A9351C" w:rsidDel="0045182D">
          <w:tab/>
          <w:t>csi-IM-ConfigToAddModList-r11</w:t>
        </w:r>
        <w:r w:rsidRPr="00A9351C" w:rsidDel="0045182D">
          <w:tab/>
        </w:r>
        <w:r w:rsidRPr="00A9351C" w:rsidDel="0045182D">
          <w:tab/>
          <w:t>CSI-IM-ConfigToAddModList-r11</w:t>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318" w:author="Tero Henttonen" w:date="2017-03-24T10:59:00Z"/>
        </w:rPr>
      </w:pPr>
      <w:moveFrom w:id="319" w:author="Tero Henttonen" w:date="2017-03-24T10:59:00Z">
        <w:r w:rsidRPr="00A9351C" w:rsidDel="0045182D">
          <w:tab/>
          <w:t>csi-ProcessToReleaseList-r11</w:t>
        </w:r>
        <w:r w:rsidRPr="00A9351C" w:rsidDel="0045182D">
          <w:tab/>
        </w:r>
        <w:r w:rsidRPr="00A9351C" w:rsidDel="0045182D">
          <w:tab/>
          <w:t>CSI-ProcessToReleaseList-r11</w:t>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320" w:author="Tero Henttonen" w:date="2017-03-24T10:59:00Z"/>
        </w:rPr>
      </w:pPr>
      <w:moveFrom w:id="321" w:author="Tero Henttonen" w:date="2017-03-24T10:59:00Z">
        <w:r w:rsidRPr="00A9351C" w:rsidDel="0045182D">
          <w:tab/>
          <w:t>csi-ProcessToAddModList-r11</w:t>
        </w:r>
        <w:r w:rsidRPr="00A9351C" w:rsidDel="0045182D">
          <w:tab/>
        </w:r>
        <w:r w:rsidRPr="00A9351C" w:rsidDel="0045182D">
          <w:tab/>
        </w:r>
        <w:r w:rsidRPr="00A9351C" w:rsidDel="0045182D">
          <w:tab/>
          <w:t>CSI-ProcessToAddModList-r11</w:t>
        </w:r>
        <w:r w:rsidRPr="00A9351C" w:rsidDel="0045182D">
          <w:tab/>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322" w:author="Tero Henttonen" w:date="2017-03-24T10:59:00Z"/>
        </w:rPr>
      </w:pPr>
      <w:moveFrom w:id="323" w:author="Tero Henttonen" w:date="2017-03-24T10:59:00Z">
        <w:r w:rsidRPr="00A9351C" w:rsidDel="0045182D">
          <w:t>}</w:t>
        </w:r>
      </w:moveFrom>
    </w:p>
    <w:p w:rsidR="0045182D" w:rsidRPr="00A9351C" w:rsidDel="0045182D" w:rsidRDefault="0045182D" w:rsidP="0045182D">
      <w:pPr>
        <w:pStyle w:val="PL"/>
        <w:shd w:val="clear" w:color="auto" w:fill="E6E6E6"/>
        <w:rPr>
          <w:moveFrom w:id="324" w:author="Tero Henttonen" w:date="2017-03-24T10:59:00Z"/>
        </w:rPr>
      </w:pPr>
    </w:p>
    <w:p w:rsidR="0045182D" w:rsidRPr="00A9351C" w:rsidDel="0045182D" w:rsidRDefault="0045182D" w:rsidP="0045182D">
      <w:pPr>
        <w:pStyle w:val="PL"/>
        <w:shd w:val="clear" w:color="auto" w:fill="E6E6E6"/>
        <w:rPr>
          <w:moveFrom w:id="325" w:author="Tero Henttonen" w:date="2017-03-24T10:59:00Z"/>
        </w:rPr>
      </w:pPr>
      <w:moveFrom w:id="326" w:author="Tero Henttonen" w:date="2017-03-24T10:59:00Z">
        <w:r w:rsidRPr="00A9351C" w:rsidDel="0045182D">
          <w:t>CQI-ReportBoth-v1250 ::=</w:t>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327" w:author="Tero Henttonen" w:date="2017-03-24T10:59:00Z"/>
        </w:rPr>
      </w:pPr>
      <w:moveFrom w:id="328" w:author="Tero Henttonen" w:date="2017-03-24T10:59:00Z">
        <w:r w:rsidRPr="00A9351C" w:rsidDel="0045182D">
          <w:tab/>
          <w:t>csi-IM-ConfigToReleaseListExt-r12</w:t>
        </w:r>
        <w:r w:rsidRPr="00A9351C" w:rsidDel="0045182D">
          <w:tab/>
        </w:r>
        <w:r w:rsidRPr="00A9351C" w:rsidDel="0045182D">
          <w:tab/>
          <w:t>CSI-IM-ConfigId-v1250</w:t>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329" w:author="Tero Henttonen" w:date="2017-03-24T10:59:00Z"/>
        </w:rPr>
      </w:pPr>
      <w:moveFrom w:id="330" w:author="Tero Henttonen" w:date="2017-03-24T10:59:00Z">
        <w:r w:rsidRPr="00A9351C" w:rsidDel="0045182D">
          <w:tab/>
          <w:t>csi-IM-ConfigToAddModListExt-r12</w:t>
        </w:r>
        <w:r w:rsidRPr="00A9351C" w:rsidDel="0045182D">
          <w:tab/>
        </w:r>
        <w:r w:rsidRPr="00A9351C" w:rsidDel="0045182D">
          <w:tab/>
          <w:t>CSI-IM-ConfigExt-r12</w:t>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331" w:author="Tero Henttonen" w:date="2017-03-24T10:59:00Z"/>
        </w:rPr>
      </w:pPr>
      <w:moveFrom w:id="332" w:author="Tero Henttonen" w:date="2017-03-24T10:59:00Z">
        <w:r w:rsidRPr="00A9351C" w:rsidDel="0045182D">
          <w:t>}</w:t>
        </w:r>
      </w:moveFrom>
    </w:p>
    <w:p w:rsidR="0045182D" w:rsidRPr="00A9351C" w:rsidDel="0045182D" w:rsidRDefault="0045182D" w:rsidP="0045182D">
      <w:pPr>
        <w:pStyle w:val="PL"/>
        <w:shd w:val="clear" w:color="auto" w:fill="E6E6E6"/>
        <w:rPr>
          <w:moveFrom w:id="333" w:author="Tero Henttonen" w:date="2017-03-24T10:59:00Z"/>
        </w:rPr>
      </w:pPr>
    </w:p>
    <w:p w:rsidR="0045182D" w:rsidRPr="00A9351C" w:rsidDel="0045182D" w:rsidRDefault="0045182D" w:rsidP="0045182D">
      <w:pPr>
        <w:pStyle w:val="PL"/>
        <w:shd w:val="clear" w:color="auto" w:fill="E6E6E6"/>
        <w:rPr>
          <w:moveFrom w:id="334" w:author="Tero Henttonen" w:date="2017-03-24T10:59:00Z"/>
        </w:rPr>
      </w:pPr>
      <w:moveFrom w:id="335" w:author="Tero Henttonen" w:date="2017-03-24T10:59:00Z">
        <w:r w:rsidRPr="00A9351C" w:rsidDel="0045182D">
          <w:t>CQI-ReportBoth-v1310 ::=</w:t>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336" w:author="Tero Henttonen" w:date="2017-03-24T10:59:00Z"/>
        </w:rPr>
      </w:pPr>
      <w:moveFrom w:id="337" w:author="Tero Henttonen" w:date="2017-03-24T10:59:00Z">
        <w:r w:rsidRPr="00A9351C" w:rsidDel="0045182D">
          <w:tab/>
          <w:t>csi-IM-ConfigToReleaseListExt-r13</w:t>
        </w:r>
        <w:r w:rsidRPr="00A9351C" w:rsidDel="0045182D">
          <w:tab/>
          <w:t>CSI-IM-ConfigToReleaseListExt-r13</w:t>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338" w:author="Tero Henttonen" w:date="2017-03-24T10:59:00Z"/>
        </w:rPr>
      </w:pPr>
      <w:moveFrom w:id="339" w:author="Tero Henttonen" w:date="2017-03-24T10:59:00Z">
        <w:r w:rsidRPr="00A9351C" w:rsidDel="0045182D">
          <w:tab/>
          <w:t>csi-IM-ConfigToAddModListExt-r13</w:t>
        </w:r>
        <w:r w:rsidRPr="00A9351C" w:rsidDel="0045182D">
          <w:tab/>
          <w:t>CSI-IM-ConfigToAddModListExt-r13</w:t>
        </w:r>
        <w:r w:rsidRPr="00A9351C" w:rsidDel="0045182D">
          <w:tab/>
          <w:t>OPTIONAL</w:t>
        </w:r>
        <w:r w:rsidRPr="00A9351C" w:rsidDel="0045182D">
          <w:tab/>
          <w:t>-- Need ON</w:t>
        </w:r>
      </w:moveFrom>
    </w:p>
    <w:p w:rsidR="0045182D" w:rsidRPr="00A9351C" w:rsidDel="0045182D" w:rsidRDefault="0045182D" w:rsidP="0045182D">
      <w:pPr>
        <w:pStyle w:val="PL"/>
        <w:shd w:val="clear" w:color="auto" w:fill="E6E6E6"/>
        <w:rPr>
          <w:moveFrom w:id="340" w:author="Tero Henttonen" w:date="2017-03-24T10:59:00Z"/>
        </w:rPr>
      </w:pPr>
      <w:moveFrom w:id="341" w:author="Tero Henttonen" w:date="2017-03-24T10:59:00Z">
        <w:r w:rsidRPr="00A9351C" w:rsidDel="0045182D">
          <w:t>}</w:t>
        </w:r>
      </w:moveFrom>
    </w:p>
    <w:p w:rsidR="0045182D" w:rsidRPr="00A9351C" w:rsidDel="0045182D" w:rsidRDefault="0045182D" w:rsidP="0045182D">
      <w:pPr>
        <w:pStyle w:val="PL"/>
        <w:shd w:val="clear" w:color="auto" w:fill="E6E6E6"/>
        <w:rPr>
          <w:moveFrom w:id="342" w:author="Tero Henttonen" w:date="2017-03-24T10:59:00Z"/>
        </w:rPr>
      </w:pPr>
    </w:p>
    <w:p w:rsidR="0045182D" w:rsidRPr="00A9351C" w:rsidDel="0045182D" w:rsidRDefault="0045182D" w:rsidP="0045182D">
      <w:pPr>
        <w:pStyle w:val="PL"/>
        <w:shd w:val="clear" w:color="auto" w:fill="E6E6E6"/>
        <w:rPr>
          <w:moveFrom w:id="343" w:author="Tero Henttonen" w:date="2017-03-24T10:59:00Z"/>
        </w:rPr>
      </w:pPr>
      <w:moveFrom w:id="344" w:author="Tero Henttonen" w:date="2017-03-24T10:59:00Z">
        <w:r w:rsidRPr="00A9351C" w:rsidDel="0045182D">
          <w:lastRenderedPageBreak/>
          <w:t>CSI-IM-ConfigToAddModList-r11 ::=</w:t>
        </w:r>
        <w:r w:rsidRPr="00A9351C" w:rsidDel="0045182D">
          <w:tab/>
        </w:r>
        <w:r w:rsidRPr="00A9351C" w:rsidDel="0045182D">
          <w:tab/>
          <w:t>SEQUENCE (SIZE (1..maxCSI-IM-r11)) OF CSI-IM-Config-r11</w:t>
        </w:r>
      </w:moveFrom>
    </w:p>
    <w:p w:rsidR="0045182D" w:rsidRPr="00A9351C" w:rsidDel="0045182D" w:rsidRDefault="0045182D" w:rsidP="0045182D">
      <w:pPr>
        <w:pStyle w:val="PL"/>
        <w:shd w:val="clear" w:color="auto" w:fill="E6E6E6"/>
        <w:rPr>
          <w:moveFrom w:id="345" w:author="Tero Henttonen" w:date="2017-03-24T10:59:00Z"/>
        </w:rPr>
      </w:pPr>
    </w:p>
    <w:p w:rsidR="0045182D" w:rsidRPr="00A9351C" w:rsidDel="0045182D" w:rsidRDefault="0045182D" w:rsidP="0045182D">
      <w:pPr>
        <w:pStyle w:val="PL"/>
        <w:shd w:val="clear" w:color="auto" w:fill="E6E6E6"/>
        <w:rPr>
          <w:moveFrom w:id="346" w:author="Tero Henttonen" w:date="2017-03-24T10:59:00Z"/>
        </w:rPr>
      </w:pPr>
      <w:moveFrom w:id="347" w:author="Tero Henttonen" w:date="2017-03-24T10:59:00Z">
        <w:r w:rsidRPr="00A9351C" w:rsidDel="0045182D">
          <w:t>CSI-IM-ConfigToAddModListExt-r13 ::=</w:t>
        </w:r>
        <w:r w:rsidRPr="00A9351C" w:rsidDel="0045182D">
          <w:tab/>
          <w:t>SEQUENCE (SIZE (1..maxCSI-IM-v1310)) OF CSI-IM-ConfigExt-r12</w:t>
        </w:r>
      </w:moveFrom>
    </w:p>
    <w:p w:rsidR="0045182D" w:rsidRPr="00A9351C" w:rsidDel="0045182D" w:rsidRDefault="0045182D" w:rsidP="0045182D">
      <w:pPr>
        <w:pStyle w:val="PL"/>
        <w:shd w:val="clear" w:color="auto" w:fill="E6E6E6"/>
        <w:rPr>
          <w:moveFrom w:id="348" w:author="Tero Henttonen" w:date="2017-03-24T10:59:00Z"/>
        </w:rPr>
      </w:pPr>
    </w:p>
    <w:p w:rsidR="0045182D" w:rsidRPr="00A9351C" w:rsidDel="0045182D" w:rsidRDefault="0045182D" w:rsidP="0045182D">
      <w:pPr>
        <w:pStyle w:val="PL"/>
        <w:shd w:val="clear" w:color="auto" w:fill="E6E6E6"/>
        <w:rPr>
          <w:moveFrom w:id="349" w:author="Tero Henttonen" w:date="2017-03-24T10:59:00Z"/>
        </w:rPr>
      </w:pPr>
      <w:moveFrom w:id="350" w:author="Tero Henttonen" w:date="2017-03-24T10:59:00Z">
        <w:r w:rsidRPr="00A9351C" w:rsidDel="0045182D">
          <w:t>CSI-IM-ConfigToReleaseList-r11 ::=</w:t>
        </w:r>
        <w:r w:rsidRPr="00A9351C" w:rsidDel="0045182D">
          <w:tab/>
        </w:r>
        <w:r w:rsidRPr="00A9351C" w:rsidDel="0045182D">
          <w:tab/>
          <w:t>SEQUENCE (SIZE (1..maxCSI-IM-r11)) OF CSI-IM-ConfigId-r11</w:t>
        </w:r>
      </w:moveFrom>
    </w:p>
    <w:p w:rsidR="0045182D" w:rsidRPr="00A9351C" w:rsidDel="0045182D" w:rsidRDefault="0045182D" w:rsidP="0045182D">
      <w:pPr>
        <w:pStyle w:val="PL"/>
        <w:shd w:val="clear" w:color="auto" w:fill="E6E6E6"/>
        <w:rPr>
          <w:moveFrom w:id="351" w:author="Tero Henttonen" w:date="2017-03-24T10:59:00Z"/>
        </w:rPr>
      </w:pPr>
    </w:p>
    <w:p w:rsidR="0045182D" w:rsidRPr="00A9351C" w:rsidDel="0045182D" w:rsidRDefault="0045182D" w:rsidP="0045182D">
      <w:pPr>
        <w:pStyle w:val="PL"/>
        <w:shd w:val="clear" w:color="auto" w:fill="E6E6E6"/>
        <w:rPr>
          <w:moveFrom w:id="352" w:author="Tero Henttonen" w:date="2017-03-24T10:59:00Z"/>
        </w:rPr>
      </w:pPr>
      <w:moveFrom w:id="353" w:author="Tero Henttonen" w:date="2017-03-24T10:59:00Z">
        <w:r w:rsidRPr="00A9351C" w:rsidDel="0045182D">
          <w:t>CSI-IM-ConfigToReleaseListExt-r13 ::=</w:t>
        </w:r>
        <w:r w:rsidRPr="00A9351C" w:rsidDel="0045182D">
          <w:tab/>
          <w:t>SEQUENCE (SIZE (1..maxCSI-IM-v1310)) OF CSI-IM-ConfigId-v1310</w:t>
        </w:r>
      </w:moveFrom>
    </w:p>
    <w:p w:rsidR="0045182D" w:rsidRPr="00A9351C" w:rsidDel="0045182D" w:rsidRDefault="0045182D" w:rsidP="0045182D">
      <w:pPr>
        <w:pStyle w:val="PL"/>
        <w:shd w:val="clear" w:color="auto" w:fill="E6E6E6"/>
        <w:rPr>
          <w:moveFrom w:id="354" w:author="Tero Henttonen" w:date="2017-03-24T10:59:00Z"/>
        </w:rPr>
      </w:pPr>
    </w:p>
    <w:p w:rsidR="0045182D" w:rsidRPr="00A9351C" w:rsidDel="0045182D" w:rsidRDefault="0045182D" w:rsidP="0045182D">
      <w:pPr>
        <w:pStyle w:val="PL"/>
        <w:shd w:val="clear" w:color="auto" w:fill="E6E6E6"/>
        <w:rPr>
          <w:moveFrom w:id="355" w:author="Tero Henttonen" w:date="2017-03-24T10:59:00Z"/>
        </w:rPr>
      </w:pPr>
      <w:moveFrom w:id="356" w:author="Tero Henttonen" w:date="2017-03-24T10:59:00Z">
        <w:r w:rsidRPr="00A9351C" w:rsidDel="0045182D">
          <w:t>CSI-ProcessToAddModList-r11 ::=</w:t>
        </w:r>
        <w:r w:rsidRPr="00A9351C" w:rsidDel="0045182D">
          <w:tab/>
        </w:r>
        <w:r w:rsidRPr="00A9351C" w:rsidDel="0045182D">
          <w:tab/>
          <w:t>SEQUENCE (SIZE (1..maxCSI-Proc-r11)) OF CSI-Process-r11</w:t>
        </w:r>
      </w:moveFrom>
    </w:p>
    <w:p w:rsidR="0045182D" w:rsidRPr="00A9351C" w:rsidDel="0045182D" w:rsidRDefault="0045182D" w:rsidP="0045182D">
      <w:pPr>
        <w:pStyle w:val="PL"/>
        <w:shd w:val="clear" w:color="auto" w:fill="E6E6E6"/>
        <w:rPr>
          <w:moveFrom w:id="357" w:author="Tero Henttonen" w:date="2017-03-24T10:59:00Z"/>
        </w:rPr>
      </w:pPr>
    </w:p>
    <w:p w:rsidR="0045182D" w:rsidRPr="00A9351C" w:rsidDel="0045182D" w:rsidRDefault="0045182D" w:rsidP="0045182D">
      <w:pPr>
        <w:pStyle w:val="PL"/>
        <w:shd w:val="clear" w:color="auto" w:fill="E6E6E6"/>
        <w:rPr>
          <w:moveFrom w:id="358" w:author="Tero Henttonen" w:date="2017-03-24T10:59:00Z"/>
        </w:rPr>
      </w:pPr>
      <w:moveFrom w:id="359" w:author="Tero Henttonen" w:date="2017-03-24T10:59:00Z">
        <w:r w:rsidRPr="00A9351C" w:rsidDel="0045182D">
          <w:t>CSI-ProcessToReleaseList-r11 ::=</w:t>
        </w:r>
        <w:r w:rsidRPr="00A9351C" w:rsidDel="0045182D">
          <w:tab/>
          <w:t>SEQUENCE (SIZE (1..maxCSI-Proc-r11)) OF CSI-ProcessId-r11</w:t>
        </w:r>
      </w:moveFrom>
    </w:p>
    <w:p w:rsidR="0045182D" w:rsidRPr="00A9351C" w:rsidDel="0045182D" w:rsidRDefault="0045182D" w:rsidP="0045182D">
      <w:pPr>
        <w:pStyle w:val="PL"/>
        <w:shd w:val="clear" w:color="auto" w:fill="E6E6E6"/>
        <w:rPr>
          <w:moveFrom w:id="360" w:author="Tero Henttonen" w:date="2017-03-24T10:59:00Z"/>
        </w:rPr>
      </w:pPr>
    </w:p>
    <w:p w:rsidR="0045182D" w:rsidRPr="00A9351C" w:rsidDel="0045182D" w:rsidRDefault="0045182D" w:rsidP="0045182D">
      <w:pPr>
        <w:pStyle w:val="PL"/>
        <w:shd w:val="clear" w:color="auto" w:fill="E6E6E6"/>
        <w:rPr>
          <w:moveFrom w:id="361" w:author="Tero Henttonen" w:date="2017-03-24T10:59:00Z"/>
        </w:rPr>
      </w:pPr>
      <w:moveFrom w:id="362" w:author="Tero Henttonen" w:date="2017-03-24T10:59:00Z">
        <w:r w:rsidRPr="00A9351C" w:rsidDel="0045182D">
          <w:t>CQI-ReportBothProc-r11 ::=</w:t>
        </w:r>
        <w:r w:rsidRPr="00A9351C" w:rsidDel="0045182D">
          <w:tab/>
        </w:r>
        <w:r w:rsidRPr="00A9351C" w:rsidDel="0045182D">
          <w:tab/>
        </w:r>
        <w:r w:rsidRPr="00A9351C" w:rsidDel="0045182D">
          <w:tab/>
          <w:t>SEQUENCE {</w:t>
        </w:r>
      </w:moveFrom>
    </w:p>
    <w:p w:rsidR="0045182D" w:rsidRPr="00A9351C" w:rsidDel="0045182D" w:rsidRDefault="0045182D" w:rsidP="0045182D">
      <w:pPr>
        <w:pStyle w:val="PL"/>
        <w:shd w:val="clear" w:color="auto" w:fill="E6E6E6"/>
        <w:rPr>
          <w:moveFrom w:id="363" w:author="Tero Henttonen" w:date="2017-03-24T10:59:00Z"/>
        </w:rPr>
      </w:pPr>
      <w:moveFrom w:id="364" w:author="Tero Henttonen" w:date="2017-03-24T10:59:00Z">
        <w:r w:rsidRPr="00A9351C" w:rsidDel="0045182D">
          <w:tab/>
          <w:t>ri-Ref-CSI-ProcessId-r11</w:t>
        </w:r>
        <w:r w:rsidRPr="00A9351C" w:rsidDel="0045182D">
          <w:tab/>
        </w:r>
        <w:r w:rsidRPr="00A9351C" w:rsidDel="0045182D">
          <w:tab/>
        </w:r>
        <w:r w:rsidRPr="00A9351C" w:rsidDel="0045182D">
          <w:tab/>
          <w:t>CSI-ProcessId-r11</w:t>
        </w:r>
        <w:r w:rsidRPr="00A9351C" w:rsidDel="0045182D">
          <w:tab/>
        </w:r>
        <w:r w:rsidRPr="00A9351C" w:rsidDel="0045182D">
          <w:tab/>
        </w:r>
        <w:r w:rsidRPr="00A9351C" w:rsidDel="0045182D">
          <w:tab/>
        </w:r>
        <w:r w:rsidRPr="00A9351C" w:rsidDel="0045182D">
          <w:tab/>
          <w:t>OPTIONAL,</w:t>
        </w:r>
        <w:r w:rsidRPr="00A9351C" w:rsidDel="0045182D">
          <w:tab/>
        </w:r>
        <w:r w:rsidRPr="00A9351C" w:rsidDel="0045182D">
          <w:tab/>
          <w:t>-- Need OR</w:t>
        </w:r>
      </w:moveFrom>
    </w:p>
    <w:p w:rsidR="0045182D" w:rsidRPr="00A9351C" w:rsidDel="0045182D" w:rsidRDefault="0045182D" w:rsidP="0045182D">
      <w:pPr>
        <w:pStyle w:val="PL"/>
        <w:shd w:val="clear" w:color="auto" w:fill="E6E6E6"/>
        <w:rPr>
          <w:moveFrom w:id="365" w:author="Tero Henttonen" w:date="2017-03-24T10:59:00Z"/>
        </w:rPr>
      </w:pPr>
      <w:moveFrom w:id="366" w:author="Tero Henttonen" w:date="2017-03-24T10:59:00Z">
        <w:r w:rsidRPr="00A9351C" w:rsidDel="0045182D">
          <w:tab/>
          <w:t>pmi-RI-Report-r11</w:t>
        </w:r>
        <w:r w:rsidRPr="00A9351C" w:rsidDel="0045182D">
          <w:tab/>
        </w:r>
        <w:r w:rsidRPr="00A9351C" w:rsidDel="0045182D">
          <w:tab/>
        </w:r>
        <w:r w:rsidRPr="00A9351C" w:rsidDel="0045182D">
          <w:tab/>
        </w:r>
        <w:r w:rsidRPr="00A9351C" w:rsidDel="0045182D">
          <w:tab/>
        </w:r>
        <w:r w:rsidRPr="00A9351C" w:rsidDel="0045182D">
          <w:tab/>
          <w:t>ENUMERATED {setup}</w:t>
        </w:r>
        <w:r w:rsidRPr="00A9351C" w:rsidDel="0045182D">
          <w:tab/>
        </w:r>
        <w:r w:rsidRPr="00A9351C" w:rsidDel="0045182D">
          <w:tab/>
        </w:r>
        <w:r w:rsidRPr="00A9351C" w:rsidDel="0045182D">
          <w:tab/>
        </w:r>
        <w:r w:rsidRPr="00A9351C" w:rsidDel="0045182D">
          <w:tab/>
          <w:t>OPTIONAL</w:t>
        </w:r>
        <w:r w:rsidRPr="00A9351C" w:rsidDel="0045182D">
          <w:tab/>
        </w:r>
        <w:r w:rsidRPr="00A9351C" w:rsidDel="0045182D">
          <w:tab/>
          <w:t>-- Need OR</w:t>
        </w:r>
      </w:moveFrom>
    </w:p>
    <w:p w:rsidR="0045182D" w:rsidRPr="00A9351C" w:rsidDel="0045182D" w:rsidRDefault="0045182D" w:rsidP="0045182D">
      <w:pPr>
        <w:pStyle w:val="PL"/>
        <w:shd w:val="clear" w:color="auto" w:fill="E6E6E6"/>
        <w:rPr>
          <w:moveFrom w:id="367" w:author="Tero Henttonen" w:date="2017-03-24T10:59:00Z"/>
        </w:rPr>
      </w:pPr>
      <w:moveFrom w:id="368" w:author="Tero Henttonen" w:date="2017-03-24T10:59:00Z">
        <w:r w:rsidRPr="00A9351C" w:rsidDel="0045182D">
          <w:t>}</w:t>
        </w:r>
      </w:moveFrom>
    </w:p>
    <w:moveFromRangeEnd w:id="312"/>
    <w:p w:rsidR="0045182D" w:rsidRPr="00A9351C" w:rsidDel="0055044B" w:rsidRDefault="0045182D" w:rsidP="0045182D">
      <w:pPr>
        <w:pStyle w:val="PL"/>
        <w:shd w:val="clear" w:color="auto" w:fill="E6E6E6"/>
        <w:rPr>
          <w:del w:id="369" w:author="Tero Henttonen" w:date="2017-03-24T14:59:00Z"/>
          <w:rFonts w:eastAsia="SimSun"/>
          <w:highlight w:val="yellow"/>
          <w:lang w:eastAsia="zh-CN"/>
        </w:rPr>
      </w:pPr>
    </w:p>
    <w:p w:rsidR="0045182D" w:rsidRPr="00A9351C" w:rsidDel="0045182D" w:rsidRDefault="0045182D" w:rsidP="0045182D">
      <w:pPr>
        <w:pStyle w:val="PL"/>
        <w:shd w:val="clear" w:color="auto" w:fill="E6E6E6"/>
        <w:rPr>
          <w:del w:id="370" w:author="Tero Henttonen" w:date="2017-03-24T10:57:00Z"/>
        </w:rPr>
      </w:pPr>
      <w:del w:id="371" w:author="Tero Henttonen" w:date="2017-03-24T10:57:00Z">
        <w:r w:rsidRPr="00A9351C" w:rsidDel="0045182D">
          <w:delText>CRI-ReportConfig-r13 ::=</w:delText>
        </w:r>
        <w:r w:rsidRPr="00A9351C" w:rsidDel="0045182D">
          <w:tab/>
        </w:r>
        <w:r w:rsidRPr="00A9351C" w:rsidDel="0045182D">
          <w:tab/>
        </w:r>
        <w:r w:rsidRPr="00A9351C" w:rsidDel="0045182D">
          <w:tab/>
          <w:delText>CHOICE {</w:delText>
        </w:r>
      </w:del>
    </w:p>
    <w:p w:rsidR="0045182D" w:rsidRPr="00A9351C" w:rsidDel="0045182D" w:rsidRDefault="0045182D" w:rsidP="0045182D">
      <w:pPr>
        <w:pStyle w:val="PL"/>
        <w:shd w:val="clear" w:color="auto" w:fill="E6E6E6"/>
        <w:rPr>
          <w:del w:id="372" w:author="Tero Henttonen" w:date="2017-03-24T10:57:00Z"/>
        </w:rPr>
      </w:pPr>
      <w:del w:id="373" w:author="Tero Henttonen" w:date="2017-03-24T10:57:00Z">
        <w:r w:rsidRPr="00A9351C" w:rsidDel="0045182D">
          <w:tab/>
          <w:delText>release</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NULL,</w:delText>
        </w:r>
      </w:del>
    </w:p>
    <w:p w:rsidR="0045182D" w:rsidRPr="00A9351C" w:rsidDel="0045182D" w:rsidRDefault="0045182D" w:rsidP="0045182D">
      <w:pPr>
        <w:pStyle w:val="PL"/>
        <w:shd w:val="clear" w:color="auto" w:fill="E6E6E6"/>
        <w:rPr>
          <w:del w:id="374" w:author="Tero Henttonen" w:date="2017-03-24T10:57:00Z"/>
        </w:rPr>
      </w:pPr>
      <w:del w:id="375" w:author="Tero Henttonen" w:date="2017-03-24T10:57:00Z">
        <w:r w:rsidRPr="00A9351C" w:rsidDel="0045182D">
          <w:tab/>
          <w:delText>setup</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SEQUENCE {</w:delText>
        </w:r>
      </w:del>
    </w:p>
    <w:p w:rsidR="0045182D" w:rsidRPr="00A9351C" w:rsidDel="0045182D" w:rsidRDefault="0045182D" w:rsidP="0045182D">
      <w:pPr>
        <w:pStyle w:val="PL"/>
        <w:shd w:val="clear" w:color="auto" w:fill="E6E6E6"/>
        <w:rPr>
          <w:del w:id="376" w:author="Tero Henttonen" w:date="2017-03-24T10:57:00Z"/>
        </w:rPr>
      </w:pPr>
      <w:del w:id="377" w:author="Tero Henttonen" w:date="2017-03-24T10:57:00Z">
        <w:r w:rsidRPr="00A9351C" w:rsidDel="0045182D">
          <w:tab/>
        </w:r>
        <w:r w:rsidRPr="00A9351C" w:rsidDel="0045182D">
          <w:tab/>
          <w:delText>cri-ConfigIndex-r13</w:delText>
        </w:r>
        <w:r w:rsidRPr="00A9351C" w:rsidDel="0045182D">
          <w:tab/>
        </w:r>
        <w:r w:rsidRPr="00A9351C" w:rsidDel="0045182D">
          <w:tab/>
        </w:r>
        <w:r w:rsidRPr="00A9351C" w:rsidDel="0045182D">
          <w:tab/>
        </w:r>
        <w:r w:rsidRPr="00A9351C" w:rsidDel="0045182D">
          <w:tab/>
        </w:r>
        <w:r w:rsidRPr="00A9351C" w:rsidDel="0045182D">
          <w:tab/>
          <w:delText>CRI-ConfigIndex-r13,</w:delText>
        </w:r>
      </w:del>
    </w:p>
    <w:p w:rsidR="0045182D" w:rsidRPr="00A9351C" w:rsidDel="0045182D" w:rsidRDefault="0045182D" w:rsidP="0045182D">
      <w:pPr>
        <w:pStyle w:val="PL"/>
        <w:shd w:val="clear" w:color="auto" w:fill="E6E6E6"/>
        <w:rPr>
          <w:del w:id="378" w:author="Tero Henttonen" w:date="2017-03-24T10:57:00Z"/>
        </w:rPr>
      </w:pPr>
      <w:del w:id="379" w:author="Tero Henttonen" w:date="2017-03-24T10:57:00Z">
        <w:r w:rsidRPr="00A9351C" w:rsidDel="0045182D">
          <w:tab/>
        </w:r>
        <w:r w:rsidRPr="00A9351C" w:rsidDel="0045182D">
          <w:tab/>
          <w:delText>cri-ConfigIndex2-r13</w:delText>
        </w:r>
        <w:r w:rsidRPr="00A9351C" w:rsidDel="0045182D">
          <w:tab/>
        </w:r>
        <w:r w:rsidRPr="00A9351C" w:rsidDel="0045182D">
          <w:tab/>
        </w:r>
        <w:r w:rsidRPr="00A9351C" w:rsidDel="0045182D">
          <w:tab/>
        </w:r>
        <w:r w:rsidRPr="00A9351C" w:rsidDel="0045182D">
          <w:tab/>
          <w:delText>CRI-ConfigIndex-r13</w:delText>
        </w:r>
        <w:r w:rsidRPr="00A9351C" w:rsidDel="0045182D">
          <w:tab/>
          <w:delText>OPTIONAL</w:delText>
        </w:r>
        <w:r w:rsidRPr="00A9351C" w:rsidDel="0045182D">
          <w:tab/>
          <w:delText>-- Need OR</w:delText>
        </w:r>
      </w:del>
    </w:p>
    <w:p w:rsidR="0045182D" w:rsidRPr="00A9351C" w:rsidDel="0045182D" w:rsidRDefault="0045182D" w:rsidP="0045182D">
      <w:pPr>
        <w:pStyle w:val="PL"/>
        <w:shd w:val="clear" w:color="auto" w:fill="E6E6E6"/>
        <w:rPr>
          <w:del w:id="380" w:author="Tero Henttonen" w:date="2017-03-24T10:57:00Z"/>
        </w:rPr>
      </w:pPr>
      <w:del w:id="381" w:author="Tero Henttonen" w:date="2017-03-24T10:57:00Z">
        <w:r w:rsidRPr="00A9351C" w:rsidDel="0045182D">
          <w:tab/>
          <w:delText>}</w:delText>
        </w:r>
      </w:del>
    </w:p>
    <w:p w:rsidR="0045182D" w:rsidRPr="00A9351C" w:rsidDel="0045182D" w:rsidRDefault="0045182D" w:rsidP="0045182D">
      <w:pPr>
        <w:pStyle w:val="PL"/>
        <w:shd w:val="clear" w:color="auto" w:fill="E6E6E6"/>
        <w:rPr>
          <w:del w:id="382" w:author="Tero Henttonen" w:date="2017-03-24T10:57:00Z"/>
        </w:rPr>
      </w:pPr>
      <w:del w:id="383" w:author="Tero Henttonen" w:date="2017-03-24T10:57:00Z">
        <w:r w:rsidRPr="00A9351C" w:rsidDel="0045182D">
          <w:delText>}</w:delText>
        </w:r>
      </w:del>
    </w:p>
    <w:p w:rsidR="0045182D" w:rsidRPr="00A9351C" w:rsidDel="0045182D" w:rsidRDefault="0045182D" w:rsidP="0045182D">
      <w:pPr>
        <w:pStyle w:val="PL"/>
        <w:shd w:val="clear" w:color="auto" w:fill="E6E6E6"/>
        <w:rPr>
          <w:del w:id="384" w:author="Tero Henttonen" w:date="2017-03-24T10:57:00Z"/>
        </w:rPr>
      </w:pPr>
    </w:p>
    <w:p w:rsidR="0045182D" w:rsidRPr="00A9351C" w:rsidDel="0045182D" w:rsidRDefault="0045182D" w:rsidP="0045182D">
      <w:pPr>
        <w:pStyle w:val="PL"/>
        <w:shd w:val="clear" w:color="auto" w:fill="E6E6E6"/>
        <w:rPr>
          <w:del w:id="385" w:author="Tero Henttonen" w:date="2017-03-24T10:57:00Z"/>
          <w:lang w:val="en-US"/>
        </w:rPr>
      </w:pPr>
      <w:del w:id="386" w:author="Tero Henttonen" w:date="2017-03-24T10:57:00Z">
        <w:r w:rsidRPr="00A9351C" w:rsidDel="0045182D">
          <w:delText>CRI-ConfigIndex-r13 ::=</w:delText>
        </w:r>
        <w:r w:rsidRPr="00A9351C" w:rsidDel="0045182D">
          <w:tab/>
        </w:r>
        <w:r w:rsidRPr="00A9351C" w:rsidDel="0045182D">
          <w:tab/>
        </w:r>
        <w:r w:rsidRPr="00A9351C" w:rsidDel="0045182D">
          <w:tab/>
        </w:r>
        <w:r w:rsidRPr="00A9351C" w:rsidDel="0045182D">
          <w:tab/>
        </w:r>
        <w:r w:rsidRPr="00A9351C" w:rsidDel="0045182D">
          <w:rPr>
            <w:lang w:val="en-US"/>
          </w:rPr>
          <w:delText>INTEGER (0..1023)</w:delText>
        </w:r>
      </w:del>
    </w:p>
    <w:p w:rsidR="0045182D" w:rsidRPr="00A9351C" w:rsidDel="0045182D" w:rsidRDefault="0045182D" w:rsidP="0045182D">
      <w:pPr>
        <w:pStyle w:val="PL"/>
        <w:shd w:val="clear" w:color="auto" w:fill="E6E6E6"/>
        <w:rPr>
          <w:del w:id="387" w:author="Tero Henttonen" w:date="2017-03-24T10:57:00Z"/>
        </w:rPr>
      </w:pPr>
    </w:p>
    <w:p w:rsidR="0045182D" w:rsidRPr="00A9351C" w:rsidRDefault="0045182D" w:rsidP="0045182D">
      <w:pPr>
        <w:pStyle w:val="PL"/>
        <w:shd w:val="clear" w:color="auto" w:fill="E6E6E6"/>
      </w:pPr>
      <w:r w:rsidRPr="00A9351C">
        <w:t>-- ASN1STOP</w:t>
      </w:r>
    </w:p>
    <w:p w:rsidR="0045182D" w:rsidRPr="00A9351C" w:rsidRDefault="0045182D" w:rsidP="004518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182D" w:rsidRPr="00A9351C" w:rsidTr="00DF0D37">
        <w:trPr>
          <w:cantSplit/>
          <w:tblHeader/>
        </w:trPr>
        <w:tc>
          <w:tcPr>
            <w:tcW w:w="9639" w:type="dxa"/>
          </w:tcPr>
          <w:p w:rsidR="0045182D" w:rsidRPr="00ED5243" w:rsidRDefault="0045182D" w:rsidP="00DF0D37">
            <w:pPr>
              <w:pStyle w:val="TAH"/>
              <w:rPr>
                <w:lang w:eastAsia="en-GB"/>
              </w:rPr>
            </w:pPr>
            <w:r w:rsidRPr="00ED5243">
              <w:rPr>
                <w:i/>
                <w:noProof/>
                <w:lang w:eastAsia="en-GB"/>
              </w:rPr>
              <w:lastRenderedPageBreak/>
              <w:t xml:space="preserve">CQI-ReportConfig </w:t>
            </w:r>
            <w:r w:rsidRPr="00ED5243">
              <w:rPr>
                <w:noProof/>
                <w:lang w:eastAsia="en-GB"/>
              </w:rPr>
              <w:t>field descriptions</w:t>
            </w:r>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altCQI-Table</w:t>
            </w:r>
          </w:p>
          <w:p w:rsidR="0045182D" w:rsidRPr="00ED5243" w:rsidRDefault="0045182D" w:rsidP="00DF0D37">
            <w:pPr>
              <w:pStyle w:val="TAL"/>
              <w:rPr>
                <w:b/>
                <w:i/>
                <w:noProof/>
                <w:lang w:eastAsia="en-GB"/>
              </w:rPr>
            </w:pPr>
            <w:r w:rsidRPr="00ED5243">
              <w:rPr>
                <w:rFonts w:hint="eastAsia"/>
                <w:bCs/>
                <w:iCs/>
                <w:noProof/>
                <w:lang w:eastAsia="en-GB"/>
              </w:rPr>
              <w:t>I</w:t>
            </w:r>
            <w:r w:rsidRPr="00ED5243">
              <w:rPr>
                <w:bCs/>
                <w:iCs/>
                <w:noProof/>
                <w:lang w:eastAsia="en-GB"/>
              </w:rPr>
              <w:t xml:space="preserve">ndicates the applicability of the alternative CQI table (i.e. Table 7.2.3-2 in TS 36.213 [23]) for both aperiodic and periodic CSI reporting for the </w:t>
            </w:r>
            <w:r w:rsidRPr="00ED5243">
              <w:rPr>
                <w:rFonts w:hint="eastAsia"/>
                <w:bCs/>
                <w:iCs/>
                <w:noProof/>
                <w:lang w:eastAsia="en-GB"/>
              </w:rPr>
              <w:t xml:space="preserve">concerned </w:t>
            </w:r>
            <w:r w:rsidRPr="00ED5243">
              <w:rPr>
                <w:bCs/>
                <w:iCs/>
                <w:noProof/>
                <w:lang w:eastAsia="en-GB"/>
              </w:rPr>
              <w:t xml:space="preserve">serving cell. Value </w:t>
            </w:r>
            <w:r w:rsidRPr="00ED5243">
              <w:rPr>
                <w:bCs/>
                <w:i/>
                <w:iCs/>
                <w:noProof/>
                <w:lang w:eastAsia="en-GB"/>
              </w:rPr>
              <w:t>allSubframes</w:t>
            </w:r>
            <w:r w:rsidRPr="00ED5243">
              <w:rPr>
                <w:bCs/>
                <w:iCs/>
                <w:noProof/>
                <w:lang w:eastAsia="en-GB"/>
              </w:rPr>
              <w:t xml:space="preserve"> means the alternative CQI table applies to all the subframes and CSI processes, if configured, and value </w:t>
            </w:r>
            <w:r w:rsidRPr="00ED5243">
              <w:rPr>
                <w:bCs/>
                <w:i/>
                <w:iCs/>
                <w:noProof/>
                <w:lang w:eastAsia="en-GB"/>
              </w:rPr>
              <w:t>csi-SubframeSet1</w:t>
            </w:r>
            <w:r w:rsidRPr="00ED5243">
              <w:rPr>
                <w:bCs/>
                <w:iCs/>
                <w:noProof/>
                <w:lang w:eastAsia="en-GB"/>
              </w:rPr>
              <w:t xml:space="preserve"> means the alternative CQI table applies to CSI subframe set1, and value </w:t>
            </w:r>
            <w:r w:rsidRPr="00ED5243">
              <w:rPr>
                <w:bCs/>
                <w:i/>
                <w:iCs/>
                <w:noProof/>
                <w:lang w:eastAsia="en-GB"/>
              </w:rPr>
              <w:t>csi-SubframeSet2</w:t>
            </w:r>
            <w:r w:rsidRPr="00ED5243">
              <w:rPr>
                <w:bCs/>
                <w:iCs/>
                <w:noProof/>
                <w:lang w:eastAsia="en-GB"/>
              </w:rPr>
              <w:t xml:space="preserve"> means the alternative CQI table applies to CSI subframe set2. EUTRAN sets the value to </w:t>
            </w:r>
            <w:r w:rsidRPr="00ED5243">
              <w:rPr>
                <w:bCs/>
                <w:i/>
                <w:iCs/>
                <w:noProof/>
                <w:lang w:eastAsia="en-GB"/>
              </w:rPr>
              <w:t>csi-SubframeSet1</w:t>
            </w:r>
            <w:r w:rsidRPr="00ED5243">
              <w:rPr>
                <w:bCs/>
                <w:iCs/>
                <w:noProof/>
                <w:lang w:eastAsia="en-GB"/>
              </w:rPr>
              <w:t xml:space="preserve"> or </w:t>
            </w:r>
            <w:r w:rsidRPr="00ED5243">
              <w:rPr>
                <w:bCs/>
                <w:i/>
                <w:iCs/>
                <w:noProof/>
                <w:lang w:eastAsia="en-GB"/>
              </w:rPr>
              <w:t>csi-SubframeSet2</w:t>
            </w:r>
            <w:r w:rsidRPr="00ED5243">
              <w:rPr>
                <w:bCs/>
                <w:iCs/>
                <w:noProof/>
                <w:lang w:eastAsia="en-GB"/>
              </w:rPr>
              <w:t xml:space="preserve"> only if </w:t>
            </w:r>
            <w:r w:rsidRPr="00ED5243">
              <w:rPr>
                <w:bCs/>
                <w:i/>
                <w:iCs/>
                <w:noProof/>
                <w:lang w:eastAsia="en-GB"/>
              </w:rPr>
              <w:t>transmissionMode</w:t>
            </w:r>
            <w:r w:rsidRPr="00ED5243">
              <w:rPr>
                <w:bCs/>
                <w:iCs/>
                <w:noProof/>
                <w:lang w:eastAsia="en-GB"/>
              </w:rPr>
              <w:t xml:space="preserve"> is set in range </w:t>
            </w:r>
            <w:r w:rsidRPr="00ED5243">
              <w:rPr>
                <w:bCs/>
                <w:i/>
                <w:iCs/>
                <w:noProof/>
                <w:lang w:eastAsia="en-GB"/>
              </w:rPr>
              <w:t>tm1</w:t>
            </w:r>
            <w:r w:rsidRPr="00ED5243">
              <w:rPr>
                <w:bCs/>
                <w:iCs/>
                <w:noProof/>
                <w:lang w:eastAsia="en-GB"/>
              </w:rPr>
              <w:t xml:space="preserve"> to </w:t>
            </w:r>
            <w:r w:rsidRPr="00ED5243">
              <w:rPr>
                <w:bCs/>
                <w:i/>
                <w:iCs/>
                <w:noProof/>
                <w:lang w:eastAsia="en-GB"/>
              </w:rPr>
              <w:t>tm9</w:t>
            </w:r>
            <w:r w:rsidRPr="00ED5243">
              <w:rPr>
                <w:bCs/>
                <w:iCs/>
                <w:noProof/>
                <w:lang w:eastAsia="en-GB"/>
              </w:rPr>
              <w:t xml:space="preserve"> and </w:t>
            </w:r>
            <w:r w:rsidRPr="00ED5243">
              <w:rPr>
                <w:bCs/>
                <w:i/>
                <w:iCs/>
                <w:noProof/>
                <w:lang w:eastAsia="en-GB"/>
              </w:rPr>
              <w:t>csi-SubframePatternConfig-r10</w:t>
            </w:r>
            <w:r w:rsidRPr="00ED5243">
              <w:rPr>
                <w:bCs/>
                <w:iCs/>
                <w:noProof/>
                <w:lang w:eastAsia="en-GB"/>
              </w:rPr>
              <w:t xml:space="preserve"> is configured for the concerned serving cell and different CQI tables apply to the two CSI subframe sets; otherwise EUTRAN sets the value to </w:t>
            </w:r>
            <w:r w:rsidRPr="00ED5243">
              <w:rPr>
                <w:bCs/>
                <w:i/>
                <w:iCs/>
                <w:noProof/>
                <w:lang w:eastAsia="en-GB"/>
              </w:rPr>
              <w:t>allSubframes</w:t>
            </w:r>
            <w:r w:rsidRPr="00ED5243">
              <w:rPr>
                <w:bCs/>
                <w:iCs/>
                <w:noProof/>
                <w:lang w:eastAsia="en-GB"/>
              </w:rPr>
              <w:t>. If this field is not present, the UE shall use Table 7.2.3-1 in TS 36.213 [23] for all subframes and CSI processes, if configured.</w:t>
            </w:r>
          </w:p>
        </w:tc>
      </w:tr>
      <w:tr w:rsidR="0045182D" w:rsidRPr="00A9351C" w:rsidDel="007B013F" w:rsidTr="00DF0D37">
        <w:trPr>
          <w:cantSplit/>
          <w:del w:id="388" w:author="Tero Henttonen" w:date="2017-03-24T11:59:00Z"/>
        </w:trPr>
        <w:tc>
          <w:tcPr>
            <w:tcW w:w="9639" w:type="dxa"/>
          </w:tcPr>
          <w:p w:rsidR="0045182D" w:rsidRPr="00ED5243" w:rsidDel="007B013F" w:rsidRDefault="0045182D" w:rsidP="00DF0D37">
            <w:pPr>
              <w:pStyle w:val="TAL"/>
              <w:rPr>
                <w:del w:id="389" w:author="Tero Henttonen" w:date="2017-03-24T11:59:00Z"/>
                <w:b/>
                <w:i/>
                <w:noProof/>
                <w:lang w:eastAsia="en-GB"/>
              </w:rPr>
            </w:pPr>
            <w:del w:id="390" w:author="Tero Henttonen" w:date="2017-03-24T11:59:00Z">
              <w:r w:rsidRPr="00ED5243" w:rsidDel="007B013F">
                <w:rPr>
                  <w:b/>
                  <w:i/>
                  <w:noProof/>
                  <w:lang w:eastAsia="en-GB"/>
                </w:rPr>
                <w:delText>aperiodicCSI-Trigger</w:delText>
              </w:r>
            </w:del>
          </w:p>
          <w:p w:rsidR="0045182D" w:rsidRPr="00ED5243" w:rsidDel="007B013F" w:rsidRDefault="0045182D" w:rsidP="00DF0D37">
            <w:pPr>
              <w:pStyle w:val="TAL"/>
              <w:rPr>
                <w:del w:id="391" w:author="Tero Henttonen" w:date="2017-03-24T11:59:00Z"/>
                <w:bCs/>
                <w:iCs/>
                <w:noProof/>
                <w:lang w:eastAsia="en-GB"/>
              </w:rPr>
            </w:pPr>
            <w:del w:id="392" w:author="Tero Henttonen" w:date="2017-03-24T11:59:00Z">
              <w:r w:rsidRPr="00ED5243" w:rsidDel="007B013F">
                <w:rPr>
                  <w:bCs/>
                  <w:iCs/>
                  <w:noProof/>
                  <w:lang w:eastAsia="en-GB"/>
                </w:rPr>
                <w:delText xml:space="preserve">Indicates for which serving cell(s) the aperiodic CSI report is triggered </w:delText>
              </w:r>
              <w:r w:rsidRPr="00ED5243" w:rsidDel="007B013F">
                <w:rPr>
                  <w:noProof/>
                  <w:lang w:eastAsia="en-GB"/>
                </w:rPr>
                <w:delText>when one or more SCells are configured</w:delText>
              </w:r>
              <w:r w:rsidRPr="00ED5243" w:rsidDel="007B013F">
                <w:rPr>
                  <w:bCs/>
                  <w:iCs/>
                  <w:noProof/>
                  <w:lang w:eastAsia="en-GB"/>
                </w:rPr>
                <w:delText xml:space="preserve">. </w:delText>
              </w:r>
              <w:r w:rsidRPr="00ED5243" w:rsidDel="007B013F">
                <w:rPr>
                  <w:bCs/>
                  <w:i/>
                  <w:noProof/>
                  <w:lang w:eastAsia="en-GB"/>
                </w:rPr>
                <w:delText>trigger1</w:delText>
              </w:r>
              <w:r w:rsidRPr="00ED5243" w:rsidDel="007B013F">
                <w:rPr>
                  <w:bCs/>
                  <w:iCs/>
                  <w:noProof/>
                  <w:lang w:eastAsia="en-GB"/>
                </w:rPr>
                <w:delText xml:space="preserve"> corresponds to the CSI request field 10 or 0101, </w:delText>
              </w:r>
              <w:r w:rsidRPr="00ED5243" w:rsidDel="007B013F">
                <w:rPr>
                  <w:bCs/>
                  <w:i/>
                  <w:noProof/>
                  <w:lang w:eastAsia="en-GB"/>
                </w:rPr>
                <w:delText>trigger2</w:delText>
              </w:r>
              <w:r w:rsidRPr="00ED5243" w:rsidDel="007B013F">
                <w:rPr>
                  <w:bCs/>
                  <w:iCs/>
                  <w:noProof/>
                  <w:lang w:eastAsia="en-GB"/>
                </w:rPr>
                <w:delText xml:space="preserve"> corresponds to the CSI request field 11 or 011, </w:delText>
              </w:r>
              <w:r w:rsidRPr="00ED5243" w:rsidDel="007B013F">
                <w:rPr>
                  <w:bCs/>
                  <w:i/>
                  <w:iCs/>
                  <w:noProof/>
                  <w:lang w:eastAsia="en-GB"/>
                </w:rPr>
                <w:delText>trigger3</w:delText>
              </w:r>
              <w:r w:rsidRPr="00ED5243" w:rsidDel="007B013F">
                <w:rPr>
                  <w:bCs/>
                  <w:iCs/>
                  <w:noProof/>
                  <w:lang w:eastAsia="en-GB"/>
                </w:rPr>
                <w:delText xml:space="preserve"> corresponds to the CSI request field 100, see TS 36.213 [23, table 7.2.1-1A]</w:delText>
              </w:r>
              <w:r w:rsidRPr="00ED5243" w:rsidDel="007B013F">
                <w:rPr>
                  <w:lang w:eastAsia="en-GB"/>
                </w:rPr>
                <w:delText>, and so on</w:delText>
              </w:r>
              <w:r w:rsidRPr="00ED5243" w:rsidDel="007B013F">
                <w:rPr>
                  <w:bCs/>
                  <w:iCs/>
                  <w:noProof/>
                  <w:lang w:eastAsia="en-GB"/>
                </w:rPr>
                <w:delText xml:space="preserve">. The leftmost bit, bit 0 in the bit string corresponds to the cell with </w:delText>
              </w:r>
              <w:r w:rsidRPr="00ED5243" w:rsidDel="007B013F">
                <w:rPr>
                  <w:i/>
                  <w:lang w:eastAsia="en-GB"/>
                </w:rPr>
                <w:delText>ServCellIndex</w:delText>
              </w:r>
              <w:r w:rsidRPr="00ED5243" w:rsidDel="007B013F">
                <w:rPr>
                  <w:bCs/>
                  <w:iCs/>
                  <w:noProof/>
                  <w:lang w:eastAsia="en-GB"/>
                </w:rPr>
                <w:delText xml:space="preserve">=0 and bit 1 in the bit string corresponds to the cell with </w:delText>
              </w:r>
              <w:r w:rsidRPr="00ED5243" w:rsidDel="007B013F">
                <w:rPr>
                  <w:i/>
                  <w:lang w:eastAsia="en-GB"/>
                </w:rPr>
                <w:delText>ServCellIndex</w:delText>
              </w:r>
              <w:r w:rsidRPr="00ED5243" w:rsidDel="007B013F">
                <w:rPr>
                  <w:bCs/>
                  <w:iCs/>
                  <w:noProof/>
                  <w:lang w:eastAsia="en-GB"/>
                </w:rPr>
                <w:delText>=1 etc. Each bit has either value 0 (means no aperiodic CSI report is triggered) or value 1 (means the aperiodic CSI report is triggered). At most 5 bits can be set to value 1 in the bit string</w:delText>
              </w:r>
              <w:r w:rsidRPr="00ED5243" w:rsidDel="007B013F">
                <w:rPr>
                  <w:lang w:eastAsia="en-GB"/>
                </w:rPr>
                <w:delText xml:space="preserve"> in </w:delText>
              </w:r>
              <w:r w:rsidRPr="00ED5243" w:rsidDel="007B013F">
                <w:rPr>
                  <w:i/>
                  <w:lang w:eastAsia="en-GB"/>
                </w:rPr>
                <w:delText>aperidociCSI-Trigger-r10</w:delText>
              </w:r>
              <w:r w:rsidRPr="00ED5243" w:rsidDel="007B013F">
                <w:rPr>
                  <w:lang w:eastAsia="en-GB"/>
                </w:rPr>
                <w:delText xml:space="preserve"> and in </w:delText>
              </w:r>
              <w:r w:rsidRPr="00ED5243" w:rsidDel="007B013F">
                <w:rPr>
                  <w:i/>
                  <w:lang w:eastAsia="en-GB"/>
                </w:rPr>
                <w:delText>aperiodicCSI-Trigger-v1250</w:delText>
              </w:r>
              <w:r w:rsidRPr="00ED5243" w:rsidDel="007B013F">
                <w:rPr>
                  <w:lang w:eastAsia="en-GB"/>
                </w:rPr>
                <w:delText xml:space="preserve"> and </w:delText>
              </w:r>
              <w:r w:rsidRPr="00ED5243" w:rsidDel="007B013F">
                <w:rPr>
                  <w:bCs/>
                  <w:iCs/>
                  <w:noProof/>
                  <w:lang w:eastAsia="en-GB"/>
                </w:rPr>
                <w:delText>at most 32 bits can be set to value 1 in the bit string</w:delText>
              </w:r>
              <w:r w:rsidRPr="00ED5243" w:rsidDel="007B013F">
                <w:rPr>
                  <w:lang w:eastAsia="en-GB"/>
                </w:rPr>
                <w:delText xml:space="preserve"> in </w:delText>
              </w:r>
              <w:r w:rsidRPr="00ED5243" w:rsidDel="007B013F">
                <w:rPr>
                  <w:i/>
                  <w:lang w:eastAsia="en-GB"/>
                </w:rPr>
                <w:delText>aperiodicCSI-Trigger-v1310</w:delText>
              </w:r>
              <w:r w:rsidRPr="00ED5243" w:rsidDel="007B013F">
                <w:rPr>
                  <w:bCs/>
                  <w:iCs/>
                  <w:noProof/>
                  <w:lang w:eastAsia="en-GB"/>
                </w:rPr>
                <w:delText xml:space="preserve">. E-UTRAN configures value 1 only for cells configured </w:delText>
              </w:r>
              <w:r w:rsidRPr="00ED5243" w:rsidDel="007B013F">
                <w:rPr>
                  <w:lang w:eastAsia="en-GB"/>
                </w:rPr>
                <w:delText xml:space="preserve">with </w:delText>
              </w:r>
              <w:r w:rsidRPr="00ED5243" w:rsidDel="007B013F">
                <w:rPr>
                  <w:i/>
                  <w:noProof/>
                  <w:lang w:eastAsia="zh-CN"/>
                </w:rPr>
                <w:delText>transmissionMode</w:delText>
              </w:r>
              <w:r w:rsidRPr="00ED5243" w:rsidDel="007B013F">
                <w:rPr>
                  <w:noProof/>
                  <w:lang w:eastAsia="zh-CN"/>
                </w:rPr>
                <w:delText xml:space="preserve"> set in range </w:delText>
              </w:r>
              <w:r w:rsidRPr="00ED5243" w:rsidDel="007B013F">
                <w:rPr>
                  <w:i/>
                  <w:noProof/>
                  <w:lang w:eastAsia="zh-CN"/>
                </w:rPr>
                <w:delText>tm1 to tm9</w:delText>
              </w:r>
              <w:r w:rsidRPr="00ED5243" w:rsidDel="007B013F">
                <w:rPr>
                  <w:noProof/>
                  <w:lang w:eastAsia="zh-CN"/>
                </w:rPr>
                <w:delText xml:space="preserve">. </w:delText>
              </w:r>
              <w:r w:rsidRPr="00ED5243" w:rsidDel="007B013F">
                <w:rPr>
                  <w:lang w:eastAsia="en-GB"/>
                </w:rPr>
                <w:delText xml:space="preserve">One value applies for all serving cells configured with </w:delText>
              </w:r>
              <w:r w:rsidRPr="00ED5243" w:rsidDel="007B013F">
                <w:rPr>
                  <w:i/>
                  <w:noProof/>
                  <w:lang w:eastAsia="zh-CN"/>
                </w:rPr>
                <w:delText>transmissionMode</w:delText>
              </w:r>
              <w:r w:rsidRPr="00ED5243" w:rsidDel="007B013F">
                <w:rPr>
                  <w:noProof/>
                  <w:lang w:eastAsia="zh-CN"/>
                </w:rPr>
                <w:delText xml:space="preserve"> set in range </w:delText>
              </w:r>
              <w:r w:rsidRPr="00ED5243" w:rsidDel="007B013F">
                <w:rPr>
                  <w:i/>
                  <w:noProof/>
                  <w:lang w:eastAsia="zh-CN"/>
                </w:rPr>
                <w:delText>tm1 to tm9</w:delText>
              </w:r>
              <w:r w:rsidRPr="00ED5243" w:rsidDel="007B013F">
                <w:rPr>
                  <w:lang w:eastAsia="en-GB"/>
                </w:rPr>
                <w:delText xml:space="preserve"> (the associated functionality is common i.e. not performed independently for each cell).</w:delText>
              </w:r>
            </w:del>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cqi-Mask</w:t>
            </w:r>
          </w:p>
          <w:p w:rsidR="0045182D" w:rsidRPr="00ED5243" w:rsidRDefault="0045182D" w:rsidP="00DF0D37">
            <w:pPr>
              <w:pStyle w:val="TAL"/>
              <w:rPr>
                <w:noProof/>
                <w:lang w:eastAsia="en-GB"/>
              </w:rPr>
            </w:pPr>
            <w:r w:rsidRPr="00ED5243">
              <w:rPr>
                <w:noProof/>
                <w:lang w:eastAsia="en-GB"/>
              </w:rPr>
              <w:t>Limits CQI/PMI/</w:t>
            </w:r>
            <w:r w:rsidRPr="00ED5243">
              <w:rPr>
                <w:lang w:eastAsia="en-GB"/>
              </w:rPr>
              <w:t>PTI/</w:t>
            </w:r>
            <w:r w:rsidRPr="00ED5243">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cqi-FormatIndicatorPeriodic</w:t>
            </w:r>
          </w:p>
          <w:p w:rsidR="0045182D" w:rsidRPr="00ED5243" w:rsidRDefault="0045182D" w:rsidP="00DF0D37">
            <w:pPr>
              <w:pStyle w:val="TAL"/>
              <w:rPr>
                <w:lang w:eastAsia="en-GB"/>
              </w:rPr>
            </w:pPr>
            <w:r w:rsidRPr="00ED5243">
              <w:rPr>
                <w:lang w:eastAsia="en-GB"/>
              </w:rPr>
              <w:t xml:space="preserve">Parameter: </w:t>
            </w:r>
            <w:r w:rsidRPr="00ED5243">
              <w:rPr>
                <w:i/>
                <w:noProof/>
                <w:lang w:eastAsia="en-GB"/>
              </w:rPr>
              <w:t>PUCCH CQI Feedback Type,</w:t>
            </w:r>
            <w:r w:rsidRPr="00ED5243">
              <w:rPr>
                <w:noProof/>
                <w:lang w:eastAsia="en-GB"/>
              </w:rPr>
              <w:t xml:space="preserve"> see </w:t>
            </w:r>
            <w:r w:rsidRPr="00ED5243">
              <w:rPr>
                <w:iCs/>
                <w:noProof/>
                <w:lang w:eastAsia="en-GB"/>
              </w:rPr>
              <w:t>TS 36.213 [23, table 7.2.2-1].</w:t>
            </w:r>
            <w:r w:rsidRPr="00ED5243">
              <w:rPr>
                <w:lang w:eastAsia="en-GB"/>
              </w:rPr>
              <w:t xml:space="preserve"> Depending on </w:t>
            </w:r>
            <w:proofErr w:type="spellStart"/>
            <w:r w:rsidRPr="00ED5243">
              <w:rPr>
                <w:lang w:eastAsia="en-GB"/>
              </w:rPr>
              <w:t>transmissionMode</w:t>
            </w:r>
            <w:proofErr w:type="spellEnd"/>
            <w:r w:rsidRPr="00ED5243">
              <w:rPr>
                <w:lang w:eastAsia="en-GB"/>
              </w:rPr>
              <w:t>, reporting mode is implicitly given from the table.</w:t>
            </w:r>
          </w:p>
        </w:tc>
      </w:tr>
      <w:tr w:rsidR="0045182D" w:rsidRPr="00A9351C" w:rsidDel="002340FA" w:rsidTr="00DF0D37">
        <w:trPr>
          <w:cantSplit/>
          <w:del w:id="393" w:author="Tero Henttonen" w:date="2017-03-24T12:04:00Z"/>
        </w:trPr>
        <w:tc>
          <w:tcPr>
            <w:tcW w:w="9639" w:type="dxa"/>
          </w:tcPr>
          <w:p w:rsidR="0045182D" w:rsidRPr="00ED5243" w:rsidDel="002340FA" w:rsidRDefault="0045182D" w:rsidP="00DF0D37">
            <w:pPr>
              <w:pStyle w:val="TAL"/>
              <w:rPr>
                <w:del w:id="394" w:author="Tero Henttonen" w:date="2017-03-24T12:04:00Z"/>
                <w:b/>
                <w:i/>
                <w:lang w:eastAsia="en-GB"/>
              </w:rPr>
            </w:pPr>
            <w:del w:id="395" w:author="Tero Henttonen" w:date="2017-03-24T12:04:00Z">
              <w:r w:rsidRPr="00ED5243" w:rsidDel="002340FA">
                <w:rPr>
                  <w:b/>
                  <w:i/>
                  <w:lang w:eastAsia="en-GB"/>
                </w:rPr>
                <w:delText>cqi-pmi-ConfigIndex</w:delText>
              </w:r>
            </w:del>
          </w:p>
          <w:p w:rsidR="0045182D" w:rsidRPr="00ED5243" w:rsidDel="002340FA" w:rsidRDefault="0045182D" w:rsidP="00DF0D37">
            <w:pPr>
              <w:pStyle w:val="TAL"/>
              <w:rPr>
                <w:del w:id="396" w:author="Tero Henttonen" w:date="2017-03-24T12:04:00Z"/>
                <w:lang w:eastAsia="en-GB"/>
              </w:rPr>
            </w:pPr>
            <w:del w:id="397" w:author="Tero Henttonen" w:date="2017-03-24T12:04:00Z">
              <w:r w:rsidRPr="00ED5243" w:rsidDel="002340FA">
                <w:rPr>
                  <w:lang w:eastAsia="en-GB"/>
                </w:rPr>
                <w:delText xml:space="preserve">Parameter: </w:delText>
              </w:r>
              <w:r w:rsidRPr="00ED5243" w:rsidDel="002340FA">
                <w:rPr>
                  <w:rFonts w:eastAsia="Batang"/>
                  <w:i/>
                  <w:lang w:eastAsia="en-GB"/>
                </w:rPr>
                <w:delText>CQI/PMI Periodicity and Offset Configuration Index</w:delText>
              </w:r>
              <w:r w:rsidRPr="00ED5243" w:rsidDel="002340FA">
                <w:rPr>
                  <w:rFonts w:eastAsia="Batang"/>
                  <w:lang w:eastAsia="en-GB"/>
                </w:rPr>
                <w:delText xml:space="preserve"> </w:delText>
              </w:r>
              <w:r w:rsidRPr="00ED5243" w:rsidDel="002340FA">
                <w:rPr>
                  <w:rFonts w:eastAsia="Batang"/>
                  <w:i/>
                  <w:lang w:eastAsia="en-GB"/>
                </w:rPr>
                <w:delText>I</w:delText>
              </w:r>
              <w:r w:rsidRPr="00ED5243" w:rsidDel="002340FA">
                <w:rPr>
                  <w:rFonts w:eastAsia="Batang"/>
                  <w:i/>
                  <w:vertAlign w:val="subscript"/>
                  <w:lang w:eastAsia="en-GB"/>
                </w:rPr>
                <w:delText>CQI/PMI</w:delText>
              </w:r>
              <w:r w:rsidRPr="00ED5243" w:rsidDel="002340FA">
                <w:rPr>
                  <w:i/>
                  <w:noProof/>
                  <w:lang w:eastAsia="en-GB"/>
                </w:rPr>
                <w:delText xml:space="preserve">, </w:delText>
              </w:r>
              <w:r w:rsidRPr="00ED5243" w:rsidDel="002340FA">
                <w:rPr>
                  <w:lang w:eastAsia="en-GB"/>
                </w:rPr>
                <w:delText>see TS 36.213 [23, tables 7.2.2-1A and 7.2.2-1C]. If subframe patterns</w:delText>
              </w:r>
              <w:r w:rsidRPr="00ED5243" w:rsidDel="002340FA">
                <w:rPr>
                  <w:rFonts w:eastAsia="MS Mincho"/>
                  <w:lang w:eastAsia="en-GB"/>
                </w:rPr>
                <w:delText xml:space="preserve"> for </w:delText>
              </w:r>
              <w:r w:rsidRPr="00ED5243" w:rsidDel="002340FA">
                <w:rPr>
                  <w:sz w:val="19"/>
                  <w:szCs w:val="19"/>
                  <w:lang w:eastAsia="en-GB"/>
                </w:rPr>
                <w:delText>CSI (CQI/</w:delText>
              </w:r>
              <w:r w:rsidRPr="00ED5243" w:rsidDel="002340FA">
                <w:rPr>
                  <w:lang w:eastAsia="en-GB"/>
                </w:rPr>
                <w:delText xml:space="preserve">PMI/PTI/RI) reporting are configured (i.e. </w:delText>
              </w:r>
              <w:r w:rsidRPr="00ED5243" w:rsidDel="002340FA">
                <w:rPr>
                  <w:i/>
                  <w:lang w:eastAsia="en-GB"/>
                </w:rPr>
                <w:delText>csi-</w:delText>
              </w:r>
              <w:r w:rsidRPr="00ED5243" w:rsidDel="002340FA">
                <w:rPr>
                  <w:i/>
                  <w:iCs/>
                  <w:lang w:eastAsia="en-GB"/>
                </w:rPr>
                <w:delText>SubframePatternConfig</w:delText>
              </w:r>
              <w:r w:rsidRPr="00ED5243" w:rsidDel="002340FA">
                <w:rPr>
                  <w:iCs/>
                  <w:lang w:eastAsia="en-GB"/>
                </w:rPr>
                <w:delText xml:space="preserve"> is configured)</w:delText>
              </w:r>
              <w:r w:rsidRPr="00ED5243" w:rsidDel="002340FA">
                <w:rPr>
                  <w:lang w:eastAsia="en-GB"/>
                </w:rPr>
                <w:delText xml:space="preserve">, the parameter applies to the subframe pattern corresponding to </w:delText>
              </w:r>
              <w:r w:rsidRPr="00ED5243" w:rsidDel="002340FA">
                <w:rPr>
                  <w:i/>
                  <w:lang w:eastAsia="en-GB"/>
                </w:rPr>
                <w:delText>csi-MeasSubframeSet1</w:delText>
              </w:r>
              <w:r w:rsidRPr="00ED5243" w:rsidDel="002340FA">
                <w:rPr>
                  <w:lang w:eastAsia="en-GB"/>
                </w:rPr>
                <w:delText xml:space="preserve"> or corresponding to the CSI subframe set 1 indicated by </w:delText>
              </w:r>
              <w:r w:rsidRPr="00ED5243" w:rsidDel="002340FA">
                <w:rPr>
                  <w:i/>
                  <w:lang w:eastAsia="en-GB"/>
                </w:rPr>
                <w:delText>csi-MeasSubframeSets-r12.</w:delText>
              </w:r>
            </w:del>
          </w:p>
        </w:tc>
      </w:tr>
      <w:tr w:rsidR="0045182D" w:rsidRPr="00A9351C" w:rsidDel="002340FA" w:rsidTr="00DF0D37">
        <w:trPr>
          <w:cantSplit/>
          <w:del w:id="398" w:author="Tero Henttonen" w:date="2017-03-24T12:04:00Z"/>
        </w:trPr>
        <w:tc>
          <w:tcPr>
            <w:tcW w:w="9639" w:type="dxa"/>
          </w:tcPr>
          <w:p w:rsidR="0045182D" w:rsidRPr="00ED5243" w:rsidDel="002340FA" w:rsidRDefault="0045182D" w:rsidP="00DF0D37">
            <w:pPr>
              <w:pStyle w:val="TAL"/>
              <w:rPr>
                <w:del w:id="399" w:author="Tero Henttonen" w:date="2017-03-24T12:04:00Z"/>
                <w:b/>
                <w:i/>
                <w:lang w:eastAsia="en-GB"/>
              </w:rPr>
            </w:pPr>
            <w:del w:id="400" w:author="Tero Henttonen" w:date="2017-03-24T12:04:00Z">
              <w:r w:rsidRPr="00ED5243" w:rsidDel="002340FA">
                <w:rPr>
                  <w:b/>
                  <w:i/>
                  <w:lang w:eastAsia="en-GB"/>
                </w:rPr>
                <w:delText>cqi-pmi-ConfigIndex2</w:delText>
              </w:r>
            </w:del>
          </w:p>
          <w:p w:rsidR="0045182D" w:rsidRPr="00ED5243" w:rsidDel="002340FA" w:rsidRDefault="0045182D" w:rsidP="00DF0D37">
            <w:pPr>
              <w:pStyle w:val="TAL"/>
              <w:rPr>
                <w:del w:id="401" w:author="Tero Henttonen" w:date="2017-03-24T12:04:00Z"/>
                <w:b/>
                <w:i/>
                <w:lang w:eastAsia="en-GB"/>
              </w:rPr>
            </w:pPr>
            <w:del w:id="402" w:author="Tero Henttonen" w:date="2017-03-24T12:04:00Z">
              <w:r w:rsidRPr="00ED5243" w:rsidDel="002340FA">
                <w:rPr>
                  <w:lang w:eastAsia="en-GB"/>
                </w:rPr>
                <w:delText xml:space="preserve">Parameter: </w:delText>
              </w:r>
              <w:r w:rsidRPr="00ED5243" w:rsidDel="002340FA">
                <w:rPr>
                  <w:rFonts w:eastAsia="Batang"/>
                  <w:i/>
                  <w:lang w:eastAsia="en-GB"/>
                </w:rPr>
                <w:delText>CQI/PMI Periodicity and Offset Configuration Index</w:delText>
              </w:r>
              <w:r w:rsidRPr="00ED5243" w:rsidDel="002340FA">
                <w:rPr>
                  <w:rFonts w:eastAsia="Batang"/>
                  <w:lang w:eastAsia="en-GB"/>
                </w:rPr>
                <w:delText xml:space="preserve"> </w:delText>
              </w:r>
              <w:r w:rsidRPr="00ED5243" w:rsidDel="002340FA">
                <w:rPr>
                  <w:rFonts w:eastAsia="Batang"/>
                  <w:i/>
                  <w:lang w:eastAsia="en-GB"/>
                </w:rPr>
                <w:delText>I</w:delText>
              </w:r>
              <w:r w:rsidRPr="00ED5243" w:rsidDel="002340FA">
                <w:rPr>
                  <w:rFonts w:eastAsia="Batang"/>
                  <w:i/>
                  <w:vertAlign w:val="subscript"/>
                  <w:lang w:eastAsia="en-GB"/>
                </w:rPr>
                <w:delText>CQI/PMI</w:delText>
              </w:r>
              <w:r w:rsidRPr="00ED5243" w:rsidDel="002340FA">
                <w:rPr>
                  <w:i/>
                  <w:noProof/>
                  <w:lang w:eastAsia="en-GB"/>
                </w:rPr>
                <w:delText xml:space="preserve">, </w:delText>
              </w:r>
              <w:r w:rsidRPr="00ED5243" w:rsidDel="002340FA">
                <w:rPr>
                  <w:lang w:eastAsia="en-GB"/>
                </w:rPr>
                <w:delText xml:space="preserve">see TS 36.213 [23, tables 7.2.2-1A and 7.2.2-1C]. The parameter applies to the subframe pattern corresponding to </w:delText>
              </w:r>
              <w:r w:rsidRPr="00ED5243" w:rsidDel="002340FA">
                <w:rPr>
                  <w:i/>
                  <w:lang w:eastAsia="en-GB"/>
                </w:rPr>
                <w:delText>csi-MeasSubframeSet2</w:delText>
              </w:r>
              <w:r w:rsidRPr="00ED5243" w:rsidDel="002340FA">
                <w:rPr>
                  <w:rFonts w:hint="eastAsia"/>
                  <w:lang w:eastAsia="en-GB"/>
                </w:rPr>
                <w:delText xml:space="preserve"> or corresponding to the CSI subframe set 2 indicated by </w:delText>
              </w:r>
              <w:r w:rsidRPr="00ED5243" w:rsidDel="002340FA">
                <w:rPr>
                  <w:i/>
                  <w:lang w:eastAsia="en-GB"/>
                </w:rPr>
                <w:delText>csi-MeasSubframeSets-r12.</w:delText>
              </w:r>
            </w:del>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cqi-PUCCH-ResourceIndex, cqi-PUCCH-ResourceIndexP1</w:t>
            </w:r>
          </w:p>
          <w:p w:rsidR="0045182D" w:rsidRPr="00ED5243" w:rsidRDefault="0045182D" w:rsidP="00DF0D37">
            <w:pPr>
              <w:pStyle w:val="TAL"/>
              <w:rPr>
                <w:iCs/>
                <w:noProof/>
                <w:lang w:eastAsia="en-GB"/>
              </w:rPr>
            </w:pPr>
            <w:r w:rsidRPr="00ED5243">
              <w:rPr>
                <w:lang w:eastAsia="en-GB"/>
              </w:rPr>
              <w:t xml:space="preserve">Parameter </w:t>
            </w:r>
            <w:r w:rsidRPr="00ED5243">
              <w:rPr>
                <w:position w:val="-12"/>
                <w:lang w:eastAsia="en-GB"/>
              </w:rPr>
              <w:object w:dxaOrig="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75pt" o:ole="">
                  <v:imagedata r:id="rId5" o:title=""/>
                </v:shape>
                <o:OLEObject Type="Embed" ProgID="Equation.3" ShapeID="_x0000_i1025" DrawAspect="Content" ObjectID="_1551884885" r:id="rId6"/>
              </w:object>
            </w:r>
            <w:r w:rsidRPr="00ED5243">
              <w:rPr>
                <w:lang w:eastAsia="en-GB"/>
              </w:rPr>
              <w:t xml:space="preserve">for antenna port P0 and for antenna port P1 respectively, see TS 36.213 </w:t>
            </w:r>
            <w:r w:rsidRPr="00ED5243">
              <w:rPr>
                <w:iCs/>
                <w:noProof/>
                <w:lang w:eastAsia="en-GB"/>
              </w:rPr>
              <w:t>[23, 7.2]. E-UTRAN does not apply value 1185.</w:t>
            </w:r>
            <w:r w:rsidRPr="00ED5243">
              <w:rPr>
                <w:noProof/>
                <w:lang w:eastAsia="en-GB"/>
              </w:rPr>
              <w:t xml:space="preserve"> One value applies for all CSI processes.</w:t>
            </w:r>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cqi-ReportAperiodic</w:t>
            </w:r>
          </w:p>
          <w:p w:rsidR="0045182D" w:rsidRPr="00ED5243" w:rsidRDefault="0045182D" w:rsidP="00DF0D37">
            <w:pPr>
              <w:pStyle w:val="TAL"/>
              <w:rPr>
                <w:noProof/>
                <w:lang w:eastAsia="en-GB"/>
              </w:rPr>
            </w:pPr>
            <w:r w:rsidRPr="00ED5243">
              <w:rPr>
                <w:noProof/>
                <w:lang w:eastAsia="en-GB"/>
              </w:rPr>
              <w:t xml:space="preserve">E-UTRAN does not configure </w:t>
            </w:r>
            <w:r w:rsidRPr="00ED5243">
              <w:rPr>
                <w:i/>
                <w:noProof/>
                <w:lang w:eastAsia="en-GB"/>
              </w:rPr>
              <w:t>CQI-ReportAperiodic</w:t>
            </w:r>
            <w:r w:rsidRPr="00ED5243">
              <w:rPr>
                <w:noProof/>
                <w:lang w:eastAsia="en-GB"/>
              </w:rPr>
              <w:t xml:space="preserve"> when transmission mode 10 is configured for all serving cells.</w:t>
            </w:r>
            <w:r w:rsidRPr="00ED5243">
              <w:rPr>
                <w:rFonts w:hint="eastAsia"/>
                <w:noProof/>
                <w:lang w:eastAsia="en-GB"/>
              </w:rPr>
              <w:t xml:space="preserve"> E-UTRAN configure</w:t>
            </w:r>
            <w:r w:rsidRPr="00ED5243">
              <w:rPr>
                <w:noProof/>
                <w:lang w:eastAsia="en-GB"/>
              </w:rPr>
              <w:t>s</w:t>
            </w:r>
            <w:r w:rsidRPr="00ED5243">
              <w:rPr>
                <w:rFonts w:hint="eastAsia"/>
                <w:noProof/>
                <w:lang w:eastAsia="en-GB"/>
              </w:rPr>
              <w:t xml:space="preserve"> </w:t>
            </w:r>
            <w:r w:rsidRPr="00ED5243">
              <w:rPr>
                <w:i/>
                <w:noProof/>
                <w:lang w:eastAsia="en-GB"/>
              </w:rPr>
              <w:t>cqi-ReportAperiodic-v1250</w:t>
            </w:r>
            <w:r w:rsidRPr="00ED5243">
              <w:rPr>
                <w:rFonts w:hint="eastAsia"/>
                <w:noProof/>
                <w:lang w:eastAsia="en-GB"/>
              </w:rPr>
              <w:t xml:space="preserve"> </w:t>
            </w:r>
            <w:r w:rsidRPr="00ED5243">
              <w:rPr>
                <w:noProof/>
                <w:lang w:eastAsia="en-GB"/>
              </w:rPr>
              <w:t xml:space="preserve">only </w:t>
            </w:r>
            <w:r w:rsidRPr="00ED5243">
              <w:rPr>
                <w:rFonts w:hint="eastAsia"/>
                <w:noProof/>
                <w:lang w:eastAsia="en-GB"/>
              </w:rPr>
              <w:t xml:space="preserve">if </w:t>
            </w:r>
            <w:r w:rsidRPr="00ED5243">
              <w:rPr>
                <w:rFonts w:eastAsia="MS Mincho"/>
                <w:i/>
                <w:noProof/>
              </w:rPr>
              <w:t>cqi-ReportAperiodic</w:t>
            </w:r>
            <w:r w:rsidRPr="00ED5243">
              <w:rPr>
                <w:rFonts w:hint="eastAsia"/>
                <w:i/>
                <w:noProof/>
                <w:lang w:eastAsia="en-GB"/>
              </w:rPr>
              <w:t>-r10</w:t>
            </w:r>
            <w:r w:rsidRPr="00ED5243">
              <w:rPr>
                <w:rFonts w:hint="eastAsia"/>
                <w:noProof/>
                <w:lang w:eastAsia="en-GB"/>
              </w:rPr>
              <w:t xml:space="preserve"> </w:t>
            </w:r>
            <w:r w:rsidRPr="00ED5243">
              <w:rPr>
                <w:iCs/>
                <w:noProof/>
                <w:lang w:eastAsia="en-GB"/>
              </w:rPr>
              <w:t xml:space="preserve">and </w:t>
            </w:r>
            <w:r w:rsidRPr="00ED5243">
              <w:rPr>
                <w:i/>
                <w:lang w:eastAsia="en-GB"/>
              </w:rPr>
              <w:t>csi-MeasSubframeSets-r12</w:t>
            </w:r>
            <w:r w:rsidRPr="00ED5243">
              <w:rPr>
                <w:lang w:eastAsia="en-GB"/>
              </w:rPr>
              <w:t xml:space="preserve"> are configured</w:t>
            </w:r>
            <w:r w:rsidRPr="00ED5243">
              <w:rPr>
                <w:i/>
                <w:iCs/>
                <w:lang w:eastAsia="en-GB"/>
              </w:rPr>
              <w:t>.</w:t>
            </w:r>
            <w:r w:rsidRPr="00ED5243">
              <w:rPr>
                <w:rFonts w:hint="eastAsia"/>
                <w:noProof/>
                <w:lang w:eastAsia="en-GB"/>
              </w:rPr>
              <w:t xml:space="preserve"> E-UTRAN configure</w:t>
            </w:r>
            <w:r w:rsidRPr="00ED5243">
              <w:rPr>
                <w:noProof/>
                <w:lang w:eastAsia="en-GB"/>
              </w:rPr>
              <w:t>s</w:t>
            </w:r>
            <w:r w:rsidRPr="00ED5243">
              <w:rPr>
                <w:rFonts w:hint="eastAsia"/>
                <w:noProof/>
                <w:lang w:eastAsia="en-GB"/>
              </w:rPr>
              <w:t xml:space="preserve"> </w:t>
            </w:r>
            <w:r w:rsidRPr="00ED5243">
              <w:rPr>
                <w:i/>
                <w:noProof/>
                <w:lang w:eastAsia="en-GB"/>
              </w:rPr>
              <w:t>cqi-ReportAperiodic-v1310</w:t>
            </w:r>
            <w:r w:rsidRPr="00ED5243">
              <w:rPr>
                <w:rFonts w:hint="eastAsia"/>
                <w:noProof/>
                <w:lang w:eastAsia="en-GB"/>
              </w:rPr>
              <w:t xml:space="preserve"> </w:t>
            </w:r>
            <w:r w:rsidRPr="00ED5243">
              <w:rPr>
                <w:noProof/>
                <w:lang w:eastAsia="en-GB"/>
              </w:rPr>
              <w:t xml:space="preserve">only </w:t>
            </w:r>
            <w:r w:rsidRPr="00ED5243">
              <w:rPr>
                <w:rFonts w:hint="eastAsia"/>
                <w:noProof/>
                <w:lang w:eastAsia="en-GB"/>
              </w:rPr>
              <w:t xml:space="preserve">if </w:t>
            </w:r>
            <w:r w:rsidRPr="00ED5243">
              <w:rPr>
                <w:rFonts w:eastAsia="MS Mincho"/>
                <w:i/>
                <w:noProof/>
              </w:rPr>
              <w:t>cqi-ReportAperiodic</w:t>
            </w:r>
            <w:r w:rsidRPr="00ED5243">
              <w:rPr>
                <w:rFonts w:hint="eastAsia"/>
                <w:i/>
                <w:noProof/>
                <w:lang w:eastAsia="en-GB"/>
              </w:rPr>
              <w:t>-r10</w:t>
            </w:r>
            <w:r w:rsidRPr="00ED5243">
              <w:rPr>
                <w:rFonts w:hint="eastAsia"/>
                <w:noProof/>
                <w:lang w:eastAsia="en-GB"/>
              </w:rPr>
              <w:t xml:space="preserve"> </w:t>
            </w:r>
            <w:r w:rsidRPr="00ED5243">
              <w:rPr>
                <w:iCs/>
                <w:noProof/>
                <w:lang w:eastAsia="en-GB"/>
              </w:rPr>
              <w:t>is</w:t>
            </w:r>
            <w:r w:rsidRPr="00ED5243">
              <w:rPr>
                <w:lang w:eastAsia="en-GB"/>
              </w:rPr>
              <w:t xml:space="preserve"> configured</w:t>
            </w:r>
            <w:r w:rsidRPr="00ED5243">
              <w:rPr>
                <w:i/>
                <w:iCs/>
                <w:lang w:eastAsia="en-GB"/>
              </w:rPr>
              <w:t>.</w:t>
            </w:r>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cqi-ReportModeAperiodic</w:t>
            </w:r>
          </w:p>
          <w:p w:rsidR="0045182D" w:rsidRPr="00ED5243" w:rsidRDefault="0045182D" w:rsidP="00DF0D37">
            <w:pPr>
              <w:pStyle w:val="TAL"/>
              <w:rPr>
                <w:lang w:eastAsia="en-GB"/>
              </w:rPr>
            </w:pPr>
            <w:r w:rsidRPr="00ED5243">
              <w:rPr>
                <w:lang w:eastAsia="en-GB"/>
              </w:rPr>
              <w:t xml:space="preserve">Parameter: </w:t>
            </w:r>
            <w:r w:rsidRPr="00ED5243">
              <w:rPr>
                <w:i/>
                <w:iCs/>
                <w:lang w:eastAsia="en-GB"/>
              </w:rPr>
              <w:t>reporting mode.</w:t>
            </w:r>
            <w:r w:rsidRPr="00ED5243">
              <w:rPr>
                <w:iCs/>
                <w:lang w:eastAsia="en-GB"/>
              </w:rPr>
              <w:t xml:space="preserve"> Value </w:t>
            </w:r>
            <w:r w:rsidRPr="00ED5243">
              <w:rPr>
                <w:iCs/>
                <w:noProof/>
                <w:lang w:eastAsia="en-GB"/>
              </w:rPr>
              <w:t>rm12 corresponds to Mode 1-2, rm20 corresponds to Mode 2-0, rm22 corresponds to Mode 2-2 etc. PUSCH reporting modes are described in TS 36.213 [23, 7.2.1].</w:t>
            </w:r>
            <w:r w:rsidRPr="00ED5243">
              <w:rPr>
                <w:lang w:eastAsia="en-GB"/>
              </w:rPr>
              <w:t xml:space="preserve"> </w:t>
            </w:r>
            <w:r w:rsidRPr="00ED5243">
              <w:rPr>
                <w:iCs/>
                <w:noProof/>
                <w:lang w:eastAsia="en-GB"/>
              </w:rPr>
              <w:t xml:space="preserve">The UE shall ignore </w:t>
            </w:r>
            <w:r w:rsidRPr="00ED5243">
              <w:rPr>
                <w:i/>
                <w:iCs/>
                <w:noProof/>
                <w:lang w:eastAsia="en-GB"/>
              </w:rPr>
              <w:t>cqi-ReportModeAperiodic-r10</w:t>
            </w:r>
            <w:r w:rsidRPr="00ED5243">
              <w:rPr>
                <w:iCs/>
                <w:noProof/>
                <w:lang w:eastAsia="en-GB"/>
              </w:rPr>
              <w:t xml:space="preserve"> </w:t>
            </w:r>
            <w:r w:rsidRPr="00ED5243">
              <w:rPr>
                <w:lang w:eastAsia="en-GB"/>
              </w:rPr>
              <w:t>when transmission mode 10 is configured for the serving cell on this carrier frequency.</w:t>
            </w:r>
            <w:r w:rsidRPr="00ED5243">
              <w:rPr>
                <w:rFonts w:hint="eastAsia"/>
                <w:kern w:val="2"/>
                <w:lang w:eastAsia="zh-CN"/>
              </w:rPr>
              <w:t xml:space="preserve"> T</w:t>
            </w:r>
            <w:r w:rsidRPr="00ED5243">
              <w:rPr>
                <w:iCs/>
                <w:noProof/>
                <w:kern w:val="2"/>
                <w:lang w:eastAsia="en-GB"/>
              </w:rPr>
              <w:t xml:space="preserve">he UE shall ignore </w:t>
            </w:r>
            <w:r w:rsidRPr="00ED5243">
              <w:rPr>
                <w:i/>
                <w:iCs/>
                <w:noProof/>
                <w:kern w:val="2"/>
                <w:lang w:eastAsia="en-GB"/>
              </w:rPr>
              <w:t>cqi-ReportModeAperiodic-r10</w:t>
            </w:r>
            <w:r w:rsidRPr="00ED5243">
              <w:rPr>
                <w:iCs/>
                <w:noProof/>
                <w:kern w:val="2"/>
                <w:lang w:eastAsia="en-GB"/>
              </w:rPr>
              <w:t xml:space="preserve"> </w:t>
            </w:r>
            <w:r w:rsidRPr="00ED5243">
              <w:rPr>
                <w:rFonts w:hint="eastAsia"/>
                <w:iCs/>
                <w:noProof/>
                <w:kern w:val="2"/>
                <w:lang w:eastAsia="zh-CN"/>
              </w:rPr>
              <w:t>configured for the PCell</w:t>
            </w:r>
            <w:r w:rsidRPr="00ED5243">
              <w:rPr>
                <w:rFonts w:hint="eastAsia"/>
                <w:kern w:val="2"/>
                <w:lang w:eastAsia="zh-CN"/>
              </w:rPr>
              <w:t xml:space="preserve">/ </w:t>
            </w:r>
            <w:proofErr w:type="spellStart"/>
            <w:r w:rsidRPr="00ED5243">
              <w:rPr>
                <w:rFonts w:hint="eastAsia"/>
                <w:kern w:val="2"/>
                <w:lang w:eastAsia="zh-CN"/>
              </w:rPr>
              <w:t>PSCell</w:t>
            </w:r>
            <w:proofErr w:type="spellEnd"/>
            <w:r w:rsidRPr="00ED5243">
              <w:rPr>
                <w:rFonts w:hint="eastAsia"/>
                <w:kern w:val="2"/>
                <w:lang w:eastAsia="zh-CN"/>
              </w:rPr>
              <w:t xml:space="preserve"> when the </w:t>
            </w:r>
            <w:r w:rsidRPr="00ED5243">
              <w:rPr>
                <w:kern w:val="2"/>
                <w:lang w:eastAsia="zh-CN"/>
              </w:rPr>
              <w:t xml:space="preserve">transmission bandwidth of the </w:t>
            </w:r>
            <w:proofErr w:type="spellStart"/>
            <w:r w:rsidRPr="00ED5243">
              <w:rPr>
                <w:kern w:val="2"/>
                <w:lang w:eastAsia="zh-CN"/>
              </w:rPr>
              <w:t>PCell</w:t>
            </w:r>
            <w:proofErr w:type="spellEnd"/>
            <w:r w:rsidRPr="00ED5243">
              <w:rPr>
                <w:rFonts w:hint="eastAsia"/>
                <w:kern w:val="2"/>
                <w:lang w:eastAsia="zh-CN"/>
              </w:rPr>
              <w:t>/</w:t>
            </w:r>
            <w:proofErr w:type="spellStart"/>
            <w:r w:rsidRPr="00ED5243">
              <w:rPr>
                <w:rFonts w:hint="eastAsia"/>
                <w:kern w:val="2"/>
                <w:lang w:eastAsia="zh-CN"/>
              </w:rPr>
              <w:t>PSCell</w:t>
            </w:r>
            <w:proofErr w:type="spellEnd"/>
            <w:r w:rsidRPr="00ED5243">
              <w:rPr>
                <w:kern w:val="2"/>
                <w:lang w:eastAsia="zh-CN"/>
              </w:rPr>
              <w:t xml:space="preserve"> in downlink is 6 resource blocks</w:t>
            </w:r>
            <w:r w:rsidRPr="00ED5243">
              <w:rPr>
                <w:rFonts w:hint="eastAsia"/>
                <w:kern w:val="2"/>
                <w:lang w:eastAsia="zh-CN"/>
              </w:rPr>
              <w:t>.</w:t>
            </w:r>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CQI-ReportPeriodicProcExt</w:t>
            </w:r>
          </w:p>
          <w:p w:rsidR="0045182D" w:rsidRPr="00ED5243" w:rsidRDefault="0045182D" w:rsidP="00DF0D37">
            <w:pPr>
              <w:pStyle w:val="TAL"/>
              <w:rPr>
                <w:noProof/>
                <w:lang w:eastAsia="en-GB"/>
              </w:rPr>
            </w:pPr>
            <w:r w:rsidRPr="00ED5243">
              <w:rPr>
                <w:noProof/>
                <w:lang w:eastAsia="en-GB"/>
              </w:rPr>
              <w:t>A set of periodic CQI related parameters for which E-UTRAN may configure different values for each CSI process.</w:t>
            </w:r>
            <w:r w:rsidRPr="00ED5243">
              <w:rPr>
                <w:lang w:eastAsia="en-GB"/>
              </w:rPr>
              <w:t xml:space="preserve"> For a serving frequency E-UTRAN configures one or more </w:t>
            </w:r>
            <w:r w:rsidRPr="00ED5243">
              <w:rPr>
                <w:i/>
                <w:lang w:eastAsia="en-GB"/>
              </w:rPr>
              <w:t>CQI-</w:t>
            </w:r>
            <w:proofErr w:type="spellStart"/>
            <w:r w:rsidRPr="00ED5243">
              <w:rPr>
                <w:i/>
                <w:lang w:eastAsia="en-GB"/>
              </w:rPr>
              <w:t>ReportPeriodicProcExt</w:t>
            </w:r>
            <w:proofErr w:type="spellEnd"/>
            <w:r w:rsidRPr="00ED5243">
              <w:rPr>
                <w:lang w:eastAsia="en-GB"/>
              </w:rPr>
              <w:t xml:space="preserve"> only when transmission mode 10 is configured for the serving cell on this carrier frequency.</w:t>
            </w:r>
          </w:p>
        </w:tc>
      </w:tr>
      <w:tr w:rsidR="0045182D" w:rsidRPr="00A9351C" w:rsidDel="002340FA" w:rsidTr="00DF0D37">
        <w:trPr>
          <w:cantSplit/>
          <w:del w:id="403" w:author="Tero Henttonen" w:date="2017-03-24T12:02:00Z"/>
        </w:trPr>
        <w:tc>
          <w:tcPr>
            <w:tcW w:w="9639" w:type="dxa"/>
          </w:tcPr>
          <w:p w:rsidR="0045182D" w:rsidRPr="00ED5243" w:rsidDel="002340FA" w:rsidRDefault="0045182D" w:rsidP="00DF0D37">
            <w:pPr>
              <w:pStyle w:val="TAL"/>
              <w:rPr>
                <w:del w:id="404" w:author="Tero Henttonen" w:date="2017-03-24T12:02:00Z"/>
                <w:b/>
                <w:i/>
                <w:noProof/>
                <w:lang w:eastAsia="en-GB"/>
              </w:rPr>
            </w:pPr>
            <w:del w:id="405" w:author="Tero Henttonen" w:date="2017-03-24T12:02:00Z">
              <w:r w:rsidRPr="00ED5243" w:rsidDel="002340FA">
                <w:rPr>
                  <w:b/>
                  <w:i/>
                  <w:noProof/>
                  <w:lang w:eastAsia="en-GB"/>
                </w:rPr>
                <w:delText>cri-ConfigIndex</w:delText>
              </w:r>
            </w:del>
          </w:p>
          <w:p w:rsidR="0045182D" w:rsidRPr="00ED5243" w:rsidDel="002340FA" w:rsidRDefault="0045182D" w:rsidP="00DF0D37">
            <w:pPr>
              <w:pStyle w:val="TAL"/>
              <w:rPr>
                <w:del w:id="406" w:author="Tero Henttonen" w:date="2017-03-24T12:02:00Z"/>
                <w:lang w:eastAsia="en-GB"/>
              </w:rPr>
            </w:pPr>
            <w:del w:id="407" w:author="Tero Henttonen" w:date="2017-03-24T12:02:00Z">
              <w:r w:rsidRPr="00ED5243" w:rsidDel="002340FA">
                <w:rPr>
                  <w:lang w:eastAsia="en-GB"/>
                </w:rPr>
                <w:delText xml:space="preserve">Parameter: </w:delText>
              </w:r>
              <w:r w:rsidRPr="00ED5243" w:rsidDel="002340FA">
                <w:rPr>
                  <w:rFonts w:cs="Arial"/>
                  <w:i/>
                  <w:szCs w:val="18"/>
                  <w:lang w:eastAsia="ja-JP"/>
                </w:rPr>
                <w:delText>cri-ConfigIndex</w:delText>
              </w:r>
              <w:r w:rsidRPr="00ED5243" w:rsidDel="002340FA">
                <w:rPr>
                  <w:rFonts w:cs="Arial"/>
                  <w:i/>
                  <w:szCs w:val="18"/>
                  <w:lang w:eastAsia="en-GB"/>
                </w:rPr>
                <w:delText xml:space="preserve"> I</w:delText>
              </w:r>
              <w:r w:rsidRPr="00ED5243" w:rsidDel="002340FA">
                <w:rPr>
                  <w:rFonts w:cs="Arial"/>
                  <w:i/>
                  <w:szCs w:val="18"/>
                  <w:vertAlign w:val="subscript"/>
                  <w:lang w:eastAsia="en-GB"/>
                </w:rPr>
                <w:delText>CRI</w:delText>
              </w:r>
              <w:r w:rsidRPr="00ED5243" w:rsidDel="002340FA">
                <w:rPr>
                  <w:lang w:eastAsia="en-GB"/>
                </w:rPr>
                <w:delText xml:space="preserve">see TS 36.213 [23]. The parameter applies to the subframe pattern corresponding to </w:delText>
              </w:r>
              <w:r w:rsidRPr="00ED5243" w:rsidDel="002340FA">
                <w:rPr>
                  <w:i/>
                  <w:lang w:eastAsia="en-GB"/>
                </w:rPr>
                <w:delText>csi-MeasSubframeSet1</w:delText>
              </w:r>
              <w:r w:rsidRPr="00ED5243" w:rsidDel="002340FA">
                <w:rPr>
                  <w:lang w:eastAsia="en-GB"/>
                </w:rPr>
                <w:delText>. EUTRAN configures the field if subframe patterns</w:delText>
              </w:r>
              <w:r w:rsidRPr="00ED5243" w:rsidDel="002340FA">
                <w:rPr>
                  <w:rFonts w:eastAsia="MS Mincho"/>
                  <w:lang w:eastAsia="en-GB"/>
                </w:rPr>
                <w:delText xml:space="preserve"> for </w:delText>
              </w:r>
              <w:r w:rsidRPr="00ED5243" w:rsidDel="002340FA">
                <w:rPr>
                  <w:sz w:val="19"/>
                  <w:szCs w:val="19"/>
                  <w:lang w:eastAsia="en-GB"/>
                </w:rPr>
                <w:delText>CSI (CQI/</w:delText>
              </w:r>
              <w:r w:rsidRPr="00ED5243" w:rsidDel="002340FA">
                <w:rPr>
                  <w:lang w:eastAsia="en-GB"/>
                </w:rPr>
                <w:delText xml:space="preserve">PMI/PTI/RI/CRI) reporting are configured (i.e. </w:delText>
              </w:r>
              <w:r w:rsidRPr="00ED5243" w:rsidDel="002340FA">
                <w:rPr>
                  <w:i/>
                  <w:lang w:eastAsia="en-GB"/>
                </w:rPr>
                <w:delText>csi-</w:delText>
              </w:r>
              <w:r w:rsidRPr="00ED5243" w:rsidDel="002340FA">
                <w:rPr>
                  <w:i/>
                  <w:iCs/>
                  <w:lang w:eastAsia="en-GB"/>
                </w:rPr>
                <w:delText>SubframePatternConfig</w:delText>
              </w:r>
              <w:r w:rsidRPr="00ED5243" w:rsidDel="002340FA">
                <w:rPr>
                  <w:iCs/>
                  <w:lang w:eastAsia="en-GB"/>
                </w:rPr>
                <w:delText xml:space="preserve"> is configured).</w:delText>
              </w:r>
            </w:del>
          </w:p>
        </w:tc>
      </w:tr>
      <w:tr w:rsidR="0045182D" w:rsidRPr="00A9351C" w:rsidDel="002340FA" w:rsidTr="00DF0D37">
        <w:trPr>
          <w:cantSplit/>
          <w:del w:id="408" w:author="Tero Henttonen" w:date="2017-03-24T12:02:00Z"/>
        </w:trPr>
        <w:tc>
          <w:tcPr>
            <w:tcW w:w="9639" w:type="dxa"/>
          </w:tcPr>
          <w:p w:rsidR="0045182D" w:rsidRPr="00ED5243" w:rsidDel="002340FA" w:rsidRDefault="0045182D" w:rsidP="00DF0D37">
            <w:pPr>
              <w:pStyle w:val="TAL"/>
              <w:rPr>
                <w:del w:id="409" w:author="Tero Henttonen" w:date="2017-03-24T12:02:00Z"/>
                <w:b/>
                <w:i/>
                <w:noProof/>
                <w:lang w:eastAsia="en-GB"/>
              </w:rPr>
            </w:pPr>
            <w:del w:id="410" w:author="Tero Henttonen" w:date="2017-03-24T12:02:00Z">
              <w:r w:rsidRPr="00ED5243" w:rsidDel="002340FA">
                <w:rPr>
                  <w:b/>
                  <w:i/>
                  <w:noProof/>
                  <w:lang w:eastAsia="en-GB"/>
                </w:rPr>
                <w:lastRenderedPageBreak/>
                <w:delText>cri-ConfigIndex2</w:delText>
              </w:r>
            </w:del>
          </w:p>
          <w:p w:rsidR="0045182D" w:rsidRPr="00ED5243" w:rsidDel="002340FA" w:rsidRDefault="0045182D" w:rsidP="00DF0D37">
            <w:pPr>
              <w:pStyle w:val="TAL"/>
              <w:rPr>
                <w:del w:id="411" w:author="Tero Henttonen" w:date="2017-03-24T12:02:00Z"/>
                <w:lang w:eastAsia="en-GB"/>
              </w:rPr>
            </w:pPr>
            <w:del w:id="412" w:author="Tero Henttonen" w:date="2017-03-24T12:02:00Z">
              <w:r w:rsidRPr="00ED5243" w:rsidDel="002340FA">
                <w:rPr>
                  <w:lang w:eastAsia="en-GB"/>
                </w:rPr>
                <w:delText xml:space="preserve">Parameter: </w:delText>
              </w:r>
              <w:r w:rsidRPr="00ED5243" w:rsidDel="002340FA">
                <w:rPr>
                  <w:rFonts w:cs="Arial"/>
                  <w:i/>
                  <w:szCs w:val="18"/>
                </w:rPr>
                <w:delText>cri-ConfigIndex</w:delText>
              </w:r>
              <w:r w:rsidRPr="00ED5243" w:rsidDel="002340FA">
                <w:rPr>
                  <w:rFonts w:cs="Arial"/>
                  <w:i/>
                  <w:szCs w:val="18"/>
                  <w:lang w:eastAsia="en-GB"/>
                </w:rPr>
                <w:delText xml:space="preserve"> I</w:delText>
              </w:r>
              <w:r w:rsidRPr="00ED5243" w:rsidDel="002340FA">
                <w:rPr>
                  <w:rFonts w:cs="Arial"/>
                  <w:i/>
                  <w:szCs w:val="18"/>
                  <w:vertAlign w:val="subscript"/>
                  <w:lang w:eastAsia="en-GB"/>
                </w:rPr>
                <w:delText>CRI</w:delText>
              </w:r>
              <w:r w:rsidRPr="00ED5243" w:rsidDel="002340FA">
                <w:rPr>
                  <w:lang w:eastAsia="en-GB"/>
                </w:rPr>
                <w:delText xml:space="preserve">see TS 36.213 [23]. The parameter applies to the subframe pattern corresponding to </w:delText>
              </w:r>
              <w:r w:rsidRPr="00ED5243" w:rsidDel="002340FA">
                <w:rPr>
                  <w:i/>
                  <w:lang w:eastAsia="en-GB"/>
                </w:rPr>
                <w:delText>csi-MeasSubframeSet2</w:delText>
              </w:r>
              <w:r w:rsidRPr="00ED5243" w:rsidDel="002340FA">
                <w:rPr>
                  <w:lang w:eastAsia="en-GB"/>
                </w:rPr>
                <w:delText xml:space="preserve"> or corresponding to the CSI subframe set 2 indicated by </w:delText>
              </w:r>
              <w:r w:rsidRPr="00ED5243" w:rsidDel="002340FA">
                <w:rPr>
                  <w:i/>
                  <w:lang w:eastAsia="en-GB"/>
                </w:rPr>
                <w:delText>csi-MeasSubframeSets</w:delText>
              </w:r>
              <w:r w:rsidRPr="00ED5243" w:rsidDel="002340FA">
                <w:rPr>
                  <w:lang w:eastAsia="en-GB"/>
                </w:rPr>
                <w:delText xml:space="preserve">. E-UTRAN configures </w:delText>
              </w:r>
              <w:r w:rsidRPr="00ED5243" w:rsidDel="002340FA">
                <w:rPr>
                  <w:i/>
                  <w:lang w:eastAsia="en-GB"/>
                </w:rPr>
                <w:delText>cri-ConfigIndex2</w:delText>
              </w:r>
              <w:r w:rsidRPr="00ED5243" w:rsidDel="002340FA">
                <w:rPr>
                  <w:lang w:eastAsia="en-GB"/>
                </w:rPr>
                <w:delText xml:space="preserve"> only if </w:delText>
              </w:r>
              <w:r w:rsidRPr="00ED5243" w:rsidDel="002340FA">
                <w:rPr>
                  <w:i/>
                  <w:lang w:eastAsia="en-GB"/>
                </w:rPr>
                <w:delText>cri-ConfigIndex</w:delText>
              </w:r>
              <w:r w:rsidRPr="00ED5243" w:rsidDel="002340FA">
                <w:rPr>
                  <w:lang w:eastAsia="en-GB"/>
                </w:rPr>
                <w:delText xml:space="preserve"> is configured.</w:delText>
              </w:r>
            </w:del>
          </w:p>
        </w:tc>
      </w:tr>
      <w:tr w:rsidR="0045182D" w:rsidRPr="00A9351C" w:rsidDel="002340FA" w:rsidTr="00DF0D37">
        <w:trPr>
          <w:cantSplit/>
          <w:del w:id="413" w:author="Tero Henttonen" w:date="2017-03-24T12:02:00Z"/>
        </w:trPr>
        <w:tc>
          <w:tcPr>
            <w:tcW w:w="9639" w:type="dxa"/>
          </w:tcPr>
          <w:p w:rsidR="0045182D" w:rsidRPr="00ED5243" w:rsidDel="002340FA" w:rsidRDefault="0045182D" w:rsidP="00DF0D37">
            <w:pPr>
              <w:pStyle w:val="TAL"/>
              <w:rPr>
                <w:del w:id="414" w:author="Tero Henttonen" w:date="2017-03-24T12:02:00Z"/>
                <w:b/>
                <w:i/>
                <w:noProof/>
                <w:lang w:eastAsia="en-GB"/>
              </w:rPr>
            </w:pPr>
            <w:del w:id="415" w:author="Tero Henttonen" w:date="2017-03-24T12:02:00Z">
              <w:r w:rsidRPr="00ED5243" w:rsidDel="002340FA">
                <w:rPr>
                  <w:b/>
                  <w:i/>
                  <w:noProof/>
                  <w:lang w:eastAsia="en-GB"/>
                </w:rPr>
                <w:delText>cri-ReportConfig</w:delText>
              </w:r>
            </w:del>
          </w:p>
          <w:p w:rsidR="0045182D" w:rsidRPr="00ED5243" w:rsidDel="002340FA" w:rsidRDefault="0045182D" w:rsidP="00DF0D37">
            <w:pPr>
              <w:pStyle w:val="TAL"/>
              <w:rPr>
                <w:del w:id="416" w:author="Tero Henttonen" w:date="2017-03-24T12:02:00Z"/>
                <w:b/>
                <w:i/>
                <w:noProof/>
                <w:lang w:eastAsia="en-GB"/>
              </w:rPr>
            </w:pPr>
            <w:del w:id="417" w:author="Tero Henttonen" w:date="2017-03-24T12:02:00Z">
              <w:r w:rsidRPr="00ED5243" w:rsidDel="002340FA">
                <w:rPr>
                  <w:lang w:eastAsia="en-GB"/>
                </w:rPr>
                <w:delText xml:space="preserve">E-UTRAN configures the field only if the UE is configured with </w:delText>
              </w:r>
              <w:r w:rsidRPr="00ED5243" w:rsidDel="002340FA">
                <w:rPr>
                  <w:i/>
                  <w:lang w:eastAsia="en-GB"/>
                </w:rPr>
                <w:delText>eMIMO-Ty</w:delText>
              </w:r>
              <w:r w:rsidRPr="00ED5243" w:rsidDel="002340FA">
                <w:rPr>
                  <w:lang w:eastAsia="en-GB"/>
                </w:rPr>
                <w:delText xml:space="preserve">pe set to </w:delText>
              </w:r>
              <w:r w:rsidRPr="00ED5243" w:rsidDel="002340FA">
                <w:rPr>
                  <w:rFonts w:eastAsia="MS Mincho" w:cs="Arial"/>
                  <w:noProof/>
                  <w:szCs w:val="18"/>
                  <w:lang w:eastAsia="ja-JP"/>
                </w:rPr>
                <w:delText>“</w:delText>
              </w:r>
              <w:r w:rsidRPr="00ED5243" w:rsidDel="002340FA">
                <w:rPr>
                  <w:i/>
                  <w:lang w:eastAsia="en-GB"/>
                </w:rPr>
                <w:delText>beamformed</w:delText>
              </w:r>
              <w:r w:rsidRPr="00ED5243" w:rsidDel="002340FA">
                <w:rPr>
                  <w:rFonts w:eastAsia="MS Mincho" w:cs="Arial"/>
                  <w:noProof/>
                  <w:szCs w:val="18"/>
                  <w:lang w:eastAsia="ja-JP"/>
                </w:rPr>
                <w:delText>“</w:delText>
              </w:r>
              <w:r w:rsidRPr="00ED5243" w:rsidDel="002340FA">
                <w:rPr>
                  <w:lang w:eastAsia="en-GB"/>
                </w:rPr>
                <w:delText xml:space="preserve"> and if multiple references to RS configuration using non-zero power transmission are configured (i.e. if </w:delText>
              </w:r>
              <w:r w:rsidRPr="00ED5243" w:rsidDel="002340FA">
                <w:rPr>
                  <w:i/>
                  <w:lang w:eastAsia="en-GB"/>
                </w:rPr>
                <w:delText>csi-RS-ConfigNZPIdListExt</w:delText>
              </w:r>
              <w:r w:rsidRPr="00ED5243" w:rsidDel="002340FA">
                <w:rPr>
                  <w:lang w:eastAsia="en-GB"/>
                </w:rPr>
                <w:delText xml:space="preserve"> is configured).</w:delText>
              </w:r>
            </w:del>
          </w:p>
        </w:tc>
      </w:tr>
      <w:tr w:rsidR="0045182D" w:rsidRPr="00A9351C" w:rsidTr="00DF0D37">
        <w:trPr>
          <w:cantSplit/>
          <w:trHeight w:val="205"/>
        </w:trPr>
        <w:tc>
          <w:tcPr>
            <w:tcW w:w="9639" w:type="dxa"/>
          </w:tcPr>
          <w:p w:rsidR="0045182D" w:rsidRPr="00ED5243" w:rsidRDefault="0045182D" w:rsidP="00DF0D37">
            <w:pPr>
              <w:pStyle w:val="TAL"/>
              <w:rPr>
                <w:b/>
                <w:i/>
                <w:noProof/>
                <w:lang w:eastAsia="en-GB"/>
              </w:rPr>
            </w:pPr>
            <w:r w:rsidRPr="00ED5243">
              <w:rPr>
                <w:b/>
                <w:i/>
                <w:noProof/>
                <w:lang w:eastAsia="en-GB"/>
              </w:rPr>
              <w:t>csi-ConfigIndex</w:t>
            </w:r>
          </w:p>
          <w:p w:rsidR="0045182D" w:rsidRPr="00ED5243" w:rsidRDefault="0045182D" w:rsidP="00DF0D37">
            <w:pPr>
              <w:pStyle w:val="TAL"/>
              <w:rPr>
                <w:b/>
                <w:i/>
                <w:noProof/>
                <w:lang w:eastAsia="en-GB"/>
              </w:rPr>
            </w:pPr>
            <w:r w:rsidRPr="00ED5243">
              <w:rPr>
                <w:lang w:eastAsia="en-GB"/>
              </w:rPr>
              <w:t xml:space="preserve">E-UTRAN configures </w:t>
            </w:r>
            <w:proofErr w:type="spellStart"/>
            <w:r w:rsidRPr="00ED5243">
              <w:rPr>
                <w:i/>
                <w:lang w:eastAsia="en-GB"/>
              </w:rPr>
              <w:t>csi-ConfigIndex</w:t>
            </w:r>
            <w:proofErr w:type="spellEnd"/>
            <w:r w:rsidRPr="00ED5243">
              <w:rPr>
                <w:lang w:eastAsia="en-GB"/>
              </w:rPr>
              <w:t xml:space="preserve"> only for </w:t>
            </w:r>
            <w:proofErr w:type="spellStart"/>
            <w:r w:rsidRPr="00ED5243">
              <w:rPr>
                <w:lang w:eastAsia="en-GB"/>
              </w:rPr>
              <w:t>PCell</w:t>
            </w:r>
            <w:proofErr w:type="spellEnd"/>
            <w:r w:rsidRPr="00ED5243">
              <w:rPr>
                <w:lang w:eastAsia="en-GB"/>
              </w:rPr>
              <w:t xml:space="preserve"> and only if </w:t>
            </w:r>
            <w:proofErr w:type="spellStart"/>
            <w:r w:rsidRPr="00ED5243">
              <w:rPr>
                <w:i/>
                <w:lang w:eastAsia="en-GB"/>
              </w:rPr>
              <w:t>csi-SubframePatternConfig</w:t>
            </w:r>
            <w:proofErr w:type="spellEnd"/>
            <w:r w:rsidRPr="00ED5243">
              <w:rPr>
                <w:lang w:eastAsia="en-GB"/>
              </w:rPr>
              <w:t xml:space="preserve"> is configured</w:t>
            </w:r>
            <w:r w:rsidRPr="00ED5243">
              <w:rPr>
                <w:noProof/>
                <w:lang w:eastAsia="en-GB"/>
              </w:rPr>
              <w:t>.</w:t>
            </w:r>
            <w:r w:rsidRPr="00ED5243">
              <w:rPr>
                <w:lang w:eastAsia="en-GB"/>
              </w:rPr>
              <w:t xml:space="preserve"> The </w:t>
            </w:r>
            <w:r w:rsidRPr="00ED5243">
              <w:rPr>
                <w:noProof/>
                <w:lang w:eastAsia="en-GB"/>
              </w:rPr>
              <w:t xml:space="preserve">UE shall release </w:t>
            </w:r>
            <w:r w:rsidRPr="00ED5243">
              <w:rPr>
                <w:i/>
                <w:noProof/>
                <w:lang w:eastAsia="en-GB"/>
              </w:rPr>
              <w:t>csi-ConfigIndex</w:t>
            </w:r>
            <w:r w:rsidRPr="00ED5243">
              <w:rPr>
                <w:noProof/>
                <w:lang w:eastAsia="en-GB"/>
              </w:rPr>
              <w:t xml:space="preserve"> if </w:t>
            </w:r>
            <w:proofErr w:type="spellStart"/>
            <w:r w:rsidRPr="00ED5243">
              <w:rPr>
                <w:i/>
                <w:lang w:eastAsia="en-GB"/>
              </w:rPr>
              <w:t>csi-SubframePatternConfig</w:t>
            </w:r>
            <w:proofErr w:type="spellEnd"/>
            <w:r w:rsidRPr="00ED5243">
              <w:rPr>
                <w:lang w:eastAsia="en-GB"/>
              </w:rPr>
              <w:t xml:space="preserve"> is </w:t>
            </w:r>
            <w:r w:rsidRPr="00ED5243">
              <w:rPr>
                <w:noProof/>
                <w:lang w:eastAsia="en-GB"/>
              </w:rPr>
              <w:t>released.</w:t>
            </w:r>
          </w:p>
        </w:tc>
      </w:tr>
      <w:tr w:rsidR="0045182D" w:rsidRPr="00A9351C" w:rsidDel="007B013F" w:rsidTr="00DF0D37">
        <w:trPr>
          <w:cantSplit/>
          <w:del w:id="418" w:author="Tero Henttonen" w:date="2017-03-24T11:55:00Z"/>
        </w:trPr>
        <w:tc>
          <w:tcPr>
            <w:tcW w:w="9639" w:type="dxa"/>
          </w:tcPr>
          <w:p w:rsidR="0045182D" w:rsidRPr="00ED5243" w:rsidDel="007B013F" w:rsidRDefault="0045182D" w:rsidP="00DF0D37">
            <w:pPr>
              <w:pStyle w:val="TAL"/>
              <w:rPr>
                <w:del w:id="419" w:author="Tero Henttonen" w:date="2017-03-24T11:55:00Z"/>
                <w:b/>
                <w:i/>
                <w:noProof/>
                <w:lang w:eastAsia="en-GB"/>
              </w:rPr>
            </w:pPr>
            <w:del w:id="420" w:author="Tero Henttonen" w:date="2017-03-24T11:55:00Z">
              <w:r w:rsidRPr="00ED5243" w:rsidDel="007B013F">
                <w:rPr>
                  <w:b/>
                  <w:i/>
                  <w:noProof/>
                  <w:lang w:eastAsia="en-GB"/>
                </w:rPr>
                <w:delText>csi-IM-ConfigToAddModList</w:delText>
              </w:r>
            </w:del>
          </w:p>
          <w:p w:rsidR="0045182D" w:rsidRPr="00ED5243" w:rsidDel="007B013F" w:rsidRDefault="0045182D" w:rsidP="00DF0D37">
            <w:pPr>
              <w:pStyle w:val="TAL"/>
              <w:rPr>
                <w:del w:id="421" w:author="Tero Henttonen" w:date="2017-03-24T11:55:00Z"/>
                <w:b/>
                <w:i/>
                <w:noProof/>
                <w:lang w:eastAsia="en-GB"/>
              </w:rPr>
            </w:pPr>
            <w:del w:id="422" w:author="Tero Henttonen" w:date="2017-03-24T11:55:00Z">
              <w:r w:rsidRPr="00ED5243" w:rsidDel="007B013F">
                <w:rPr>
                  <w:lang w:eastAsia="en-GB"/>
                </w:rPr>
                <w:delText xml:space="preserve">For a serving frequency E-UTRAN configures one or more </w:delText>
              </w:r>
              <w:r w:rsidRPr="00ED5243" w:rsidDel="007B013F">
                <w:rPr>
                  <w:i/>
                  <w:lang w:eastAsia="en-GB"/>
                </w:rPr>
                <w:delText>CSI-IM-Config</w:delText>
              </w:r>
              <w:r w:rsidRPr="00ED5243" w:rsidDel="007B013F">
                <w:rPr>
                  <w:lang w:eastAsia="en-GB"/>
                </w:rPr>
                <w:delText xml:space="preserve"> only when transmission mode 10 is configured for the serving cell on this carrier frequency.</w:delText>
              </w:r>
            </w:del>
          </w:p>
        </w:tc>
      </w:tr>
      <w:tr w:rsidR="0045182D" w:rsidRPr="00A9351C" w:rsidTr="00DF0D37">
        <w:trPr>
          <w:cantSplit/>
        </w:trPr>
        <w:tc>
          <w:tcPr>
            <w:tcW w:w="9639" w:type="dxa"/>
          </w:tcPr>
          <w:p w:rsidR="0045182D" w:rsidRPr="00ED5243" w:rsidRDefault="0045182D" w:rsidP="00DF0D37">
            <w:pPr>
              <w:pStyle w:val="TAL"/>
              <w:rPr>
                <w:b/>
                <w:i/>
                <w:lang w:eastAsia="en-GB"/>
              </w:rPr>
            </w:pPr>
            <w:r w:rsidRPr="00ED5243">
              <w:rPr>
                <w:b/>
                <w:i/>
                <w:noProof/>
                <w:lang w:eastAsia="en-GB"/>
              </w:rPr>
              <w:t>csi-MeasSubframeSets</w:t>
            </w:r>
          </w:p>
          <w:p w:rsidR="0045182D" w:rsidRPr="00ED5243" w:rsidRDefault="0045182D" w:rsidP="00DF0D37">
            <w:pPr>
              <w:pStyle w:val="TAL"/>
              <w:rPr>
                <w:b/>
                <w:i/>
                <w:noProof/>
                <w:lang w:eastAsia="en-GB"/>
              </w:rPr>
            </w:pPr>
            <w:r w:rsidRPr="00ED5243">
              <w:rPr>
                <w:rFonts w:hint="eastAsia"/>
                <w:lang w:eastAsia="en-GB"/>
              </w:rPr>
              <w:t xml:space="preserve">Indicates the two CSI </w:t>
            </w:r>
            <w:proofErr w:type="spellStart"/>
            <w:r w:rsidRPr="00ED5243">
              <w:rPr>
                <w:rFonts w:hint="eastAsia"/>
                <w:lang w:eastAsia="en-GB"/>
              </w:rPr>
              <w:t>subframe</w:t>
            </w:r>
            <w:proofErr w:type="spellEnd"/>
            <w:r w:rsidRPr="00ED5243">
              <w:rPr>
                <w:rFonts w:hint="eastAsia"/>
                <w:lang w:eastAsia="en-GB"/>
              </w:rPr>
              <w:t xml:space="preserve"> sets. Value 0</w:t>
            </w:r>
            <w:r w:rsidRPr="00ED5243">
              <w:rPr>
                <w:lang w:eastAsia="en-GB"/>
              </w:rPr>
              <w:t xml:space="preserve"> means the </w:t>
            </w:r>
            <w:proofErr w:type="spellStart"/>
            <w:r w:rsidRPr="00ED5243">
              <w:rPr>
                <w:lang w:eastAsia="en-GB"/>
              </w:rPr>
              <w:t>subframe</w:t>
            </w:r>
            <w:proofErr w:type="spellEnd"/>
            <w:r w:rsidRPr="00ED5243">
              <w:rPr>
                <w:lang w:eastAsia="en-GB"/>
              </w:rPr>
              <w:t xml:space="preserve"> belongs to </w:t>
            </w:r>
            <w:r w:rsidRPr="00ED5243">
              <w:rPr>
                <w:rFonts w:hint="eastAsia"/>
                <w:lang w:eastAsia="en-GB"/>
              </w:rPr>
              <w:t xml:space="preserve">CSI </w:t>
            </w:r>
            <w:proofErr w:type="spellStart"/>
            <w:r w:rsidRPr="00ED5243">
              <w:rPr>
                <w:rFonts w:hint="eastAsia"/>
                <w:lang w:eastAsia="en-GB"/>
              </w:rPr>
              <w:t>subframe</w:t>
            </w:r>
            <w:proofErr w:type="spellEnd"/>
            <w:r w:rsidRPr="00ED5243">
              <w:rPr>
                <w:rFonts w:hint="eastAsia"/>
                <w:lang w:eastAsia="en-GB"/>
              </w:rPr>
              <w:t xml:space="preserve"> set 1</w:t>
            </w:r>
            <w:r w:rsidRPr="00ED5243">
              <w:rPr>
                <w:lang w:eastAsia="en-GB"/>
              </w:rPr>
              <w:t xml:space="preserve"> </w:t>
            </w:r>
            <w:r w:rsidRPr="00ED5243">
              <w:rPr>
                <w:rFonts w:hint="eastAsia"/>
                <w:lang w:eastAsia="en-GB"/>
              </w:rPr>
              <w:t>and</w:t>
            </w:r>
            <w:r w:rsidRPr="00ED5243">
              <w:rPr>
                <w:lang w:eastAsia="en-GB"/>
              </w:rPr>
              <w:t xml:space="preserve"> value 1 means the </w:t>
            </w:r>
            <w:proofErr w:type="spellStart"/>
            <w:r w:rsidRPr="00ED5243">
              <w:rPr>
                <w:lang w:eastAsia="en-GB"/>
              </w:rPr>
              <w:t>subframe</w:t>
            </w:r>
            <w:proofErr w:type="spellEnd"/>
            <w:r w:rsidRPr="00ED5243">
              <w:rPr>
                <w:lang w:eastAsia="en-GB"/>
              </w:rPr>
              <w:t xml:space="preserve"> belongs to </w:t>
            </w:r>
            <w:r w:rsidRPr="00ED5243">
              <w:rPr>
                <w:rFonts w:hint="eastAsia"/>
                <w:lang w:eastAsia="en-GB"/>
              </w:rPr>
              <w:t xml:space="preserve">CSI </w:t>
            </w:r>
            <w:proofErr w:type="spellStart"/>
            <w:r w:rsidRPr="00ED5243">
              <w:rPr>
                <w:rFonts w:hint="eastAsia"/>
                <w:lang w:eastAsia="en-GB"/>
              </w:rPr>
              <w:t>subframe</w:t>
            </w:r>
            <w:proofErr w:type="spellEnd"/>
            <w:r w:rsidRPr="00ED5243">
              <w:rPr>
                <w:rFonts w:hint="eastAsia"/>
                <w:lang w:eastAsia="en-GB"/>
              </w:rPr>
              <w:t xml:space="preserve"> set 2</w:t>
            </w:r>
            <w:r w:rsidRPr="00ED5243">
              <w:rPr>
                <w:lang w:eastAsia="en-GB"/>
              </w:rPr>
              <w:t xml:space="preserve">. CSI </w:t>
            </w:r>
            <w:proofErr w:type="spellStart"/>
            <w:r w:rsidRPr="00ED5243">
              <w:rPr>
                <w:lang w:eastAsia="en-GB"/>
              </w:rPr>
              <w:t>subframe</w:t>
            </w:r>
            <w:proofErr w:type="spellEnd"/>
            <w:r w:rsidRPr="00ED5243">
              <w:rPr>
                <w:lang w:eastAsia="en-GB"/>
              </w:rPr>
              <w:t xml:space="preserve"> set 1 refers to</w:t>
            </w:r>
            <w:r w:rsidRPr="00ED5243">
              <w:rPr>
                <w:rFonts w:eastAsia="SimSun" w:cs="Arial" w:hint="eastAsia"/>
                <w:i/>
                <w:noProof/>
                <w:szCs w:val="18"/>
                <w:lang w:eastAsia="zh-CN"/>
              </w:rPr>
              <w:t xml:space="preserve"> C</w:t>
            </w:r>
            <w:r w:rsidRPr="00ED5243">
              <w:rPr>
                <w:rFonts w:eastAsia="SimSun" w:cs="Arial" w:hint="eastAsia"/>
                <w:i/>
                <w:noProof/>
                <w:szCs w:val="18"/>
                <w:vertAlign w:val="subscript"/>
                <w:lang w:eastAsia="zh-CN"/>
              </w:rPr>
              <w:t>CSI,0</w:t>
            </w:r>
            <w:r w:rsidRPr="00ED5243">
              <w:rPr>
                <w:lang w:eastAsia="en-GB"/>
              </w:rPr>
              <w:t xml:space="preserve"> in TS 36.213 [23, 7.2] and CSI </w:t>
            </w:r>
            <w:proofErr w:type="spellStart"/>
            <w:r w:rsidRPr="00ED5243">
              <w:rPr>
                <w:lang w:eastAsia="en-GB"/>
              </w:rPr>
              <w:t>subframe</w:t>
            </w:r>
            <w:proofErr w:type="spellEnd"/>
            <w:r w:rsidRPr="00ED5243">
              <w:rPr>
                <w:lang w:eastAsia="en-GB"/>
              </w:rPr>
              <w:t xml:space="preserve"> set 2 refers to </w:t>
            </w:r>
            <w:r w:rsidRPr="00ED5243">
              <w:rPr>
                <w:rFonts w:eastAsia="SimSun" w:cs="Arial" w:hint="eastAsia"/>
                <w:i/>
                <w:noProof/>
                <w:szCs w:val="18"/>
                <w:lang w:eastAsia="zh-CN"/>
              </w:rPr>
              <w:t>C</w:t>
            </w:r>
            <w:r w:rsidRPr="00ED5243">
              <w:rPr>
                <w:rFonts w:eastAsia="SimSun" w:cs="Arial" w:hint="eastAsia"/>
                <w:i/>
                <w:noProof/>
                <w:szCs w:val="18"/>
                <w:vertAlign w:val="subscript"/>
                <w:lang w:eastAsia="zh-CN"/>
              </w:rPr>
              <w:t>CSI,1</w:t>
            </w:r>
            <w:r w:rsidRPr="00ED5243">
              <w:rPr>
                <w:lang w:eastAsia="en-GB"/>
              </w:rPr>
              <w:t xml:space="preserve"> in TS 36.213 [23, 7.2]. EUTRAN does not configure </w:t>
            </w:r>
            <w:r w:rsidRPr="00ED5243">
              <w:rPr>
                <w:i/>
                <w:lang w:eastAsia="en-GB"/>
              </w:rPr>
              <w:t>csi-MeasSubframeSet1-r10</w:t>
            </w:r>
            <w:r w:rsidRPr="00ED5243">
              <w:rPr>
                <w:lang w:eastAsia="en-GB"/>
              </w:rPr>
              <w:t xml:space="preserve"> and </w:t>
            </w:r>
            <w:r w:rsidRPr="00ED5243">
              <w:rPr>
                <w:i/>
                <w:lang w:eastAsia="en-GB"/>
              </w:rPr>
              <w:t>csi-MeasSubframeSet2-r10</w:t>
            </w:r>
            <w:r w:rsidRPr="00ED5243">
              <w:rPr>
                <w:lang w:eastAsia="en-GB"/>
              </w:rPr>
              <w:t xml:space="preserve"> if </w:t>
            </w:r>
            <w:r w:rsidRPr="00ED5243">
              <w:rPr>
                <w:rFonts w:eastAsia="SimSun" w:hint="eastAsia"/>
                <w:lang w:eastAsia="zh-CN"/>
              </w:rPr>
              <w:t xml:space="preserve">either </w:t>
            </w:r>
            <w:r w:rsidRPr="00ED5243">
              <w:rPr>
                <w:i/>
                <w:lang w:eastAsia="en-GB"/>
              </w:rPr>
              <w:t>csi-MeasSubframeSets-r12</w:t>
            </w:r>
            <w:r w:rsidRPr="00ED5243">
              <w:rPr>
                <w:rFonts w:eastAsia="SimSun" w:hint="eastAsia"/>
                <w:lang w:eastAsia="zh-CN"/>
              </w:rPr>
              <w:t xml:space="preserve"> for </w:t>
            </w:r>
            <w:proofErr w:type="spellStart"/>
            <w:r w:rsidRPr="00ED5243">
              <w:rPr>
                <w:rFonts w:eastAsia="SimSun" w:hint="eastAsia"/>
                <w:lang w:eastAsia="zh-CN"/>
              </w:rPr>
              <w:t>PCell</w:t>
            </w:r>
            <w:proofErr w:type="spellEnd"/>
            <w:r w:rsidRPr="00ED5243">
              <w:rPr>
                <w:rFonts w:eastAsia="SimSun" w:hint="eastAsia"/>
                <w:lang w:eastAsia="zh-CN"/>
              </w:rPr>
              <w:t xml:space="preserve"> or</w:t>
            </w:r>
            <w:r w:rsidRPr="00ED5243">
              <w:rPr>
                <w:rFonts w:eastAsia="SimSun" w:hint="eastAsia"/>
                <w:i/>
                <w:lang w:eastAsia="zh-CN"/>
              </w:rPr>
              <w:t xml:space="preserve"> eimta-MainConfigPCell-r12</w:t>
            </w:r>
            <w:r w:rsidRPr="00ED5243">
              <w:rPr>
                <w:lang w:eastAsia="en-GB"/>
              </w:rPr>
              <w:t xml:space="preserve"> is configured.</w:t>
            </w:r>
          </w:p>
        </w:tc>
      </w:tr>
      <w:tr w:rsidR="0045182D" w:rsidRPr="00A9351C" w:rsidTr="00DF0D37">
        <w:trPr>
          <w:cantSplit/>
        </w:trPr>
        <w:tc>
          <w:tcPr>
            <w:tcW w:w="9639" w:type="dxa"/>
          </w:tcPr>
          <w:p w:rsidR="0045182D" w:rsidRPr="00ED5243" w:rsidRDefault="0045182D" w:rsidP="00DF0D37">
            <w:pPr>
              <w:pStyle w:val="TAL"/>
              <w:rPr>
                <w:b/>
                <w:noProof/>
                <w:lang w:eastAsia="en-GB"/>
              </w:rPr>
            </w:pPr>
            <w:r w:rsidRPr="00ED5243">
              <w:rPr>
                <w:b/>
                <w:i/>
                <w:noProof/>
                <w:lang w:eastAsia="en-GB"/>
              </w:rPr>
              <w:t>csi-MeasSubframeSet1</w:t>
            </w:r>
            <w:r w:rsidRPr="00ED5243">
              <w:rPr>
                <w:b/>
                <w:noProof/>
                <w:lang w:eastAsia="en-GB"/>
              </w:rPr>
              <w:t xml:space="preserve">, </w:t>
            </w:r>
            <w:r w:rsidRPr="00ED5243">
              <w:rPr>
                <w:b/>
                <w:i/>
                <w:noProof/>
                <w:lang w:eastAsia="en-GB"/>
              </w:rPr>
              <w:t>csi-MeasSubframeSet2</w:t>
            </w:r>
          </w:p>
          <w:p w:rsidR="0045182D" w:rsidRPr="00ED5243" w:rsidRDefault="0045182D" w:rsidP="00DF0D37">
            <w:pPr>
              <w:pStyle w:val="TAL"/>
              <w:rPr>
                <w:noProof/>
                <w:lang w:eastAsia="en-GB"/>
              </w:rPr>
            </w:pPr>
            <w:r w:rsidRPr="00ED5243">
              <w:rPr>
                <w:rFonts w:eastAsia="SimSun" w:cs="Arial" w:hint="eastAsia"/>
                <w:noProof/>
                <w:szCs w:val="18"/>
                <w:lang w:eastAsia="zh-CN"/>
              </w:rPr>
              <w:t>Indicates the</w:t>
            </w:r>
            <w:r w:rsidRPr="00ED5243">
              <w:rPr>
                <w:rFonts w:eastAsia="SimSun" w:cs="Arial"/>
                <w:noProof/>
                <w:szCs w:val="18"/>
                <w:lang w:eastAsia="zh-CN"/>
              </w:rPr>
              <w:t xml:space="preserve"> CSI </w:t>
            </w:r>
            <w:r w:rsidRPr="00ED5243">
              <w:rPr>
                <w:rFonts w:eastAsia="SimSun" w:cs="Arial" w:hint="eastAsia"/>
                <w:noProof/>
                <w:szCs w:val="18"/>
                <w:lang w:eastAsia="zh-CN"/>
              </w:rPr>
              <w:t xml:space="preserve">measurement </w:t>
            </w:r>
            <w:r w:rsidRPr="00ED5243">
              <w:rPr>
                <w:rFonts w:eastAsia="SimSun" w:cs="Arial"/>
                <w:noProof/>
                <w:szCs w:val="18"/>
                <w:lang w:eastAsia="zh-CN"/>
              </w:rPr>
              <w:t>subframe sets</w:t>
            </w:r>
            <w:r w:rsidRPr="00ED5243">
              <w:rPr>
                <w:rFonts w:eastAsia="SimSun" w:cs="Arial" w:hint="eastAsia"/>
                <w:noProof/>
                <w:szCs w:val="18"/>
                <w:lang w:eastAsia="zh-CN"/>
              </w:rPr>
              <w:t xml:space="preserve">. </w:t>
            </w:r>
            <w:r w:rsidRPr="00ED5243">
              <w:rPr>
                <w:rFonts w:eastAsia="SimSun" w:cs="Arial"/>
                <w:i/>
                <w:noProof/>
                <w:szCs w:val="18"/>
                <w:lang w:eastAsia="zh-CN"/>
              </w:rPr>
              <w:t>csi-MeasSubframeSet1</w:t>
            </w:r>
            <w:r w:rsidRPr="00ED5243">
              <w:rPr>
                <w:rFonts w:eastAsia="SimSun" w:cs="Arial"/>
                <w:noProof/>
                <w:szCs w:val="18"/>
                <w:lang w:eastAsia="zh-CN"/>
              </w:rPr>
              <w:t xml:space="preserve"> refers to</w:t>
            </w:r>
            <w:r w:rsidRPr="00ED5243">
              <w:rPr>
                <w:rFonts w:eastAsia="SimSun" w:cs="Arial" w:hint="eastAsia"/>
                <w:noProof/>
                <w:szCs w:val="18"/>
                <w:lang w:eastAsia="zh-CN"/>
              </w:rPr>
              <w:t xml:space="preserve"> </w:t>
            </w:r>
            <w:r w:rsidRPr="00ED5243">
              <w:rPr>
                <w:rFonts w:eastAsia="SimSun" w:cs="Arial" w:hint="eastAsia"/>
                <w:i/>
                <w:noProof/>
                <w:szCs w:val="18"/>
                <w:lang w:eastAsia="zh-CN"/>
              </w:rPr>
              <w:t>C</w:t>
            </w:r>
            <w:r w:rsidRPr="00ED5243">
              <w:rPr>
                <w:rFonts w:eastAsia="SimSun" w:cs="Arial" w:hint="eastAsia"/>
                <w:i/>
                <w:noProof/>
                <w:szCs w:val="18"/>
                <w:vertAlign w:val="subscript"/>
                <w:lang w:eastAsia="zh-CN"/>
              </w:rPr>
              <w:t>CSI,0</w:t>
            </w:r>
            <w:r w:rsidRPr="00ED5243">
              <w:rPr>
                <w:rFonts w:eastAsia="SimSun" w:cs="Arial"/>
                <w:noProof/>
                <w:szCs w:val="18"/>
                <w:lang w:eastAsia="zh-CN"/>
              </w:rPr>
              <w:t xml:space="preserve"> in TS 36.213 [23, 7.2] and </w:t>
            </w:r>
            <w:r w:rsidRPr="00ED5243">
              <w:rPr>
                <w:rFonts w:eastAsia="SimSun" w:cs="Arial"/>
                <w:i/>
                <w:noProof/>
                <w:szCs w:val="18"/>
                <w:lang w:eastAsia="zh-CN"/>
              </w:rPr>
              <w:t>csi-MeasSubframeSet</w:t>
            </w:r>
            <w:r w:rsidRPr="00ED5243">
              <w:rPr>
                <w:rFonts w:eastAsia="SimSun" w:cs="Arial" w:hint="eastAsia"/>
                <w:i/>
                <w:noProof/>
                <w:szCs w:val="18"/>
                <w:lang w:eastAsia="zh-CN"/>
              </w:rPr>
              <w:t>2</w:t>
            </w:r>
            <w:r w:rsidRPr="00ED5243">
              <w:rPr>
                <w:rFonts w:eastAsia="SimSun" w:cs="Arial"/>
                <w:noProof/>
                <w:szCs w:val="18"/>
                <w:lang w:eastAsia="zh-CN"/>
              </w:rPr>
              <w:t xml:space="preserve"> refers to </w:t>
            </w:r>
            <w:r w:rsidRPr="00ED5243">
              <w:rPr>
                <w:rFonts w:eastAsia="SimSun" w:cs="Arial" w:hint="eastAsia"/>
                <w:i/>
                <w:noProof/>
                <w:szCs w:val="18"/>
                <w:lang w:eastAsia="zh-CN"/>
              </w:rPr>
              <w:t>C</w:t>
            </w:r>
            <w:r w:rsidRPr="00ED5243">
              <w:rPr>
                <w:rFonts w:eastAsia="SimSun" w:cs="Arial" w:hint="eastAsia"/>
                <w:i/>
                <w:noProof/>
                <w:szCs w:val="18"/>
                <w:vertAlign w:val="subscript"/>
                <w:lang w:eastAsia="zh-CN"/>
              </w:rPr>
              <w:t xml:space="preserve">CSI,1 </w:t>
            </w:r>
            <w:r w:rsidRPr="00ED5243">
              <w:rPr>
                <w:rFonts w:eastAsia="SimSun" w:cs="Arial"/>
                <w:noProof/>
                <w:szCs w:val="18"/>
                <w:lang w:eastAsia="zh-CN"/>
              </w:rPr>
              <w:t>in TS 36.213 [23, 7.2]</w:t>
            </w:r>
            <w:r w:rsidRPr="00ED5243">
              <w:rPr>
                <w:rFonts w:eastAsia="SimSun" w:cs="Arial" w:hint="eastAsia"/>
                <w:noProof/>
                <w:szCs w:val="18"/>
                <w:lang w:eastAsia="zh-CN"/>
              </w:rPr>
              <w:t xml:space="preserve">. </w:t>
            </w:r>
            <w:r w:rsidRPr="00ED5243">
              <w:rPr>
                <w:lang w:eastAsia="en-GB"/>
              </w:rPr>
              <w:t xml:space="preserve">E-UTRAN only configures the two CSI </w:t>
            </w:r>
            <w:r w:rsidRPr="00ED5243">
              <w:rPr>
                <w:rFonts w:hint="eastAsia"/>
                <w:lang w:eastAsia="en-GB"/>
              </w:rPr>
              <w:t xml:space="preserve">measurement </w:t>
            </w:r>
            <w:proofErr w:type="spellStart"/>
            <w:r w:rsidRPr="00ED5243">
              <w:rPr>
                <w:lang w:eastAsia="en-GB"/>
              </w:rPr>
              <w:t>subframe</w:t>
            </w:r>
            <w:proofErr w:type="spellEnd"/>
            <w:r w:rsidRPr="00ED5243">
              <w:rPr>
                <w:lang w:eastAsia="en-GB"/>
              </w:rPr>
              <w:t xml:space="preserve"> sets for the </w:t>
            </w:r>
            <w:proofErr w:type="spellStart"/>
            <w:r w:rsidRPr="00ED5243">
              <w:rPr>
                <w:lang w:eastAsia="en-GB"/>
              </w:rPr>
              <w:t>PCell</w:t>
            </w:r>
            <w:proofErr w:type="spellEnd"/>
            <w:r w:rsidRPr="00ED5243">
              <w:rPr>
                <w:rFonts w:eastAsia="SimSun" w:hint="eastAsia"/>
                <w:lang w:eastAsia="zh-CN"/>
              </w:rPr>
              <w:t>.</w:t>
            </w:r>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csi-ProcessToAddModList</w:t>
            </w:r>
          </w:p>
          <w:p w:rsidR="0045182D" w:rsidRPr="00ED5243" w:rsidRDefault="0045182D" w:rsidP="00DF0D37">
            <w:pPr>
              <w:pStyle w:val="TAL"/>
              <w:rPr>
                <w:b/>
                <w:i/>
                <w:noProof/>
                <w:lang w:eastAsia="en-GB"/>
              </w:rPr>
            </w:pPr>
            <w:r w:rsidRPr="00ED5243">
              <w:rPr>
                <w:lang w:eastAsia="en-GB"/>
              </w:rPr>
              <w:t xml:space="preserve">For a serving frequency E-UTRAN configures one or more </w:t>
            </w:r>
            <w:r w:rsidRPr="00ED5243">
              <w:rPr>
                <w:i/>
                <w:lang w:eastAsia="en-GB"/>
              </w:rPr>
              <w:t>CSI-Process</w:t>
            </w:r>
            <w:r w:rsidRPr="00ED5243">
              <w:rPr>
                <w:lang w:eastAsia="en-GB"/>
              </w:rPr>
              <w:t xml:space="preserve"> only when transmission mode 10 is configured for the serving cell on this carrier frequency.</w:t>
            </w:r>
          </w:p>
        </w:tc>
      </w:tr>
      <w:tr w:rsidR="0045182D" w:rsidRPr="00A9351C" w:rsidTr="00DF0D37">
        <w:trPr>
          <w:cantSplit/>
          <w:trHeight w:val="205"/>
        </w:trPr>
        <w:tc>
          <w:tcPr>
            <w:tcW w:w="9639" w:type="dxa"/>
          </w:tcPr>
          <w:p w:rsidR="0045182D" w:rsidRPr="00ED5243" w:rsidRDefault="0045182D" w:rsidP="00DF0D37">
            <w:pPr>
              <w:pStyle w:val="TAL"/>
              <w:rPr>
                <w:b/>
                <w:i/>
                <w:noProof/>
                <w:lang w:eastAsia="en-GB"/>
              </w:rPr>
            </w:pPr>
            <w:r w:rsidRPr="00ED5243">
              <w:rPr>
                <w:b/>
                <w:i/>
                <w:noProof/>
                <w:lang w:eastAsia="en-GB"/>
              </w:rPr>
              <w:t>csi-ReportMode</w:t>
            </w:r>
          </w:p>
          <w:p w:rsidR="0045182D" w:rsidRPr="00ED5243" w:rsidRDefault="0045182D" w:rsidP="00DF0D37">
            <w:pPr>
              <w:pStyle w:val="TAL"/>
              <w:rPr>
                <w:b/>
                <w:i/>
                <w:noProof/>
                <w:lang w:eastAsia="en-GB"/>
              </w:rPr>
            </w:pPr>
            <w:r w:rsidRPr="00ED5243">
              <w:rPr>
                <w:bCs/>
                <w:iCs/>
                <w:noProof/>
                <w:lang w:eastAsia="en-GB"/>
              </w:rPr>
              <w:t xml:space="preserve">Parameter: </w:t>
            </w:r>
            <w:r w:rsidRPr="00ED5243">
              <w:rPr>
                <w:i/>
                <w:lang w:eastAsia="en-GB"/>
              </w:rPr>
              <w:t xml:space="preserve">PUCCH_format1-1_CSI_reporting_mode, </w:t>
            </w:r>
            <w:r w:rsidRPr="00ED5243">
              <w:rPr>
                <w:iCs/>
                <w:lang w:eastAsia="en-GB"/>
              </w:rPr>
              <w:t>see</w:t>
            </w:r>
            <w:r w:rsidRPr="00ED5243">
              <w:rPr>
                <w:bCs/>
                <w:iCs/>
                <w:noProof/>
                <w:lang w:eastAsia="en-GB"/>
              </w:rPr>
              <w:t xml:space="preserve"> </w:t>
            </w:r>
            <w:r w:rsidRPr="00ED5243">
              <w:rPr>
                <w:lang w:eastAsia="en-GB"/>
              </w:rPr>
              <w:t xml:space="preserve">TS 36.213 </w:t>
            </w:r>
            <w:r w:rsidRPr="00ED5243">
              <w:rPr>
                <w:iCs/>
                <w:noProof/>
                <w:lang w:eastAsia="en-GB"/>
              </w:rPr>
              <w:t>[23, 7.2.2].</w:t>
            </w:r>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K</w:t>
            </w:r>
          </w:p>
          <w:p w:rsidR="0045182D" w:rsidRPr="00ED5243" w:rsidRDefault="0045182D" w:rsidP="00DF0D37">
            <w:pPr>
              <w:pStyle w:val="TAL"/>
              <w:rPr>
                <w:lang w:eastAsia="en-GB"/>
              </w:rPr>
            </w:pPr>
            <w:r w:rsidRPr="00ED5243">
              <w:rPr>
                <w:lang w:eastAsia="en-GB"/>
              </w:rPr>
              <w:t>Parameter: K</w:t>
            </w:r>
            <w:r w:rsidRPr="00ED5243">
              <w:rPr>
                <w:i/>
                <w:noProof/>
                <w:lang w:eastAsia="en-GB"/>
              </w:rPr>
              <w:t>,</w:t>
            </w:r>
            <w:r w:rsidRPr="00ED5243">
              <w:rPr>
                <w:lang w:eastAsia="en-GB"/>
              </w:rPr>
              <w:t xml:space="preserve"> see TS 36.213 [23, 7.2.2].</w:t>
            </w:r>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nomPDSCH-RS-EPRE-Offset</w:t>
            </w:r>
          </w:p>
          <w:p w:rsidR="0045182D" w:rsidRPr="00ED5243" w:rsidRDefault="0045182D" w:rsidP="00DF0D37">
            <w:pPr>
              <w:pStyle w:val="TAL"/>
              <w:rPr>
                <w:lang w:eastAsia="en-GB"/>
              </w:rPr>
            </w:pPr>
            <w:r w:rsidRPr="00ED5243">
              <w:rPr>
                <w:lang w:eastAsia="en-GB"/>
              </w:rPr>
              <w:t xml:space="preserve">Parameter: </w:t>
            </w:r>
            <w:r w:rsidRPr="00ED5243">
              <w:rPr>
                <w:rFonts w:ascii="Bookman Old Style" w:hAnsi="Bookman Old Style"/>
                <w:position w:val="-14"/>
                <w:sz w:val="20"/>
                <w:lang w:eastAsia="en-GB"/>
              </w:rPr>
              <w:object w:dxaOrig="639" w:dyaOrig="380">
                <v:shape id="_x0000_i1026" type="#_x0000_t75" style="width:31.5pt;height:18.75pt" o:ole="" fillcolor="window">
                  <v:imagedata r:id="rId7" o:title=""/>
                </v:shape>
                <o:OLEObject Type="Embed" ProgID="Equation.3" ShapeID="_x0000_i1026" DrawAspect="Content" ObjectID="_1551884886" r:id="rId8"/>
              </w:object>
            </w:r>
            <w:r w:rsidRPr="00ED5243">
              <w:rPr>
                <w:lang w:eastAsia="en-GB"/>
              </w:rPr>
              <w:t xml:space="preserve"> </w:t>
            </w:r>
            <w:r w:rsidRPr="00ED5243">
              <w:rPr>
                <w:i/>
                <w:noProof/>
                <w:lang w:eastAsia="en-GB"/>
              </w:rPr>
              <w:t xml:space="preserve">see </w:t>
            </w:r>
            <w:r w:rsidRPr="00ED5243">
              <w:rPr>
                <w:iCs/>
                <w:noProof/>
                <w:lang w:eastAsia="en-GB"/>
              </w:rPr>
              <w:t xml:space="preserve">TS 36.213 [23, 7.2.3]. </w:t>
            </w:r>
            <w:r w:rsidRPr="00ED5243">
              <w:rPr>
                <w:lang w:eastAsia="en-GB"/>
              </w:rPr>
              <w:t>Actual value = field value * 2 [dB].</w:t>
            </w:r>
          </w:p>
        </w:tc>
      </w:tr>
      <w:tr w:rsidR="0045182D" w:rsidRPr="00A9351C" w:rsidDel="002340FA" w:rsidTr="00DF0D37">
        <w:trPr>
          <w:cantSplit/>
          <w:del w:id="423" w:author="Tero Henttonen" w:date="2017-03-24T12:05:00Z"/>
        </w:trPr>
        <w:tc>
          <w:tcPr>
            <w:tcW w:w="9639" w:type="dxa"/>
          </w:tcPr>
          <w:p w:rsidR="0045182D" w:rsidRPr="00ED5243" w:rsidDel="002340FA" w:rsidRDefault="0045182D" w:rsidP="00DF0D37">
            <w:pPr>
              <w:pStyle w:val="TAL"/>
              <w:rPr>
                <w:del w:id="424" w:author="Tero Henttonen" w:date="2017-03-24T12:05:00Z"/>
                <w:b/>
                <w:i/>
                <w:noProof/>
                <w:lang w:eastAsia="en-GB"/>
              </w:rPr>
            </w:pPr>
            <w:del w:id="425" w:author="Tero Henttonen" w:date="2017-03-24T12:05:00Z">
              <w:r w:rsidRPr="00ED5243" w:rsidDel="002340FA">
                <w:rPr>
                  <w:b/>
                  <w:i/>
                  <w:noProof/>
                  <w:lang w:eastAsia="en-GB"/>
                </w:rPr>
                <w:delText>periodicityFactor, periodicityFactorWB</w:delText>
              </w:r>
            </w:del>
          </w:p>
          <w:p w:rsidR="0045182D" w:rsidRPr="00ED5243" w:rsidDel="002340FA" w:rsidRDefault="0045182D" w:rsidP="00DF0D37">
            <w:pPr>
              <w:pStyle w:val="TAL"/>
              <w:rPr>
                <w:del w:id="426" w:author="Tero Henttonen" w:date="2017-03-24T12:05:00Z"/>
                <w:bCs/>
                <w:iCs/>
                <w:noProof/>
                <w:lang w:eastAsia="en-GB"/>
              </w:rPr>
            </w:pPr>
            <w:del w:id="427" w:author="Tero Henttonen" w:date="2017-03-24T12:05:00Z">
              <w:r w:rsidRPr="00ED5243" w:rsidDel="002340FA">
                <w:rPr>
                  <w:lang w:eastAsia="en-GB"/>
                </w:rPr>
                <w:delText xml:space="preserve">Parameter: </w:delText>
              </w:r>
              <w:r w:rsidRPr="00ED5243" w:rsidDel="002340FA">
                <w:rPr>
                  <w:position w:val="-4"/>
                  <w:lang w:eastAsia="en-GB"/>
                </w:rPr>
                <w:object w:dxaOrig="300" w:dyaOrig="240">
                  <v:shape id="_x0000_i1027" type="#_x0000_t75" style="width:15pt;height:12pt" o:ole="">
                    <v:imagedata r:id="rId9" o:title=""/>
                  </v:shape>
                  <o:OLEObject Type="Embed" ProgID="Equation.3" ShapeID="_x0000_i1027" DrawAspect="Content" ObjectID="_1551884887" r:id="rId10"/>
                </w:object>
              </w:r>
              <w:r w:rsidRPr="00ED5243" w:rsidDel="002340FA">
                <w:rPr>
                  <w:i/>
                  <w:noProof/>
                  <w:lang w:eastAsia="en-GB"/>
                </w:rPr>
                <w:delText>,</w:delText>
              </w:r>
              <w:r w:rsidRPr="00ED5243" w:rsidDel="002340FA">
                <w:rPr>
                  <w:lang w:eastAsia="en-GB"/>
                </w:rPr>
                <w:delText xml:space="preserve"> see TS 36.213 [23, 7.2.2].</w:delText>
              </w:r>
              <w:r w:rsidRPr="00A9351C" w:rsidDel="002340FA">
                <w:rPr>
                  <w:lang w:val="en-US" w:eastAsia="en-GB"/>
                </w:rPr>
                <w:delText xml:space="preserve"> EUTRAN </w:delText>
              </w:r>
              <w:r w:rsidRPr="00ED5243" w:rsidDel="002340FA">
                <w:rPr>
                  <w:noProof/>
                  <w:lang w:eastAsia="zh-CN"/>
                </w:rPr>
                <w:delText xml:space="preserve">configures field </w:delText>
              </w:r>
              <w:r w:rsidRPr="00ED5243" w:rsidDel="002340FA">
                <w:rPr>
                  <w:i/>
                  <w:noProof/>
                  <w:lang w:eastAsia="zh-CN"/>
                </w:rPr>
                <w:delText>periodicityFactorWB</w:delText>
              </w:r>
              <w:r w:rsidRPr="00ED5243" w:rsidDel="002340FA">
                <w:rPr>
                  <w:noProof/>
                  <w:lang w:eastAsia="zh-CN"/>
                </w:rPr>
                <w:delText xml:space="preserve"> only when</w:delText>
              </w:r>
              <w:r w:rsidRPr="00A9351C" w:rsidDel="002340FA">
                <w:rPr>
                  <w:noProof/>
                  <w:lang w:val="en-US" w:eastAsia="zh-CN"/>
                </w:rPr>
                <w:delText xml:space="preserve"> the UE is configured with </w:delText>
              </w:r>
              <w:r w:rsidRPr="00A9351C" w:rsidDel="002340FA">
                <w:rPr>
                  <w:i/>
                  <w:noProof/>
                  <w:lang w:val="en-US" w:eastAsia="zh-CN"/>
                </w:rPr>
                <w:delText>eMIMO-Type</w:delText>
              </w:r>
              <w:r w:rsidRPr="00A9351C" w:rsidDel="002340FA">
                <w:rPr>
                  <w:noProof/>
                  <w:lang w:val="en-US" w:eastAsia="zh-CN"/>
                </w:rPr>
                <w:delText xml:space="preserve"> set to </w:delText>
              </w:r>
              <w:r w:rsidRPr="00A9351C" w:rsidDel="002340FA">
                <w:rPr>
                  <w:i/>
                  <w:noProof/>
                  <w:lang w:val="en-US" w:eastAsia="zh-CN"/>
                </w:rPr>
                <w:delText>nonPrecoded</w:delText>
              </w:r>
              <w:r w:rsidRPr="00A9351C" w:rsidDel="002340FA">
                <w:rPr>
                  <w:noProof/>
                  <w:lang w:val="en-US" w:eastAsia="zh-CN"/>
                </w:rPr>
                <w:delText xml:space="preserve"> and</w:delText>
              </w:r>
              <w:r w:rsidRPr="00ED5243" w:rsidDel="002340FA">
                <w:rPr>
                  <w:noProof/>
                  <w:lang w:eastAsia="zh-CN"/>
                </w:rPr>
                <w:delText xml:space="preserve"> </w:delText>
              </w:r>
              <w:r w:rsidRPr="00A9351C" w:rsidDel="002340FA">
                <w:rPr>
                  <w:noProof/>
                  <w:lang w:val="en-US" w:eastAsia="zh-CN"/>
                </w:rPr>
                <w:delText>with</w:delText>
              </w:r>
              <w:r w:rsidRPr="00A9351C" w:rsidDel="002340FA">
                <w:rPr>
                  <w:i/>
                  <w:noProof/>
                  <w:lang w:val="en-US" w:eastAsia="zh-CN"/>
                </w:rPr>
                <w:delText xml:space="preserve"> cqi-FormatIndicatorPeriodic</w:delText>
              </w:r>
              <w:r w:rsidRPr="00A9351C" w:rsidDel="002340FA">
                <w:rPr>
                  <w:noProof/>
                  <w:lang w:val="en-US" w:eastAsia="zh-CN"/>
                </w:rPr>
                <w:delText xml:space="preserve"> set to </w:delText>
              </w:r>
              <w:r w:rsidRPr="00A9351C" w:rsidDel="002340FA">
                <w:rPr>
                  <w:i/>
                  <w:noProof/>
                  <w:lang w:val="en-US" w:eastAsia="zh-CN"/>
                </w:rPr>
                <w:delText>widebandCQI</w:delText>
              </w:r>
              <w:r w:rsidRPr="00A9351C" w:rsidDel="002340FA">
                <w:rPr>
                  <w:noProof/>
                  <w:lang w:val="en-US" w:eastAsia="zh-CN"/>
                </w:rPr>
                <w:delText>.</w:delText>
              </w:r>
            </w:del>
          </w:p>
        </w:tc>
      </w:tr>
      <w:tr w:rsidR="0045182D" w:rsidRPr="00A9351C" w:rsidTr="00DF0D37">
        <w:trPr>
          <w:cantSplit/>
        </w:trPr>
        <w:tc>
          <w:tcPr>
            <w:tcW w:w="9639" w:type="dxa"/>
          </w:tcPr>
          <w:p w:rsidR="0045182D" w:rsidRPr="00ED5243" w:rsidRDefault="0045182D" w:rsidP="00DF0D37">
            <w:pPr>
              <w:pStyle w:val="TAL"/>
              <w:rPr>
                <w:b/>
                <w:i/>
                <w:noProof/>
                <w:lang w:eastAsia="zh-CN"/>
              </w:rPr>
            </w:pPr>
            <w:r w:rsidRPr="00ED5243">
              <w:rPr>
                <w:b/>
                <w:i/>
                <w:noProof/>
                <w:lang w:eastAsia="zh-CN"/>
              </w:rPr>
              <w:t>pmi-RI-Report</w:t>
            </w:r>
          </w:p>
          <w:p w:rsidR="0045182D" w:rsidRPr="00ED5243" w:rsidRDefault="0045182D" w:rsidP="00DF0D37">
            <w:pPr>
              <w:pStyle w:val="TAL"/>
              <w:rPr>
                <w:b/>
                <w:noProof/>
                <w:lang w:eastAsia="zh-CN"/>
              </w:rPr>
            </w:pPr>
            <w:r w:rsidRPr="00ED5243">
              <w:rPr>
                <w:noProof/>
                <w:lang w:eastAsia="zh-CN"/>
              </w:rPr>
              <w:t xml:space="preserve">See TS 36.213 [23, 7.2]. The presence of this field means PMI/RI reporting is configured; otherwise the PMI/RI reporting is not configured. EUTRAN configures this field only when </w:t>
            </w:r>
            <w:r w:rsidRPr="00ED5243">
              <w:rPr>
                <w:i/>
                <w:noProof/>
                <w:lang w:eastAsia="zh-CN"/>
              </w:rPr>
              <w:t>transmissionMode</w:t>
            </w:r>
            <w:r w:rsidRPr="00ED5243">
              <w:rPr>
                <w:noProof/>
                <w:lang w:eastAsia="zh-CN"/>
              </w:rPr>
              <w:t xml:space="preserve"> is set to </w:t>
            </w:r>
            <w:r w:rsidRPr="00ED5243">
              <w:rPr>
                <w:i/>
                <w:noProof/>
                <w:lang w:eastAsia="zh-CN"/>
              </w:rPr>
              <w:t xml:space="preserve">tm8, tm9 </w:t>
            </w:r>
            <w:r w:rsidRPr="00ED5243">
              <w:rPr>
                <w:noProof/>
                <w:lang w:eastAsia="zh-CN"/>
              </w:rPr>
              <w:t>or</w:t>
            </w:r>
            <w:r w:rsidRPr="00ED5243">
              <w:rPr>
                <w:i/>
                <w:noProof/>
                <w:lang w:eastAsia="zh-CN"/>
              </w:rPr>
              <w:t xml:space="preserve"> tm10</w:t>
            </w:r>
            <w:r w:rsidRPr="00ED5243">
              <w:rPr>
                <w:noProof/>
                <w:lang w:eastAsia="zh-CN"/>
              </w:rPr>
              <w:t xml:space="preserve">. The UE shall ignore </w:t>
            </w:r>
            <w:r w:rsidRPr="00ED5243">
              <w:rPr>
                <w:i/>
                <w:noProof/>
                <w:lang w:eastAsia="zh-CN"/>
              </w:rPr>
              <w:t>pmi-RI-Report-r9</w:t>
            </w:r>
            <w:r w:rsidRPr="00ED5243">
              <w:rPr>
                <w:noProof/>
                <w:lang w:eastAsia="zh-CN"/>
              </w:rPr>
              <w:t xml:space="preserve">/ </w:t>
            </w:r>
            <w:r w:rsidRPr="00ED5243">
              <w:rPr>
                <w:i/>
                <w:noProof/>
                <w:lang w:eastAsia="zh-CN"/>
              </w:rPr>
              <w:t>pmi-RI-Report-r10</w:t>
            </w:r>
            <w:r w:rsidRPr="00ED5243">
              <w:rPr>
                <w:noProof/>
                <w:lang w:eastAsia="zh-CN"/>
              </w:rPr>
              <w:t xml:space="preserve"> </w:t>
            </w:r>
            <w:r w:rsidRPr="00ED5243">
              <w:rPr>
                <w:lang w:eastAsia="en-GB"/>
              </w:rPr>
              <w:t>when transmission mode 10 is configured for the serving cell on this carrier frequency.</w:t>
            </w:r>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ri-ConfigIndex</w:t>
            </w:r>
          </w:p>
          <w:p w:rsidR="0045182D" w:rsidRPr="00ED5243" w:rsidRDefault="0045182D" w:rsidP="00DF0D37">
            <w:pPr>
              <w:pStyle w:val="TAL"/>
              <w:rPr>
                <w:b/>
                <w:i/>
                <w:lang w:eastAsia="en-GB"/>
              </w:rPr>
            </w:pPr>
            <w:r w:rsidRPr="00ED5243">
              <w:rPr>
                <w:lang w:eastAsia="en-GB"/>
              </w:rPr>
              <w:t xml:space="preserve">Parameter: </w:t>
            </w:r>
            <w:r w:rsidRPr="00ED5243">
              <w:rPr>
                <w:i/>
                <w:lang w:eastAsia="en-GB"/>
              </w:rPr>
              <w:t>RI Config Index</w:t>
            </w:r>
            <w:r w:rsidRPr="00ED5243">
              <w:rPr>
                <w:lang w:eastAsia="en-GB"/>
              </w:rPr>
              <w:t xml:space="preserve"> </w:t>
            </w:r>
            <w:r w:rsidRPr="00ED5243">
              <w:rPr>
                <w:rFonts w:eastAsia="Batang"/>
                <w:i/>
                <w:lang w:eastAsia="en-GB"/>
              </w:rPr>
              <w:t>I</w:t>
            </w:r>
            <w:r w:rsidRPr="00ED5243">
              <w:rPr>
                <w:rFonts w:eastAsia="Batang"/>
                <w:i/>
                <w:vertAlign w:val="subscript"/>
                <w:lang w:eastAsia="en-GB"/>
              </w:rPr>
              <w:t>RI</w:t>
            </w:r>
            <w:r w:rsidRPr="00ED5243">
              <w:rPr>
                <w:i/>
                <w:noProof/>
                <w:lang w:eastAsia="en-GB"/>
              </w:rPr>
              <w:t xml:space="preserve">, </w:t>
            </w:r>
            <w:r w:rsidRPr="00ED5243">
              <w:rPr>
                <w:lang w:eastAsia="en-GB"/>
              </w:rPr>
              <w:t xml:space="preserve">see TS 36.213 [23, 7.2.2-1B]. If </w:t>
            </w:r>
            <w:proofErr w:type="spellStart"/>
            <w:r w:rsidRPr="00ED5243">
              <w:rPr>
                <w:lang w:eastAsia="en-GB"/>
              </w:rPr>
              <w:t>subframe</w:t>
            </w:r>
            <w:proofErr w:type="spellEnd"/>
            <w:r w:rsidRPr="00ED5243">
              <w:rPr>
                <w:lang w:eastAsia="en-GB"/>
              </w:rPr>
              <w:t xml:space="preserve"> patterns</w:t>
            </w:r>
            <w:r w:rsidRPr="00ED5243">
              <w:rPr>
                <w:rFonts w:eastAsia="MS Mincho"/>
                <w:lang w:eastAsia="en-GB"/>
              </w:rPr>
              <w:t xml:space="preserve"> for </w:t>
            </w:r>
            <w:r w:rsidRPr="00ED5243">
              <w:rPr>
                <w:sz w:val="19"/>
                <w:szCs w:val="19"/>
                <w:lang w:eastAsia="en-GB"/>
              </w:rPr>
              <w:t>CSI (CQI/</w:t>
            </w:r>
            <w:r w:rsidRPr="00ED5243">
              <w:rPr>
                <w:lang w:eastAsia="en-GB"/>
              </w:rPr>
              <w:t xml:space="preserve">PMI/PTI/RI/CRI) reporting are configured (i.e. </w:t>
            </w:r>
            <w:proofErr w:type="spellStart"/>
            <w:r w:rsidRPr="00ED5243">
              <w:rPr>
                <w:i/>
                <w:lang w:eastAsia="en-GB"/>
              </w:rPr>
              <w:t>csi-</w:t>
            </w:r>
            <w:r w:rsidRPr="00ED5243">
              <w:rPr>
                <w:i/>
                <w:iCs/>
                <w:lang w:eastAsia="en-GB"/>
              </w:rPr>
              <w:t>SubframePatternConfig</w:t>
            </w:r>
            <w:proofErr w:type="spellEnd"/>
            <w:r w:rsidRPr="00ED5243">
              <w:rPr>
                <w:iCs/>
                <w:lang w:eastAsia="en-GB"/>
              </w:rPr>
              <w:t xml:space="preserve"> is configured)</w:t>
            </w:r>
            <w:r w:rsidRPr="00ED5243">
              <w:rPr>
                <w:lang w:eastAsia="en-GB"/>
              </w:rPr>
              <w:t xml:space="preserve">, the parameter applies to the </w:t>
            </w:r>
            <w:proofErr w:type="spellStart"/>
            <w:r w:rsidRPr="00ED5243">
              <w:rPr>
                <w:lang w:eastAsia="en-GB"/>
              </w:rPr>
              <w:t>subframe</w:t>
            </w:r>
            <w:proofErr w:type="spellEnd"/>
            <w:r w:rsidRPr="00ED5243">
              <w:rPr>
                <w:lang w:eastAsia="en-GB"/>
              </w:rPr>
              <w:t xml:space="preserve"> pattern corresponding to</w:t>
            </w:r>
            <w:r w:rsidRPr="00ED5243">
              <w:rPr>
                <w:u w:val="single"/>
                <w:lang w:eastAsia="en-GB"/>
              </w:rPr>
              <w:t xml:space="preserve"> </w:t>
            </w:r>
            <w:r w:rsidRPr="00ED5243">
              <w:rPr>
                <w:i/>
                <w:lang w:eastAsia="en-GB"/>
              </w:rPr>
              <w:t>csi-MeasSubframeSet1.</w:t>
            </w:r>
          </w:p>
        </w:tc>
      </w:tr>
      <w:tr w:rsidR="0045182D" w:rsidRPr="00A9351C" w:rsidTr="00DF0D37">
        <w:trPr>
          <w:cantSplit/>
        </w:trPr>
        <w:tc>
          <w:tcPr>
            <w:tcW w:w="9639" w:type="dxa"/>
          </w:tcPr>
          <w:p w:rsidR="0045182D" w:rsidRPr="00ED5243" w:rsidRDefault="0045182D" w:rsidP="00DF0D37">
            <w:pPr>
              <w:pStyle w:val="TAL"/>
              <w:rPr>
                <w:b/>
                <w:i/>
                <w:noProof/>
                <w:lang w:eastAsia="en-GB"/>
              </w:rPr>
            </w:pPr>
            <w:r w:rsidRPr="00ED5243">
              <w:rPr>
                <w:b/>
                <w:i/>
                <w:noProof/>
                <w:lang w:eastAsia="en-GB"/>
              </w:rPr>
              <w:t>ri-ConfigIndex2</w:t>
            </w:r>
          </w:p>
          <w:p w:rsidR="0045182D" w:rsidRPr="00ED5243" w:rsidRDefault="0045182D" w:rsidP="00DF0D37">
            <w:pPr>
              <w:pStyle w:val="TAL"/>
              <w:rPr>
                <w:b/>
                <w:i/>
                <w:noProof/>
                <w:lang w:eastAsia="en-GB"/>
              </w:rPr>
            </w:pPr>
            <w:r w:rsidRPr="00ED5243">
              <w:rPr>
                <w:lang w:eastAsia="en-GB"/>
              </w:rPr>
              <w:t xml:space="preserve">Parameter: </w:t>
            </w:r>
            <w:r w:rsidRPr="00ED5243">
              <w:rPr>
                <w:i/>
                <w:lang w:eastAsia="en-GB"/>
              </w:rPr>
              <w:t>RI Config Index</w:t>
            </w:r>
            <w:r w:rsidRPr="00ED5243">
              <w:rPr>
                <w:lang w:eastAsia="en-GB"/>
              </w:rPr>
              <w:t xml:space="preserve"> </w:t>
            </w:r>
            <w:r w:rsidRPr="00ED5243">
              <w:rPr>
                <w:rFonts w:eastAsia="Batang"/>
                <w:i/>
                <w:lang w:eastAsia="en-GB"/>
              </w:rPr>
              <w:t>I</w:t>
            </w:r>
            <w:r w:rsidRPr="00ED5243">
              <w:rPr>
                <w:rFonts w:eastAsia="Batang"/>
                <w:i/>
                <w:vertAlign w:val="subscript"/>
                <w:lang w:eastAsia="en-GB"/>
              </w:rPr>
              <w:t>RI</w:t>
            </w:r>
            <w:r w:rsidRPr="00ED5243">
              <w:rPr>
                <w:i/>
                <w:noProof/>
                <w:lang w:eastAsia="en-GB"/>
              </w:rPr>
              <w:t xml:space="preserve">, </w:t>
            </w:r>
            <w:r w:rsidRPr="00ED5243">
              <w:rPr>
                <w:lang w:eastAsia="en-GB"/>
              </w:rPr>
              <w:t xml:space="preserve">see TS 36.213 [23, 7.2.2-1B]. The parameter applies to the </w:t>
            </w:r>
            <w:proofErr w:type="spellStart"/>
            <w:r w:rsidRPr="00ED5243">
              <w:rPr>
                <w:lang w:eastAsia="en-GB"/>
              </w:rPr>
              <w:t>subframe</w:t>
            </w:r>
            <w:proofErr w:type="spellEnd"/>
            <w:r w:rsidRPr="00ED5243">
              <w:rPr>
                <w:lang w:eastAsia="en-GB"/>
              </w:rPr>
              <w:t xml:space="preserve"> pattern corresponding to</w:t>
            </w:r>
            <w:r w:rsidRPr="00ED5243">
              <w:rPr>
                <w:u w:val="single"/>
                <w:lang w:eastAsia="en-GB"/>
              </w:rPr>
              <w:t xml:space="preserve"> </w:t>
            </w:r>
            <w:r w:rsidRPr="00ED5243">
              <w:rPr>
                <w:i/>
                <w:lang w:eastAsia="en-GB"/>
              </w:rPr>
              <w:t>csi-MeasSubframeSet2</w:t>
            </w:r>
            <w:r w:rsidRPr="00ED5243">
              <w:rPr>
                <w:rFonts w:hint="eastAsia"/>
                <w:i/>
                <w:lang w:eastAsia="en-GB"/>
              </w:rPr>
              <w:t xml:space="preserve"> </w:t>
            </w:r>
            <w:r w:rsidRPr="00ED5243">
              <w:rPr>
                <w:rFonts w:hint="eastAsia"/>
                <w:lang w:eastAsia="en-GB"/>
              </w:rPr>
              <w:t xml:space="preserve">or corresponding to the CSI </w:t>
            </w:r>
            <w:proofErr w:type="spellStart"/>
            <w:r w:rsidRPr="00ED5243">
              <w:rPr>
                <w:rFonts w:hint="eastAsia"/>
                <w:lang w:eastAsia="en-GB"/>
              </w:rPr>
              <w:t>subframe</w:t>
            </w:r>
            <w:proofErr w:type="spellEnd"/>
            <w:r w:rsidRPr="00ED5243">
              <w:rPr>
                <w:rFonts w:hint="eastAsia"/>
                <w:lang w:eastAsia="en-GB"/>
              </w:rPr>
              <w:t xml:space="preserve"> set 2 indicated by </w:t>
            </w:r>
            <w:r w:rsidRPr="00ED5243">
              <w:rPr>
                <w:i/>
                <w:lang w:eastAsia="en-GB"/>
              </w:rPr>
              <w:t xml:space="preserve">csi-MeasSubframeSets-r12. </w:t>
            </w:r>
            <w:r w:rsidRPr="00ED5243">
              <w:rPr>
                <w:lang w:eastAsia="en-GB"/>
              </w:rPr>
              <w:t xml:space="preserve">E-UTRAN configures </w:t>
            </w:r>
            <w:r w:rsidRPr="00ED5243">
              <w:rPr>
                <w:i/>
                <w:lang w:eastAsia="en-GB"/>
              </w:rPr>
              <w:t>ri-ConfigIndex2</w:t>
            </w:r>
            <w:r w:rsidRPr="00ED5243">
              <w:rPr>
                <w:lang w:eastAsia="en-GB"/>
              </w:rPr>
              <w:t xml:space="preserve"> only if </w:t>
            </w:r>
            <w:proofErr w:type="spellStart"/>
            <w:r w:rsidRPr="00ED5243">
              <w:rPr>
                <w:i/>
                <w:lang w:eastAsia="en-GB"/>
              </w:rPr>
              <w:t>ri-ConfigIndex</w:t>
            </w:r>
            <w:proofErr w:type="spellEnd"/>
            <w:r w:rsidRPr="00ED5243">
              <w:rPr>
                <w:lang w:eastAsia="en-GB"/>
              </w:rPr>
              <w:t xml:space="preserve"> is configured.</w:t>
            </w:r>
          </w:p>
        </w:tc>
      </w:tr>
      <w:tr w:rsidR="0045182D" w:rsidRPr="00A9351C" w:rsidDel="002340FA" w:rsidTr="00DF0D37">
        <w:trPr>
          <w:cantSplit/>
          <w:del w:id="428" w:author="Tero Henttonen" w:date="2017-03-24T12:00:00Z"/>
        </w:trPr>
        <w:tc>
          <w:tcPr>
            <w:tcW w:w="9639" w:type="dxa"/>
          </w:tcPr>
          <w:p w:rsidR="0045182D" w:rsidRPr="00ED5243" w:rsidDel="002340FA" w:rsidRDefault="0045182D" w:rsidP="00DF0D37">
            <w:pPr>
              <w:pStyle w:val="TAL"/>
              <w:rPr>
                <w:del w:id="429" w:author="Tero Henttonen" w:date="2017-03-24T12:00:00Z"/>
                <w:b/>
                <w:i/>
                <w:noProof/>
                <w:lang w:eastAsia="en-GB"/>
              </w:rPr>
            </w:pPr>
            <w:del w:id="430" w:author="Tero Henttonen" w:date="2017-03-24T12:00:00Z">
              <w:r w:rsidRPr="00ED5243" w:rsidDel="002340FA">
                <w:rPr>
                  <w:b/>
                  <w:i/>
                  <w:noProof/>
                  <w:lang w:eastAsia="en-GB"/>
                </w:rPr>
                <w:delText>simultaneousAckNackAndCQI</w:delText>
              </w:r>
            </w:del>
          </w:p>
          <w:p w:rsidR="0045182D" w:rsidRPr="00ED5243" w:rsidDel="002340FA" w:rsidRDefault="0045182D" w:rsidP="00DF0D37">
            <w:pPr>
              <w:pStyle w:val="TAL"/>
              <w:rPr>
                <w:del w:id="431" w:author="Tero Henttonen" w:date="2017-03-24T12:00:00Z"/>
                <w:lang w:eastAsia="en-GB"/>
              </w:rPr>
            </w:pPr>
            <w:del w:id="432" w:author="Tero Henttonen" w:date="2017-03-24T12:00:00Z">
              <w:r w:rsidRPr="00ED5243" w:rsidDel="002340FA">
                <w:rPr>
                  <w:lang w:eastAsia="en-GB"/>
                </w:rPr>
                <w:delText xml:space="preserve">Parameter: </w:delText>
              </w:r>
              <w:r w:rsidRPr="00ED5243" w:rsidDel="002340FA">
                <w:rPr>
                  <w:i/>
                  <w:iCs/>
                  <w:lang w:eastAsia="en-GB"/>
                </w:rPr>
                <w:delText>Simultaneous-AN-and-CQI</w:delText>
              </w:r>
              <w:r w:rsidRPr="00ED5243" w:rsidDel="002340FA">
                <w:rPr>
                  <w:noProof/>
                  <w:lang w:eastAsia="en-GB"/>
                </w:rPr>
                <w:delText>,</w:delText>
              </w:r>
              <w:r w:rsidRPr="00ED5243" w:rsidDel="002340FA">
                <w:rPr>
                  <w:lang w:eastAsia="en-GB"/>
                </w:rPr>
                <w:delText xml:space="preserve"> see TS 36.213 [23, 10.1]. TRUE indicates that simultaneous transmission of ACK/NACK and CQI is allowed. </w:delText>
              </w:r>
              <w:r w:rsidRPr="00ED5243" w:rsidDel="002340FA">
                <w:rPr>
                  <w:noProof/>
                  <w:lang w:eastAsia="en-GB"/>
                </w:rPr>
                <w:delText xml:space="preserve">One value applies for all CSI processes. </w:delText>
              </w:r>
              <w:r w:rsidRPr="00ED5243" w:rsidDel="002340FA">
                <w:rPr>
                  <w:lang w:eastAsia="en-GB"/>
                </w:rPr>
                <w:delText>For SCells except for the PSCell and PUCCH SCell this field is not applicable and the UE shall ignore the value.</w:delText>
              </w:r>
            </w:del>
          </w:p>
        </w:tc>
      </w:tr>
      <w:tr w:rsidR="0045182D" w:rsidRPr="00A9351C" w:rsidDel="002340FA" w:rsidTr="00DF0D37">
        <w:trPr>
          <w:cantSplit/>
          <w:del w:id="433" w:author="Tero Henttonen" w:date="2017-03-24T12:00:00Z"/>
        </w:trPr>
        <w:tc>
          <w:tcPr>
            <w:tcW w:w="9639" w:type="dxa"/>
          </w:tcPr>
          <w:p w:rsidR="0045182D" w:rsidRPr="00ED5243" w:rsidDel="002340FA" w:rsidRDefault="0045182D" w:rsidP="00DF0D37">
            <w:pPr>
              <w:pStyle w:val="TAL"/>
              <w:rPr>
                <w:del w:id="434" w:author="Tero Henttonen" w:date="2017-03-24T12:00:00Z"/>
                <w:b/>
                <w:i/>
                <w:noProof/>
                <w:lang w:eastAsia="ko-KR"/>
              </w:rPr>
            </w:pPr>
            <w:del w:id="435" w:author="Tero Henttonen" w:date="2017-03-24T12:00:00Z">
              <w:r w:rsidRPr="00ED5243" w:rsidDel="002340FA">
                <w:rPr>
                  <w:b/>
                  <w:i/>
                  <w:noProof/>
                  <w:lang w:eastAsia="en-GB"/>
                </w:rPr>
                <w:delText>simultaneousAckNackAndCQI-Format3</w:delText>
              </w:r>
            </w:del>
          </w:p>
          <w:p w:rsidR="0045182D" w:rsidRPr="00ED5243" w:rsidDel="002340FA" w:rsidRDefault="0045182D" w:rsidP="00DF0D37">
            <w:pPr>
              <w:pStyle w:val="TAL"/>
              <w:rPr>
                <w:del w:id="436" w:author="Tero Henttonen" w:date="2017-03-24T12:00:00Z"/>
                <w:b/>
                <w:i/>
                <w:noProof/>
                <w:lang w:eastAsia="ko-KR"/>
              </w:rPr>
            </w:pPr>
            <w:del w:id="437" w:author="Tero Henttonen" w:date="2017-03-24T12:00:00Z">
              <w:r w:rsidRPr="00ED5243" w:rsidDel="002340FA">
                <w:rPr>
                  <w:noProof/>
                  <w:lang w:eastAsia="ko-KR"/>
                </w:rPr>
                <w:delText xml:space="preserve">Indicates that the UE shall perform simultaneous transmission of HARQ A/N and periodic CQI report multiplexing on PUCCH format 3, see TS 36.213 [23, 7.2, 10.1.1]. E-UTRAN configures this information only when </w:delText>
              </w:r>
              <w:r w:rsidRPr="00ED5243" w:rsidDel="002340FA">
                <w:rPr>
                  <w:i/>
                  <w:noProof/>
                  <w:lang w:eastAsia="ko-KR"/>
                </w:rPr>
                <w:delText>pucch-Format</w:delText>
              </w:r>
              <w:r w:rsidRPr="00ED5243" w:rsidDel="002340FA">
                <w:rPr>
                  <w:noProof/>
                  <w:lang w:eastAsia="ko-KR"/>
                </w:rPr>
                <w:delText xml:space="preserve"> is set to </w:delText>
              </w:r>
              <w:r w:rsidRPr="00ED5243" w:rsidDel="002340FA">
                <w:rPr>
                  <w:i/>
                  <w:noProof/>
                  <w:lang w:eastAsia="ko-KR"/>
                </w:rPr>
                <w:delText>format3</w:delText>
              </w:r>
              <w:r w:rsidRPr="00ED5243" w:rsidDel="002340FA">
                <w:rPr>
                  <w:noProof/>
                  <w:lang w:eastAsia="ko-KR"/>
                </w:rPr>
                <w:delText>.</w:delText>
              </w:r>
              <w:r w:rsidRPr="00ED5243" w:rsidDel="002340FA">
                <w:rPr>
                  <w:noProof/>
                  <w:lang w:eastAsia="en-GB"/>
                </w:rPr>
                <w:delText xml:space="preserve"> One value applies for all CSI proce</w:delText>
              </w:r>
              <w:r w:rsidRPr="00ED5243" w:rsidDel="002340FA">
                <w:rPr>
                  <w:noProof/>
                  <w:lang w:eastAsia="ko-KR"/>
                </w:rPr>
                <w:delText xml:space="preserve">sses. For SCells </w:delText>
              </w:r>
              <w:r w:rsidRPr="00ED5243" w:rsidDel="002340FA">
                <w:rPr>
                  <w:lang w:eastAsia="en-GB"/>
                </w:rPr>
                <w:delText xml:space="preserve">except for the PSCell and PUCCH SCell </w:delText>
              </w:r>
              <w:r w:rsidRPr="00ED5243" w:rsidDel="002340FA">
                <w:rPr>
                  <w:noProof/>
                  <w:lang w:eastAsia="ko-KR"/>
                </w:rPr>
                <w:delText>this field is not applicable and the UE shall ignore the value.</w:delText>
              </w:r>
            </w:del>
          </w:p>
        </w:tc>
      </w:tr>
      <w:tr w:rsidR="0045182D" w:rsidRPr="00A9351C" w:rsidDel="002340FA" w:rsidTr="00DF0D37">
        <w:trPr>
          <w:cantSplit/>
          <w:del w:id="438" w:author="Tero Henttonen" w:date="2017-03-24T12:00:00Z"/>
        </w:trPr>
        <w:tc>
          <w:tcPr>
            <w:tcW w:w="9639" w:type="dxa"/>
          </w:tcPr>
          <w:p w:rsidR="0045182D" w:rsidRPr="00ED5243" w:rsidDel="002340FA" w:rsidRDefault="0045182D" w:rsidP="00DF0D37">
            <w:pPr>
              <w:pStyle w:val="TAL"/>
              <w:rPr>
                <w:del w:id="439" w:author="Tero Henttonen" w:date="2017-03-24T12:00:00Z"/>
                <w:b/>
                <w:i/>
                <w:lang w:eastAsia="en-GB"/>
              </w:rPr>
            </w:pPr>
            <w:del w:id="440" w:author="Tero Henttonen" w:date="2017-03-24T12:00:00Z">
              <w:r w:rsidRPr="00ED5243" w:rsidDel="002340FA">
                <w:rPr>
                  <w:b/>
                  <w:i/>
                  <w:lang w:eastAsia="en-GB"/>
                </w:rPr>
                <w:lastRenderedPageBreak/>
                <w:delText>simultaneousAckNackAndCQI-Format4-Format5</w:delText>
              </w:r>
            </w:del>
          </w:p>
          <w:p w:rsidR="0045182D" w:rsidRPr="00ED5243" w:rsidDel="002340FA" w:rsidRDefault="0045182D" w:rsidP="00DF0D37">
            <w:pPr>
              <w:pStyle w:val="TAL"/>
              <w:rPr>
                <w:del w:id="441" w:author="Tero Henttonen" w:date="2017-03-24T12:00:00Z"/>
                <w:b/>
                <w:i/>
                <w:lang w:eastAsia="en-GB"/>
              </w:rPr>
            </w:pPr>
            <w:del w:id="442" w:author="Tero Henttonen" w:date="2017-03-24T12:00:00Z">
              <w:r w:rsidRPr="00ED5243" w:rsidDel="002340FA">
                <w:rPr>
                  <w:lang w:eastAsia="en-GB"/>
                </w:rPr>
                <w:delText xml:space="preserve">Indicates that the UE shall perform simultaneous transmission of HARQ A/N and periodic CSI report multiplexing on PUCCH format 4 and format 5, see TS 36.213 [23, 10.1.1]. E-UTRAN configures this information only when </w:delText>
              </w:r>
              <w:r w:rsidRPr="00ED5243" w:rsidDel="002340FA">
                <w:rPr>
                  <w:i/>
                  <w:lang w:eastAsia="en-GB"/>
                </w:rPr>
                <w:delText>pucch-Format</w:delText>
              </w:r>
              <w:r w:rsidRPr="00ED5243" w:rsidDel="002340FA">
                <w:rPr>
                  <w:lang w:eastAsia="en-GB"/>
                </w:rPr>
                <w:delText xml:space="preserve"> is set to </w:delText>
              </w:r>
              <w:r w:rsidRPr="00ED5243" w:rsidDel="002340FA">
                <w:rPr>
                  <w:i/>
                  <w:lang w:eastAsia="en-GB"/>
                </w:rPr>
                <w:delText>format4</w:delText>
              </w:r>
              <w:r w:rsidRPr="00ED5243" w:rsidDel="002340FA">
                <w:rPr>
                  <w:lang w:eastAsia="en-GB"/>
                </w:rPr>
                <w:delText xml:space="preserve"> or </w:delText>
              </w:r>
              <w:r w:rsidRPr="00ED5243" w:rsidDel="002340FA">
                <w:rPr>
                  <w:i/>
                  <w:lang w:eastAsia="en-GB"/>
                </w:rPr>
                <w:delText>format5.</w:delText>
              </w:r>
              <w:r w:rsidRPr="00ED5243" w:rsidDel="002340FA">
                <w:rPr>
                  <w:lang w:eastAsia="en-GB"/>
                </w:rPr>
                <w:delText xml:space="preserve"> One value applies for all CSI processes. For SCells except for the PSCell and PUCCH SCell this field is not applicable and the UE shall ignore the value.</w:delText>
              </w:r>
            </w:del>
          </w:p>
        </w:tc>
      </w:tr>
      <w:tr w:rsidR="0045182D" w:rsidRPr="00A9351C" w:rsidDel="002340FA" w:rsidTr="00DF0D37">
        <w:trPr>
          <w:cantSplit/>
          <w:del w:id="443" w:author="Tero Henttonen" w:date="2017-03-24T11:59:00Z"/>
        </w:trPr>
        <w:tc>
          <w:tcPr>
            <w:tcW w:w="9639" w:type="dxa"/>
          </w:tcPr>
          <w:p w:rsidR="0045182D" w:rsidRPr="00ED5243" w:rsidDel="002340FA" w:rsidRDefault="0045182D" w:rsidP="00DF0D37">
            <w:pPr>
              <w:pStyle w:val="TAL"/>
              <w:rPr>
                <w:del w:id="444" w:author="Tero Henttonen" w:date="2017-03-24T11:59:00Z"/>
                <w:b/>
                <w:i/>
                <w:noProof/>
                <w:lang w:eastAsia="en-GB"/>
              </w:rPr>
            </w:pPr>
            <w:del w:id="445" w:author="Tero Henttonen" w:date="2017-03-24T11:59:00Z">
              <w:r w:rsidRPr="00ED5243" w:rsidDel="002340FA">
                <w:rPr>
                  <w:b/>
                  <w:i/>
                  <w:noProof/>
                  <w:lang w:eastAsia="en-GB"/>
                </w:rPr>
                <w:delText>trigger01</w:delText>
              </w:r>
            </w:del>
          </w:p>
          <w:p w:rsidR="0045182D" w:rsidRPr="00ED5243" w:rsidDel="002340FA" w:rsidRDefault="0045182D" w:rsidP="00DF0D37">
            <w:pPr>
              <w:pStyle w:val="TAL"/>
              <w:rPr>
                <w:del w:id="446" w:author="Tero Henttonen" w:date="2017-03-24T11:59:00Z"/>
                <w:noProof/>
                <w:lang w:eastAsia="en-GB"/>
              </w:rPr>
            </w:pPr>
            <w:del w:id="447" w:author="Tero Henttonen" w:date="2017-03-24T11:59:00Z">
              <w:r w:rsidRPr="00ED5243" w:rsidDel="002340FA">
                <w:rPr>
                  <w:noProof/>
                  <w:lang w:eastAsia="en-GB"/>
                </w:rPr>
                <w:delText xml:space="preserve">Indicates whether or not reporting for this CSI-process </w:delText>
              </w:r>
              <w:r w:rsidRPr="00ED5243" w:rsidDel="002340FA">
                <w:rPr>
                  <w:rFonts w:hint="eastAsia"/>
                  <w:lang w:eastAsia="en-GB"/>
                </w:rPr>
                <w:delText>or reporting for this CSI-process corresponding to a CSI subframe set</w:delText>
              </w:r>
              <w:r w:rsidRPr="00ED5243" w:rsidDel="002340FA">
                <w:rPr>
                  <w:lang w:eastAsia="en-GB"/>
                </w:rPr>
                <w:delText xml:space="preserve"> </w:delText>
              </w:r>
              <w:r w:rsidRPr="00ED5243" w:rsidDel="002340FA">
                <w:rPr>
                  <w:noProof/>
                  <w:lang w:eastAsia="en-GB"/>
                </w:rPr>
                <w:delText>is triggered by CSI request field set to 01, for a CSI request applicable for the serving cell on the same frequency as the CSI process, see TS 36.213 [23, table 7.2.1-1</w:delText>
              </w:r>
              <w:r w:rsidRPr="00ED5243" w:rsidDel="002340FA">
                <w:delText>D and 7.2.1-1E</w:delText>
              </w:r>
              <w:r w:rsidRPr="00ED5243" w:rsidDel="002340FA">
                <w:rPr>
                  <w:noProof/>
                  <w:lang w:eastAsia="en-GB"/>
                </w:rPr>
                <w:delText>].</w:delText>
              </w:r>
            </w:del>
          </w:p>
        </w:tc>
      </w:tr>
      <w:tr w:rsidR="0045182D" w:rsidRPr="00A9351C" w:rsidDel="002340FA" w:rsidTr="00DF0D37">
        <w:trPr>
          <w:cantSplit/>
          <w:del w:id="448" w:author="Tero Henttonen" w:date="2017-03-24T11:59:00Z"/>
        </w:trPr>
        <w:tc>
          <w:tcPr>
            <w:tcW w:w="9639" w:type="dxa"/>
          </w:tcPr>
          <w:p w:rsidR="0045182D" w:rsidRPr="00ED5243" w:rsidDel="002340FA" w:rsidRDefault="0045182D" w:rsidP="00DF0D37">
            <w:pPr>
              <w:pStyle w:val="TAL"/>
              <w:rPr>
                <w:del w:id="449" w:author="Tero Henttonen" w:date="2017-03-24T11:59:00Z"/>
                <w:b/>
                <w:i/>
                <w:noProof/>
                <w:lang w:eastAsia="en-GB"/>
              </w:rPr>
            </w:pPr>
            <w:del w:id="450" w:author="Tero Henttonen" w:date="2017-03-24T11:59:00Z">
              <w:r w:rsidRPr="00ED5243" w:rsidDel="002340FA">
                <w:rPr>
                  <w:b/>
                  <w:i/>
                  <w:noProof/>
                  <w:lang w:eastAsia="en-GB"/>
                </w:rPr>
                <w:delText>trigger10, trigger11</w:delText>
              </w:r>
            </w:del>
          </w:p>
          <w:p w:rsidR="0045182D" w:rsidRPr="00ED5243" w:rsidDel="002340FA" w:rsidRDefault="0045182D" w:rsidP="00DF0D37">
            <w:pPr>
              <w:pStyle w:val="TAL"/>
              <w:rPr>
                <w:del w:id="451" w:author="Tero Henttonen" w:date="2017-03-24T11:59:00Z"/>
                <w:noProof/>
                <w:lang w:eastAsia="en-GB"/>
              </w:rPr>
            </w:pPr>
            <w:del w:id="452" w:author="Tero Henttonen" w:date="2017-03-24T11:59:00Z">
              <w:r w:rsidRPr="00ED5243" w:rsidDel="002340FA">
                <w:rPr>
                  <w:noProof/>
                  <w:lang w:eastAsia="en-GB"/>
                </w:rPr>
                <w:delText xml:space="preserve">Indicates whether or not reporting for this CSI-process </w:delText>
              </w:r>
              <w:r w:rsidRPr="00ED5243" w:rsidDel="002340FA">
                <w:rPr>
                  <w:rFonts w:hint="eastAsia"/>
                  <w:lang w:eastAsia="en-GB"/>
                </w:rPr>
                <w:delText>or reporting for this CSI-process corresponding to a CSI subframe set</w:delText>
              </w:r>
              <w:r w:rsidRPr="00ED5243" w:rsidDel="002340FA">
                <w:rPr>
                  <w:rFonts w:eastAsia="MS Mincho"/>
                  <w:noProof/>
                </w:rPr>
                <w:delText xml:space="preserve"> </w:delText>
              </w:r>
              <w:r w:rsidRPr="00ED5243" w:rsidDel="002340FA">
                <w:rPr>
                  <w:noProof/>
                  <w:lang w:eastAsia="en-GB"/>
                </w:rPr>
                <w:delText>is triggered by CSI request field set to 10 or 11, see TS 36.213 [23, table 7.2.1-1B]. EUTRAN configures at most 5 CSI processes, across all serving frequencies</w:delText>
              </w:r>
              <w:r w:rsidRPr="00ED5243" w:rsidDel="002340FA">
                <w:rPr>
                  <w:lang w:eastAsia="en-GB"/>
                </w:rPr>
                <w:delText xml:space="preserve"> </w:delText>
              </w:r>
              <w:r w:rsidRPr="00ED5243" w:rsidDel="002340FA">
                <w:rPr>
                  <w:noProof/>
                  <w:lang w:eastAsia="en-GB"/>
                </w:rPr>
                <w:delText>within each CG, to be triggered by a CSI request field set to value 10. The same restriction applies for value 11. In case E-UTRAN simultaneously triggers CSI requests for more than 5 CSI processes some limitations apply, see TS 36.213 [23].</w:delText>
              </w:r>
            </w:del>
          </w:p>
        </w:tc>
      </w:tr>
      <w:tr w:rsidR="0045182D" w:rsidRPr="00A9351C" w:rsidDel="002340FA" w:rsidTr="00DF0D37">
        <w:trPr>
          <w:cantSplit/>
          <w:del w:id="453" w:author="Tero Henttonen" w:date="2017-03-24T11:59:00Z"/>
        </w:trPr>
        <w:tc>
          <w:tcPr>
            <w:tcW w:w="9639" w:type="dxa"/>
          </w:tcPr>
          <w:p w:rsidR="0045182D" w:rsidRPr="00ED5243" w:rsidDel="002340FA" w:rsidRDefault="0045182D" w:rsidP="00DF0D37">
            <w:pPr>
              <w:pStyle w:val="TAL"/>
              <w:rPr>
                <w:del w:id="454" w:author="Tero Henttonen" w:date="2017-03-24T11:59:00Z"/>
                <w:b/>
                <w:i/>
                <w:lang w:eastAsia="en-GB"/>
              </w:rPr>
            </w:pPr>
            <w:del w:id="455" w:author="Tero Henttonen" w:date="2017-03-24T11:59:00Z">
              <w:r w:rsidRPr="00ED5243" w:rsidDel="002340FA">
                <w:rPr>
                  <w:b/>
                  <w:i/>
                  <w:lang w:eastAsia="en-GB"/>
                </w:rPr>
                <w:delText>trigger001</w:delText>
              </w:r>
            </w:del>
          </w:p>
          <w:p w:rsidR="0045182D" w:rsidRPr="00ED5243" w:rsidDel="002340FA" w:rsidRDefault="0045182D" w:rsidP="00DF0D37">
            <w:pPr>
              <w:pStyle w:val="TAL"/>
              <w:rPr>
                <w:del w:id="456" w:author="Tero Henttonen" w:date="2017-03-24T11:59:00Z"/>
                <w:lang w:eastAsia="en-GB"/>
              </w:rPr>
            </w:pPr>
            <w:del w:id="457" w:author="Tero Henttonen" w:date="2017-03-24T11:59:00Z">
              <w:r w:rsidRPr="00ED5243" w:rsidDel="002340FA">
                <w:rPr>
                  <w:lang w:eastAsia="en-GB"/>
                </w:rPr>
                <w:delText xml:space="preserve">Indicates whether or not reporting for this CSI-process </w:delText>
              </w:r>
              <w:r w:rsidRPr="00ED5243" w:rsidDel="002340FA">
                <w:rPr>
                  <w:rFonts w:hint="eastAsia"/>
                  <w:lang w:eastAsia="en-GB"/>
                </w:rPr>
                <w:delText>or reporting for this CSI-process corresponding to a CSI subframe set</w:delText>
              </w:r>
              <w:r w:rsidRPr="00ED5243" w:rsidDel="002340FA">
                <w:rPr>
                  <w:lang w:eastAsia="en-GB"/>
                </w:rPr>
                <w:delText xml:space="preserve"> is triggered by CSI request field set to 001, for a CSI request applicable for the serving cell on the same frequency as the CSI process, see TS 36.213 [23, table 7.2.1-1D and 7.2.1-E].</w:delText>
              </w:r>
            </w:del>
          </w:p>
        </w:tc>
      </w:tr>
      <w:tr w:rsidR="0045182D" w:rsidRPr="00A9351C" w:rsidDel="002340FA" w:rsidTr="00DF0D37">
        <w:trPr>
          <w:cantSplit/>
          <w:del w:id="458" w:author="Tero Henttonen" w:date="2017-03-24T11:59:00Z"/>
        </w:trPr>
        <w:tc>
          <w:tcPr>
            <w:tcW w:w="9639" w:type="dxa"/>
          </w:tcPr>
          <w:p w:rsidR="0045182D" w:rsidRPr="00ED5243" w:rsidDel="002340FA" w:rsidRDefault="0045182D" w:rsidP="00DF0D37">
            <w:pPr>
              <w:pStyle w:val="TAL"/>
              <w:rPr>
                <w:del w:id="459" w:author="Tero Henttonen" w:date="2017-03-24T11:59:00Z"/>
                <w:b/>
                <w:i/>
                <w:lang w:eastAsia="en-GB"/>
              </w:rPr>
            </w:pPr>
            <w:del w:id="460" w:author="Tero Henttonen" w:date="2017-03-24T11:59:00Z">
              <w:r w:rsidRPr="00ED5243" w:rsidDel="002340FA">
                <w:rPr>
                  <w:b/>
                  <w:i/>
                  <w:lang w:eastAsia="en-GB"/>
                </w:rPr>
                <w:delText>trigger010, trigger011, trigger100, trigger101, Trigger110, Trigger111</w:delText>
              </w:r>
            </w:del>
          </w:p>
          <w:p w:rsidR="0045182D" w:rsidRPr="00ED5243" w:rsidDel="002340FA" w:rsidRDefault="0045182D" w:rsidP="00DF0D37">
            <w:pPr>
              <w:pStyle w:val="TAL"/>
              <w:rPr>
                <w:del w:id="461" w:author="Tero Henttonen" w:date="2017-03-24T11:59:00Z"/>
                <w:lang w:eastAsia="en-GB"/>
              </w:rPr>
            </w:pPr>
            <w:del w:id="462" w:author="Tero Henttonen" w:date="2017-03-24T11:59:00Z">
              <w:r w:rsidRPr="00ED5243" w:rsidDel="002340FA">
                <w:rPr>
                  <w:lang w:eastAsia="en-GB"/>
                </w:rPr>
                <w:delText xml:space="preserve">Indicates whether or not reporting for this CSI-process </w:delText>
              </w:r>
              <w:r w:rsidRPr="00ED5243" w:rsidDel="002340FA">
                <w:rPr>
                  <w:rFonts w:hint="eastAsia"/>
                  <w:lang w:eastAsia="en-GB"/>
                </w:rPr>
                <w:delText>or reporting for this CSI-process corresponding to a CSI subframe set</w:delText>
              </w:r>
              <w:r w:rsidRPr="00ED5243" w:rsidDel="002340FA">
                <w:rPr>
                  <w:rFonts w:eastAsia="MS Mincho"/>
                  <w:lang w:eastAsia="en-GB"/>
                </w:rPr>
                <w:delText xml:space="preserve"> </w:delText>
              </w:r>
              <w:r w:rsidRPr="00ED5243" w:rsidDel="002340FA">
                <w:rPr>
                  <w:lang w:eastAsia="en-GB"/>
                </w:rPr>
                <w:delText>is triggered by CSI request field set to 010, 011, 100, 101, 110 or 111, see TS 36.213 [23, table 7.2.1-1</w:delText>
              </w:r>
              <w:r w:rsidRPr="00ED5243" w:rsidDel="002340FA">
                <w:delText>D and 7.2.1-1E</w:delText>
              </w:r>
              <w:r w:rsidRPr="00ED5243" w:rsidDel="002340FA">
                <w:rPr>
                  <w:lang w:eastAsia="en-GB"/>
                </w:rPr>
                <w:delText>].</w:delText>
              </w:r>
            </w:del>
          </w:p>
        </w:tc>
      </w:tr>
      <w:tr w:rsidR="0045182D" w:rsidRPr="00A9351C" w:rsidDel="002340FA" w:rsidTr="00DF0D37">
        <w:trPr>
          <w:cantSplit/>
          <w:del w:id="463" w:author="Tero Henttonen" w:date="2017-03-24T11:59:00Z"/>
        </w:trPr>
        <w:tc>
          <w:tcPr>
            <w:tcW w:w="9639" w:type="dxa"/>
          </w:tcPr>
          <w:p w:rsidR="0045182D" w:rsidRPr="00ED5243" w:rsidDel="002340FA" w:rsidRDefault="0045182D" w:rsidP="00DF0D37">
            <w:pPr>
              <w:pStyle w:val="TAL"/>
              <w:rPr>
                <w:del w:id="464" w:author="Tero Henttonen" w:date="2017-03-24T11:59:00Z"/>
                <w:rFonts w:eastAsia="MS Mincho"/>
                <w:b/>
                <w:i/>
              </w:rPr>
            </w:pPr>
            <w:del w:id="465" w:author="Tero Henttonen" w:date="2017-03-24T11:59:00Z">
              <w:r w:rsidRPr="00ED5243" w:rsidDel="002340FA">
                <w:rPr>
                  <w:b/>
                  <w:i/>
                  <w:noProof/>
                  <w:lang w:eastAsia="en-GB"/>
                </w:rPr>
                <w:delText>trigger-SubframeSetIndicator</w:delText>
              </w:r>
            </w:del>
          </w:p>
          <w:p w:rsidR="0045182D" w:rsidRPr="00ED5243" w:rsidDel="002340FA" w:rsidRDefault="0045182D" w:rsidP="00DF0D37">
            <w:pPr>
              <w:pStyle w:val="TAL"/>
              <w:rPr>
                <w:del w:id="466" w:author="Tero Henttonen" w:date="2017-03-24T11:59:00Z"/>
                <w:b/>
                <w:i/>
                <w:noProof/>
                <w:lang w:eastAsia="en-GB"/>
              </w:rPr>
            </w:pPr>
            <w:del w:id="467" w:author="Tero Henttonen" w:date="2017-03-24T11:59:00Z">
              <w:r w:rsidRPr="00ED5243" w:rsidDel="002340FA">
                <w:rPr>
                  <w:lang w:eastAsia="en-GB"/>
                </w:rPr>
                <w:delText xml:space="preserve">For a serving cell configured with </w:delText>
              </w:r>
              <w:r w:rsidRPr="00ED5243" w:rsidDel="002340FA">
                <w:rPr>
                  <w:i/>
                  <w:lang w:eastAsia="en-GB"/>
                </w:rPr>
                <w:delText>csi-MeasSubframeSets-r12</w:delText>
              </w:r>
              <w:r w:rsidRPr="00ED5243" w:rsidDel="002340FA">
                <w:rPr>
                  <w:rFonts w:hint="eastAsia"/>
                  <w:i/>
                  <w:lang w:eastAsia="en-GB"/>
                </w:rPr>
                <w:delText>,</w:delText>
              </w:r>
              <w:r w:rsidRPr="00ED5243" w:rsidDel="002340FA">
                <w:rPr>
                  <w:rFonts w:hint="eastAsia"/>
                  <w:lang w:eastAsia="en-GB"/>
                </w:rPr>
                <w:delText xml:space="preserve"> i</w:delText>
              </w:r>
              <w:r w:rsidRPr="00ED5243" w:rsidDel="002340FA">
                <w:rPr>
                  <w:rFonts w:eastAsia="MS Mincho"/>
                </w:rPr>
                <w:delText>ndicates for which CSI subframe set the</w:delText>
              </w:r>
              <w:r w:rsidRPr="00ED5243" w:rsidDel="002340FA">
                <w:rPr>
                  <w:rFonts w:hint="eastAsia"/>
                  <w:lang w:eastAsia="en-GB"/>
                </w:rPr>
                <w:delText xml:space="preserve"> a</w:delText>
              </w:r>
              <w:r w:rsidRPr="00ED5243" w:rsidDel="002340FA">
                <w:rPr>
                  <w:rFonts w:eastAsia="MS Mincho"/>
                </w:rPr>
                <w:delText>periodic CSI report is triggered</w:delText>
              </w:r>
              <w:r w:rsidRPr="00ED5243" w:rsidDel="002340FA">
                <w:rPr>
                  <w:lang w:eastAsia="en-GB"/>
                </w:rPr>
                <w:delText xml:space="preserve"> </w:delText>
              </w:r>
              <w:r w:rsidRPr="00ED5243" w:rsidDel="002340FA">
                <w:rPr>
                  <w:rFonts w:hint="eastAsia"/>
                  <w:lang w:eastAsia="en-GB"/>
                </w:rPr>
                <w:delText xml:space="preserve">for the serving </w:delText>
              </w:r>
              <w:r w:rsidRPr="00ED5243" w:rsidDel="002340FA">
                <w:rPr>
                  <w:rFonts w:eastAsia="MS Mincho" w:hint="eastAsia"/>
                </w:rPr>
                <w:delText>cell</w:delText>
              </w:r>
              <w:r w:rsidRPr="00ED5243" w:rsidDel="002340FA">
                <w:rPr>
                  <w:rFonts w:eastAsia="MS Mincho"/>
                </w:rPr>
                <w:delText xml:space="preserve"> if the aperiodic CSI is triggered by the CSI request field 01 or 001, see TS 36.213 [23, table 7.2.1-1</w:delText>
              </w:r>
              <w:r w:rsidRPr="00ED5243" w:rsidDel="002340FA">
                <w:rPr>
                  <w:rFonts w:eastAsia="MS Mincho"/>
                  <w:lang w:eastAsia="en-GB"/>
                </w:rPr>
                <w:delText>C or table 7.2.1.-1E</w:delText>
              </w:r>
              <w:r w:rsidRPr="00ED5243" w:rsidDel="002340FA">
                <w:rPr>
                  <w:rFonts w:eastAsia="MS Mincho"/>
                </w:rPr>
                <w:delText>]. Value s1 corresponds to CSI subframe set 1 and value s2 corresponds to CSI subframe set 2.</w:delText>
              </w:r>
            </w:del>
          </w:p>
        </w:tc>
      </w:tr>
      <w:tr w:rsidR="0045182D" w:rsidRPr="00A9351C" w:rsidDel="002340FA" w:rsidTr="00DF0D37">
        <w:trPr>
          <w:cantSplit/>
          <w:del w:id="468" w:author="Tero Henttonen" w:date="2017-03-24T11:59:00Z"/>
        </w:trPr>
        <w:tc>
          <w:tcPr>
            <w:tcW w:w="9639" w:type="dxa"/>
          </w:tcPr>
          <w:p w:rsidR="0045182D" w:rsidRPr="00ED5243" w:rsidDel="002340FA" w:rsidRDefault="0045182D" w:rsidP="00DF0D37">
            <w:pPr>
              <w:pStyle w:val="TAL"/>
              <w:rPr>
                <w:del w:id="469" w:author="Tero Henttonen" w:date="2017-03-24T11:59:00Z"/>
                <w:rFonts w:eastAsia="MS Mincho"/>
                <w:b/>
                <w:i/>
              </w:rPr>
            </w:pPr>
            <w:del w:id="470" w:author="Tero Henttonen" w:date="2017-03-24T11:59:00Z">
              <w:r w:rsidRPr="00ED5243" w:rsidDel="002340FA">
                <w:rPr>
                  <w:b/>
                  <w:i/>
                  <w:noProof/>
                  <w:lang w:eastAsia="en-GB"/>
                </w:rPr>
                <w:delText>trigger1-SubframeSetIndicator</w:delText>
              </w:r>
            </w:del>
          </w:p>
          <w:p w:rsidR="0045182D" w:rsidRPr="00ED5243" w:rsidDel="002340FA" w:rsidRDefault="0045182D" w:rsidP="00DF0D37">
            <w:pPr>
              <w:pStyle w:val="TAL"/>
              <w:rPr>
                <w:del w:id="471" w:author="Tero Henttonen" w:date="2017-03-24T11:59:00Z"/>
                <w:b/>
                <w:i/>
                <w:noProof/>
                <w:lang w:eastAsia="en-GB"/>
              </w:rPr>
            </w:pPr>
            <w:del w:id="472" w:author="Tero Henttonen" w:date="2017-03-24T11:59:00Z">
              <w:r w:rsidRPr="00ED5243" w:rsidDel="002340FA">
                <w:rPr>
                  <w:rFonts w:eastAsia="MS Mincho"/>
                </w:rPr>
                <w:delText xml:space="preserve">If signalled in the </w:delText>
              </w:r>
              <w:r w:rsidRPr="00ED5243" w:rsidDel="002340FA">
                <w:rPr>
                  <w:i/>
                </w:rPr>
                <w:delText>aperiodicCSI-Trigger-v1250</w:delText>
              </w:r>
              <w:r w:rsidRPr="00ED5243" w:rsidDel="002340FA">
                <w:delText xml:space="preserve">, </w:delText>
              </w:r>
              <w:r w:rsidRPr="00ED5243" w:rsidDel="002340FA">
                <w:rPr>
                  <w:rFonts w:eastAsia="MS Mincho"/>
                </w:rPr>
                <w:delText>indicates for which CSI subframe set the aperiodic CSI report is triggered when aperiodic CSI is triggered by the CSI request field 10, see TS 36.213 [23, table 7.2.1-1</w:delText>
              </w:r>
              <w:r w:rsidRPr="00ED5243" w:rsidDel="002340FA">
                <w:rPr>
                  <w:rFonts w:eastAsia="MS Mincho"/>
                  <w:lang w:eastAsia="en-GB"/>
                </w:rPr>
                <w:delText>C</w:delText>
              </w:r>
              <w:r w:rsidRPr="00ED5243" w:rsidDel="002340FA">
                <w:rPr>
                  <w:rFonts w:eastAsia="MS Mincho"/>
                </w:rPr>
                <w:delText>] or by the CSI request field 010, see TS 36.213 [23, table 7.2.1-1</w:delText>
              </w:r>
              <w:r w:rsidRPr="00ED5243" w:rsidDel="002340FA">
                <w:rPr>
                  <w:rFonts w:eastAsia="MS Mincho"/>
                  <w:lang w:eastAsia="en-GB"/>
                </w:rPr>
                <w:delText>E</w:delText>
              </w:r>
              <w:r w:rsidRPr="00ED5243" w:rsidDel="002340FA">
                <w:rPr>
                  <w:rFonts w:eastAsia="MS Mincho"/>
                </w:rPr>
                <w:delText xml:space="preserve">].The leftmost bit, bit 0 in the bit string corresponds to the cell with </w:delText>
              </w:r>
              <w:r w:rsidRPr="00ED5243" w:rsidDel="002340FA">
                <w:rPr>
                  <w:rFonts w:eastAsia="MS Mincho"/>
                  <w:i/>
                </w:rPr>
                <w:delText>ServCellIndex</w:delText>
              </w:r>
              <w:r w:rsidRPr="00ED5243" w:rsidDel="002340FA">
                <w:rPr>
                  <w:rFonts w:eastAsia="MS Mincho"/>
                </w:rPr>
                <w:delText xml:space="preserve">=0 and bit 1 in the bit string corresponds to the cell with </w:delText>
              </w:r>
              <w:r w:rsidRPr="00ED5243" w:rsidDel="002340FA">
                <w:rPr>
                  <w:rFonts w:eastAsia="MS Mincho"/>
                  <w:i/>
                </w:rPr>
                <w:delText>ServCellIndex</w:delText>
              </w:r>
              <w:r w:rsidRPr="00ED5243" w:rsidDel="002340FA">
                <w:rPr>
                  <w:rFonts w:eastAsia="MS Mincho"/>
                </w:rPr>
                <w:delText xml:space="preserve">=1 etc. Each bit has either value 0 (means </w:delText>
              </w:r>
              <w:r w:rsidRPr="00ED5243" w:rsidDel="002340FA">
                <w:rPr>
                  <w:rFonts w:hint="eastAsia"/>
                  <w:lang w:eastAsia="en-GB"/>
                </w:rPr>
                <w:delText xml:space="preserve">that </w:delText>
              </w:r>
              <w:r w:rsidRPr="00ED5243" w:rsidDel="002340FA">
                <w:rPr>
                  <w:rFonts w:eastAsia="MS Mincho"/>
                </w:rPr>
                <w:delText xml:space="preserve">aperiodic CSI report is triggered for CSI subframe set 1) or value 1 (means </w:delText>
              </w:r>
              <w:r w:rsidRPr="00ED5243" w:rsidDel="002340FA">
                <w:rPr>
                  <w:rFonts w:hint="eastAsia"/>
                  <w:lang w:eastAsia="en-GB"/>
                </w:rPr>
                <w:delText xml:space="preserve">that </w:delText>
              </w:r>
              <w:r w:rsidRPr="00ED5243" w:rsidDel="002340FA">
                <w:rPr>
                  <w:rFonts w:eastAsia="MS Mincho"/>
                </w:rPr>
                <w:delText>aperiodic CSI report is triggered for CSI subframe set 2).</w:delText>
              </w:r>
            </w:del>
          </w:p>
        </w:tc>
      </w:tr>
      <w:tr w:rsidR="0045182D" w:rsidRPr="00A9351C" w:rsidDel="002340FA" w:rsidTr="00DF0D37">
        <w:trPr>
          <w:cantSplit/>
          <w:del w:id="473" w:author="Tero Henttonen" w:date="2017-03-24T11:59:00Z"/>
        </w:trPr>
        <w:tc>
          <w:tcPr>
            <w:tcW w:w="9639" w:type="dxa"/>
          </w:tcPr>
          <w:p w:rsidR="0045182D" w:rsidRPr="00ED5243" w:rsidDel="002340FA" w:rsidRDefault="0045182D" w:rsidP="00DF0D37">
            <w:pPr>
              <w:pStyle w:val="TAL"/>
              <w:rPr>
                <w:del w:id="474" w:author="Tero Henttonen" w:date="2017-03-24T11:59:00Z"/>
                <w:rFonts w:eastAsia="MS Mincho"/>
                <w:b/>
                <w:i/>
              </w:rPr>
            </w:pPr>
            <w:del w:id="475" w:author="Tero Henttonen" w:date="2017-03-24T11:59:00Z">
              <w:r w:rsidRPr="00ED5243" w:rsidDel="002340FA">
                <w:rPr>
                  <w:b/>
                  <w:i/>
                  <w:noProof/>
                  <w:lang w:eastAsia="en-GB"/>
                </w:rPr>
                <w:delText>trigger2-SubframeSetIndicator</w:delText>
              </w:r>
            </w:del>
          </w:p>
          <w:p w:rsidR="0045182D" w:rsidRPr="00ED5243" w:rsidDel="002340FA" w:rsidRDefault="0045182D" w:rsidP="00DF0D37">
            <w:pPr>
              <w:pStyle w:val="TAL"/>
              <w:rPr>
                <w:del w:id="476" w:author="Tero Henttonen" w:date="2017-03-24T11:59:00Z"/>
                <w:b/>
                <w:i/>
                <w:noProof/>
                <w:lang w:eastAsia="en-GB"/>
              </w:rPr>
            </w:pPr>
            <w:del w:id="477" w:author="Tero Henttonen" w:date="2017-03-24T11:59:00Z">
              <w:r w:rsidRPr="00ED5243" w:rsidDel="002340FA">
                <w:rPr>
                  <w:rFonts w:eastAsia="MS Mincho"/>
                </w:rPr>
                <w:delText xml:space="preserve">If signalled in the </w:delText>
              </w:r>
              <w:r w:rsidRPr="00ED5243" w:rsidDel="002340FA">
                <w:rPr>
                  <w:i/>
                </w:rPr>
                <w:delText>aperiodicCSI-Trigger-v1250</w:delText>
              </w:r>
              <w:r w:rsidRPr="00ED5243" w:rsidDel="002340FA">
                <w:delText xml:space="preserve">, </w:delText>
              </w:r>
              <w:r w:rsidRPr="00ED5243" w:rsidDel="002340FA">
                <w:rPr>
                  <w:rFonts w:eastAsia="MS Mincho"/>
                </w:rPr>
                <w:delText>indicates for which CSI subframe set the aperiodic CSI report is triggered when aperiodic CSI is triggered by the CSI request field 11, see TS 36.213 [23, table 7.2.1-1</w:delText>
              </w:r>
              <w:r w:rsidRPr="00ED5243" w:rsidDel="002340FA">
                <w:rPr>
                  <w:rFonts w:eastAsia="MS Mincho"/>
                  <w:lang w:eastAsia="en-GB"/>
                </w:rPr>
                <w:delText>C</w:delText>
              </w:r>
              <w:r w:rsidRPr="00ED5243" w:rsidDel="002340FA">
                <w:rPr>
                  <w:rFonts w:eastAsia="MS Mincho"/>
                </w:rPr>
                <w:delText>] or by the CSI request field 011, see TS 36.213 [23, table 7.2.1-1</w:delText>
              </w:r>
              <w:r w:rsidRPr="00ED5243" w:rsidDel="002340FA">
                <w:rPr>
                  <w:rFonts w:eastAsia="MS Mincho"/>
                  <w:lang w:eastAsia="en-GB"/>
                </w:rPr>
                <w:delText>E</w:delText>
              </w:r>
              <w:r w:rsidRPr="00ED5243" w:rsidDel="002340FA">
                <w:rPr>
                  <w:rFonts w:eastAsia="MS Mincho"/>
                </w:rPr>
                <w:delText xml:space="preserve">].The leftmost bit, bit 0 in the bit string corresponds to the cell with </w:delText>
              </w:r>
              <w:r w:rsidRPr="00ED5243" w:rsidDel="002340FA">
                <w:rPr>
                  <w:rFonts w:eastAsia="MS Mincho"/>
                  <w:i/>
                </w:rPr>
                <w:delText>ServCellIndex</w:delText>
              </w:r>
              <w:r w:rsidRPr="00ED5243" w:rsidDel="002340FA">
                <w:rPr>
                  <w:rFonts w:eastAsia="MS Mincho"/>
                </w:rPr>
                <w:delText xml:space="preserve">=0 and bit 1 in the bit string corresponds to the cell with </w:delText>
              </w:r>
              <w:r w:rsidRPr="00ED5243" w:rsidDel="002340FA">
                <w:rPr>
                  <w:rFonts w:eastAsia="MS Mincho"/>
                  <w:i/>
                </w:rPr>
                <w:delText>ServCellIndex</w:delText>
              </w:r>
              <w:r w:rsidRPr="00ED5243" w:rsidDel="002340FA">
                <w:rPr>
                  <w:rFonts w:eastAsia="MS Mincho"/>
                </w:rPr>
                <w:delText xml:space="preserve">=1 etc. Each bit has either value 0 (means </w:delText>
              </w:r>
              <w:r w:rsidRPr="00ED5243" w:rsidDel="002340FA">
                <w:rPr>
                  <w:rFonts w:hint="eastAsia"/>
                  <w:lang w:eastAsia="en-GB"/>
                </w:rPr>
                <w:delText xml:space="preserve">that </w:delText>
              </w:r>
              <w:r w:rsidRPr="00ED5243" w:rsidDel="002340FA">
                <w:rPr>
                  <w:rFonts w:eastAsia="MS Mincho"/>
                </w:rPr>
                <w:delText xml:space="preserve">aperiodic CSI report is triggered for CSI subframe set 1) or value 1 (means </w:delText>
              </w:r>
              <w:r w:rsidRPr="00ED5243" w:rsidDel="002340FA">
                <w:rPr>
                  <w:rFonts w:hint="eastAsia"/>
                  <w:lang w:eastAsia="en-GB"/>
                </w:rPr>
                <w:delText xml:space="preserve">that </w:delText>
              </w:r>
              <w:r w:rsidRPr="00ED5243" w:rsidDel="002340FA">
                <w:rPr>
                  <w:rFonts w:eastAsia="MS Mincho"/>
                </w:rPr>
                <w:delText>aperiodic CSI report is triggered for CSI subframe set 2).</w:delText>
              </w:r>
            </w:del>
          </w:p>
        </w:tc>
      </w:tr>
      <w:tr w:rsidR="0045182D" w:rsidRPr="00A9351C" w:rsidDel="002340FA" w:rsidTr="00DF0D37">
        <w:trPr>
          <w:cantSplit/>
          <w:del w:id="478" w:author="Tero Henttonen" w:date="2017-03-24T11:59:00Z"/>
        </w:trPr>
        <w:tc>
          <w:tcPr>
            <w:tcW w:w="9639" w:type="dxa"/>
            <w:tcBorders>
              <w:top w:val="single" w:sz="4" w:space="0" w:color="808080"/>
              <w:left w:val="single" w:sz="4" w:space="0" w:color="808080"/>
              <w:bottom w:val="single" w:sz="4" w:space="0" w:color="808080"/>
              <w:right w:val="single" w:sz="4" w:space="0" w:color="808080"/>
            </w:tcBorders>
          </w:tcPr>
          <w:p w:rsidR="0045182D" w:rsidRPr="00ED5243" w:rsidDel="002340FA" w:rsidRDefault="0045182D" w:rsidP="00DF0D37">
            <w:pPr>
              <w:pStyle w:val="TAL"/>
              <w:rPr>
                <w:del w:id="479" w:author="Tero Henttonen" w:date="2017-03-24T11:59:00Z"/>
                <w:b/>
                <w:i/>
                <w:lang w:eastAsia="en-GB"/>
              </w:rPr>
            </w:pPr>
            <w:del w:id="480" w:author="Tero Henttonen" w:date="2017-03-24T11:59:00Z">
              <w:r w:rsidRPr="00ED5243" w:rsidDel="002340FA">
                <w:rPr>
                  <w:b/>
                  <w:i/>
                  <w:lang w:eastAsia="en-GB"/>
                </w:rPr>
                <w:delText>trigger3-SubframeSetIndicator</w:delText>
              </w:r>
            </w:del>
          </w:p>
          <w:p w:rsidR="0045182D" w:rsidRPr="00ED5243" w:rsidDel="002340FA" w:rsidRDefault="0045182D" w:rsidP="00DF0D37">
            <w:pPr>
              <w:pStyle w:val="TAL"/>
              <w:rPr>
                <w:del w:id="481" w:author="Tero Henttonen" w:date="2017-03-24T11:59:00Z"/>
                <w:lang w:eastAsia="en-GB"/>
              </w:rPr>
            </w:pPr>
            <w:del w:id="482" w:author="Tero Henttonen" w:date="2017-03-24T11:59:00Z">
              <w:r w:rsidRPr="00ED5243" w:rsidDel="002340FA">
                <w:rPr>
                  <w:lang w:eastAsia="en-GB"/>
                </w:rPr>
                <w:delText xml:space="preserve">Indicates for which CSI subframe set the aperiodic CSI report is triggered when aperiodic CSI is triggered by the CSI request field100, see TS 36.213 [23, </w:delText>
              </w:r>
              <w:r w:rsidRPr="00ED5243" w:rsidDel="002340FA">
                <w:rPr>
                  <w:noProof/>
                  <w:lang w:eastAsia="en-GB"/>
                </w:rPr>
                <w:delText>table 7.2.1-1E</w:delText>
              </w:r>
              <w:r w:rsidRPr="00ED5243" w:rsidDel="002340FA">
                <w:rPr>
                  <w:lang w:eastAsia="en-GB"/>
                </w:rPr>
                <w:delText xml:space="preserve">].The leftmost bit, bit 0 in the bit string corresponds to the cell with </w:delText>
              </w:r>
              <w:r w:rsidRPr="00ED5243" w:rsidDel="002340FA">
                <w:rPr>
                  <w:i/>
                  <w:lang w:eastAsia="en-GB"/>
                </w:rPr>
                <w:delText>ServCellIndex</w:delText>
              </w:r>
              <w:r w:rsidRPr="00ED5243" w:rsidDel="002340FA">
                <w:rPr>
                  <w:lang w:eastAsia="en-GB"/>
                </w:rPr>
                <w:delText xml:space="preserve">=0 and bit 1 in the bit string corresponds to the cell with </w:delText>
              </w:r>
              <w:r w:rsidRPr="00ED5243" w:rsidDel="002340FA">
                <w:rPr>
                  <w:i/>
                </w:rPr>
                <w:delText>ServCellIndex</w:delText>
              </w:r>
              <w:r w:rsidRPr="00ED5243" w:rsidDel="002340FA">
                <w:rPr>
                  <w:lang w:eastAsia="en-GB"/>
                </w:rPr>
                <w:delText xml:space="preserve"> =1 etc. Each bit has either value 0 (means </w:delText>
              </w:r>
              <w:r w:rsidRPr="00ED5243" w:rsidDel="002340FA">
                <w:rPr>
                  <w:rFonts w:hint="eastAsia"/>
                  <w:lang w:eastAsia="en-GB"/>
                </w:rPr>
                <w:delText xml:space="preserve">that </w:delText>
              </w:r>
              <w:r w:rsidRPr="00ED5243" w:rsidDel="002340FA">
                <w:rPr>
                  <w:lang w:eastAsia="en-GB"/>
                </w:rPr>
                <w:delText xml:space="preserve">aperiodic CSI report is triggered for CSI subframe set 1) or value 1 (means </w:delText>
              </w:r>
              <w:r w:rsidRPr="00ED5243" w:rsidDel="002340FA">
                <w:rPr>
                  <w:rFonts w:hint="eastAsia"/>
                  <w:lang w:eastAsia="en-GB"/>
                </w:rPr>
                <w:delText xml:space="preserve">that </w:delText>
              </w:r>
              <w:r w:rsidRPr="00ED5243" w:rsidDel="002340FA">
                <w:rPr>
                  <w:lang w:eastAsia="en-GB"/>
                </w:rPr>
                <w:delText>aperiodic CSI report is triggered for CSI subframe set 2).</w:delText>
              </w:r>
            </w:del>
          </w:p>
        </w:tc>
      </w:tr>
      <w:tr w:rsidR="0045182D" w:rsidRPr="00A9351C" w:rsidDel="002340FA" w:rsidTr="00DF0D37">
        <w:trPr>
          <w:cantSplit/>
          <w:del w:id="483" w:author="Tero Henttonen" w:date="2017-03-24T11:59:00Z"/>
        </w:trPr>
        <w:tc>
          <w:tcPr>
            <w:tcW w:w="9639" w:type="dxa"/>
            <w:tcBorders>
              <w:top w:val="single" w:sz="4" w:space="0" w:color="808080"/>
              <w:left w:val="single" w:sz="4" w:space="0" w:color="808080"/>
              <w:bottom w:val="single" w:sz="4" w:space="0" w:color="808080"/>
              <w:right w:val="single" w:sz="4" w:space="0" w:color="808080"/>
            </w:tcBorders>
          </w:tcPr>
          <w:p w:rsidR="0045182D" w:rsidRPr="00ED5243" w:rsidDel="002340FA" w:rsidRDefault="0045182D" w:rsidP="00DF0D37">
            <w:pPr>
              <w:pStyle w:val="TAL"/>
              <w:rPr>
                <w:del w:id="484" w:author="Tero Henttonen" w:date="2017-03-24T11:59:00Z"/>
                <w:b/>
                <w:i/>
                <w:lang w:eastAsia="en-GB"/>
              </w:rPr>
            </w:pPr>
            <w:del w:id="485" w:author="Tero Henttonen" w:date="2017-03-24T11:59:00Z">
              <w:r w:rsidRPr="00ED5243" w:rsidDel="002340FA">
                <w:rPr>
                  <w:b/>
                  <w:i/>
                  <w:lang w:eastAsia="en-GB"/>
                </w:rPr>
                <w:delText>trigger4-SubframeSetIndicator</w:delText>
              </w:r>
            </w:del>
          </w:p>
          <w:p w:rsidR="0045182D" w:rsidRPr="00ED5243" w:rsidDel="002340FA" w:rsidRDefault="0045182D" w:rsidP="00DF0D37">
            <w:pPr>
              <w:pStyle w:val="TAL"/>
              <w:rPr>
                <w:del w:id="486" w:author="Tero Henttonen" w:date="2017-03-24T11:59:00Z"/>
                <w:lang w:eastAsia="en-GB"/>
              </w:rPr>
            </w:pPr>
            <w:del w:id="487" w:author="Tero Henttonen" w:date="2017-03-24T11:59:00Z">
              <w:r w:rsidRPr="00ED5243" w:rsidDel="002340FA">
                <w:rPr>
                  <w:lang w:eastAsia="en-GB"/>
                </w:rPr>
                <w:delText xml:space="preserve">Indicates for which CSI subframe set the aperiodic CSI report is triggered when aperiodic CSI is triggered by the CSI request field 101, see TS 36.213 [23, </w:delText>
              </w:r>
              <w:r w:rsidRPr="00ED5243" w:rsidDel="002340FA">
                <w:rPr>
                  <w:noProof/>
                  <w:lang w:eastAsia="en-GB"/>
                </w:rPr>
                <w:delText>table 7.2.1-1E</w:delText>
              </w:r>
              <w:r w:rsidRPr="00ED5243" w:rsidDel="002340FA">
                <w:rPr>
                  <w:lang w:eastAsia="en-GB"/>
                </w:rPr>
                <w:delText xml:space="preserve">].The leftmost bit, bit 0 in the bit string corresponds to the cell with ServCellIndex=0 and bit 1 in the bit string corresponds to the cell with </w:delText>
              </w:r>
              <w:r w:rsidRPr="00ED5243" w:rsidDel="002340FA">
                <w:rPr>
                  <w:i/>
                </w:rPr>
                <w:delText>ServCellIndex</w:delText>
              </w:r>
              <w:r w:rsidRPr="00ED5243" w:rsidDel="002340FA">
                <w:rPr>
                  <w:lang w:eastAsia="en-GB"/>
                </w:rPr>
                <w:delText xml:space="preserve"> =1 etc. Each bit has either value 0 (means </w:delText>
              </w:r>
              <w:r w:rsidRPr="00ED5243" w:rsidDel="002340FA">
                <w:rPr>
                  <w:rFonts w:hint="eastAsia"/>
                  <w:lang w:eastAsia="en-GB"/>
                </w:rPr>
                <w:delText xml:space="preserve">that </w:delText>
              </w:r>
              <w:r w:rsidRPr="00ED5243" w:rsidDel="002340FA">
                <w:rPr>
                  <w:lang w:eastAsia="en-GB"/>
                </w:rPr>
                <w:delText xml:space="preserve">aperiodic CSI report is triggered for CSI subframe set 1) or value 1 (means </w:delText>
              </w:r>
              <w:r w:rsidRPr="00ED5243" w:rsidDel="002340FA">
                <w:rPr>
                  <w:rFonts w:hint="eastAsia"/>
                  <w:lang w:eastAsia="en-GB"/>
                </w:rPr>
                <w:delText xml:space="preserve">that </w:delText>
              </w:r>
              <w:r w:rsidRPr="00ED5243" w:rsidDel="002340FA">
                <w:rPr>
                  <w:lang w:eastAsia="en-GB"/>
                </w:rPr>
                <w:delText>aperiodic CSI report is triggered for CSI subframe set 2).</w:delText>
              </w:r>
            </w:del>
          </w:p>
        </w:tc>
      </w:tr>
      <w:tr w:rsidR="0045182D" w:rsidRPr="00A9351C" w:rsidDel="002340FA" w:rsidTr="00DF0D37">
        <w:trPr>
          <w:cantSplit/>
          <w:del w:id="488" w:author="Tero Henttonen" w:date="2017-03-24T11:59:00Z"/>
        </w:trPr>
        <w:tc>
          <w:tcPr>
            <w:tcW w:w="9639" w:type="dxa"/>
            <w:tcBorders>
              <w:top w:val="single" w:sz="4" w:space="0" w:color="808080"/>
              <w:left w:val="single" w:sz="4" w:space="0" w:color="808080"/>
              <w:bottom w:val="single" w:sz="4" w:space="0" w:color="808080"/>
              <w:right w:val="single" w:sz="4" w:space="0" w:color="808080"/>
            </w:tcBorders>
          </w:tcPr>
          <w:p w:rsidR="0045182D" w:rsidRPr="00ED5243" w:rsidDel="002340FA" w:rsidRDefault="0045182D" w:rsidP="00DF0D37">
            <w:pPr>
              <w:pStyle w:val="TAL"/>
              <w:rPr>
                <w:del w:id="489" w:author="Tero Henttonen" w:date="2017-03-24T11:59:00Z"/>
                <w:b/>
                <w:i/>
                <w:lang w:eastAsia="en-GB"/>
              </w:rPr>
            </w:pPr>
            <w:del w:id="490" w:author="Tero Henttonen" w:date="2017-03-24T11:59:00Z">
              <w:r w:rsidRPr="00ED5243" w:rsidDel="002340FA">
                <w:rPr>
                  <w:b/>
                  <w:i/>
                  <w:lang w:eastAsia="en-GB"/>
                </w:rPr>
                <w:delText>trigger5-SubframeSetIndicator</w:delText>
              </w:r>
            </w:del>
          </w:p>
          <w:p w:rsidR="0045182D" w:rsidRPr="00ED5243" w:rsidDel="002340FA" w:rsidRDefault="0045182D" w:rsidP="00DF0D37">
            <w:pPr>
              <w:pStyle w:val="TAL"/>
              <w:rPr>
                <w:del w:id="491" w:author="Tero Henttonen" w:date="2017-03-24T11:59:00Z"/>
                <w:lang w:eastAsia="en-GB"/>
              </w:rPr>
            </w:pPr>
            <w:del w:id="492" w:author="Tero Henttonen" w:date="2017-03-24T11:59:00Z">
              <w:r w:rsidRPr="00ED5243" w:rsidDel="002340FA">
                <w:rPr>
                  <w:lang w:eastAsia="en-GB"/>
                </w:rPr>
                <w:delText xml:space="preserve">Indicates for which CSI subframe set the aperiodic CSI report is triggered when aperiodic CSI is triggered by the CSI request field 110, see TS 36.213 [23, </w:delText>
              </w:r>
              <w:r w:rsidRPr="00ED5243" w:rsidDel="002340FA">
                <w:rPr>
                  <w:noProof/>
                  <w:lang w:eastAsia="en-GB"/>
                </w:rPr>
                <w:delText>table 7.2.1-1E</w:delText>
              </w:r>
              <w:r w:rsidRPr="00ED5243" w:rsidDel="002340FA">
                <w:rPr>
                  <w:lang w:eastAsia="en-GB"/>
                </w:rPr>
                <w:delText xml:space="preserve">].The leftmost bit, bit 0 in the bit string corresponds to the cell with ServCellIndex=0 and bit 1 in the bit string corresponds to the cell with </w:delText>
              </w:r>
              <w:r w:rsidRPr="00ED5243" w:rsidDel="002340FA">
                <w:rPr>
                  <w:i/>
                </w:rPr>
                <w:delText>ServCellIndex</w:delText>
              </w:r>
              <w:r w:rsidRPr="00ED5243" w:rsidDel="002340FA">
                <w:rPr>
                  <w:lang w:eastAsia="en-GB"/>
                </w:rPr>
                <w:delText xml:space="preserve"> =1 etc. Each bit has either value 0 (means </w:delText>
              </w:r>
              <w:r w:rsidRPr="00ED5243" w:rsidDel="002340FA">
                <w:rPr>
                  <w:rFonts w:hint="eastAsia"/>
                  <w:lang w:eastAsia="en-GB"/>
                </w:rPr>
                <w:delText xml:space="preserve">that </w:delText>
              </w:r>
              <w:r w:rsidRPr="00ED5243" w:rsidDel="002340FA">
                <w:rPr>
                  <w:lang w:eastAsia="en-GB"/>
                </w:rPr>
                <w:delText xml:space="preserve">aperiodic CSI report is triggered for CSI subframe set 1) or value 1 (means </w:delText>
              </w:r>
              <w:r w:rsidRPr="00ED5243" w:rsidDel="002340FA">
                <w:rPr>
                  <w:rFonts w:hint="eastAsia"/>
                  <w:lang w:eastAsia="en-GB"/>
                </w:rPr>
                <w:delText xml:space="preserve">that </w:delText>
              </w:r>
              <w:r w:rsidRPr="00ED5243" w:rsidDel="002340FA">
                <w:rPr>
                  <w:lang w:eastAsia="en-GB"/>
                </w:rPr>
                <w:delText>aperiodic CSI report is triggered for CSI subframe set 2).</w:delText>
              </w:r>
            </w:del>
          </w:p>
        </w:tc>
      </w:tr>
      <w:tr w:rsidR="0045182D" w:rsidRPr="00A9351C" w:rsidDel="002340FA" w:rsidTr="00DF0D37">
        <w:trPr>
          <w:cantSplit/>
          <w:del w:id="493" w:author="Tero Henttonen" w:date="2017-03-24T11:59:00Z"/>
        </w:trPr>
        <w:tc>
          <w:tcPr>
            <w:tcW w:w="9639" w:type="dxa"/>
            <w:tcBorders>
              <w:top w:val="single" w:sz="4" w:space="0" w:color="808080"/>
              <w:left w:val="single" w:sz="4" w:space="0" w:color="808080"/>
              <w:bottom w:val="single" w:sz="4" w:space="0" w:color="808080"/>
              <w:right w:val="single" w:sz="4" w:space="0" w:color="808080"/>
            </w:tcBorders>
          </w:tcPr>
          <w:p w:rsidR="0045182D" w:rsidRPr="00ED5243" w:rsidDel="002340FA" w:rsidRDefault="0045182D" w:rsidP="00DF0D37">
            <w:pPr>
              <w:pStyle w:val="TAL"/>
              <w:rPr>
                <w:del w:id="494" w:author="Tero Henttonen" w:date="2017-03-24T11:59:00Z"/>
                <w:b/>
                <w:i/>
                <w:lang w:eastAsia="en-GB"/>
              </w:rPr>
            </w:pPr>
            <w:del w:id="495" w:author="Tero Henttonen" w:date="2017-03-24T11:59:00Z">
              <w:r w:rsidRPr="00ED5243" w:rsidDel="002340FA">
                <w:rPr>
                  <w:b/>
                  <w:i/>
                  <w:lang w:eastAsia="en-GB"/>
                </w:rPr>
                <w:lastRenderedPageBreak/>
                <w:delText>trigger6-SubframeSetIndicator</w:delText>
              </w:r>
            </w:del>
          </w:p>
          <w:p w:rsidR="0045182D" w:rsidRPr="00ED5243" w:rsidDel="002340FA" w:rsidRDefault="0045182D" w:rsidP="00DF0D37">
            <w:pPr>
              <w:pStyle w:val="TAL"/>
              <w:rPr>
                <w:del w:id="496" w:author="Tero Henttonen" w:date="2017-03-24T11:59:00Z"/>
                <w:lang w:eastAsia="en-GB"/>
              </w:rPr>
            </w:pPr>
            <w:del w:id="497" w:author="Tero Henttonen" w:date="2017-03-24T11:59:00Z">
              <w:r w:rsidRPr="00ED5243" w:rsidDel="002340FA">
                <w:rPr>
                  <w:lang w:eastAsia="en-GB"/>
                </w:rPr>
                <w:delText xml:space="preserve">Indicates for which CSI subframe set the aperiodic CSI report is triggered when aperiodic CSI is triggered by the CSI request field 111, see TS 36.213 [23, </w:delText>
              </w:r>
              <w:r w:rsidRPr="00ED5243" w:rsidDel="002340FA">
                <w:rPr>
                  <w:noProof/>
                  <w:lang w:eastAsia="en-GB"/>
                </w:rPr>
                <w:delText>table 7.2.1-1E</w:delText>
              </w:r>
              <w:r w:rsidRPr="00ED5243" w:rsidDel="002340FA">
                <w:rPr>
                  <w:lang w:eastAsia="en-GB"/>
                </w:rPr>
                <w:delText xml:space="preserve">].The leftmost bit, bit 0 in the bit string corresponds to the cell with ServCellIndex=0 and bit 1 in the bit string corresponds to the cell with </w:delText>
              </w:r>
              <w:r w:rsidRPr="00ED5243" w:rsidDel="002340FA">
                <w:rPr>
                  <w:i/>
                </w:rPr>
                <w:delText>ServCellIndex</w:delText>
              </w:r>
              <w:r w:rsidRPr="00ED5243" w:rsidDel="002340FA">
                <w:rPr>
                  <w:lang w:eastAsia="en-GB"/>
                </w:rPr>
                <w:delText xml:space="preserve"> =1 etc. Each bit has either value 0 (means </w:delText>
              </w:r>
              <w:r w:rsidRPr="00ED5243" w:rsidDel="002340FA">
                <w:rPr>
                  <w:rFonts w:hint="eastAsia"/>
                  <w:lang w:eastAsia="en-GB"/>
                </w:rPr>
                <w:delText xml:space="preserve">that </w:delText>
              </w:r>
              <w:r w:rsidRPr="00ED5243" w:rsidDel="002340FA">
                <w:rPr>
                  <w:lang w:eastAsia="en-GB"/>
                </w:rPr>
                <w:delText xml:space="preserve">aperiodic CSI report is triggered for CSI subframe set 1) or value 1 (means </w:delText>
              </w:r>
              <w:r w:rsidRPr="00ED5243" w:rsidDel="002340FA">
                <w:rPr>
                  <w:rFonts w:hint="eastAsia"/>
                  <w:lang w:eastAsia="en-GB"/>
                </w:rPr>
                <w:delText xml:space="preserve">that </w:delText>
              </w:r>
              <w:r w:rsidRPr="00ED5243" w:rsidDel="002340FA">
                <w:rPr>
                  <w:lang w:eastAsia="en-GB"/>
                </w:rPr>
                <w:delText>aperiodic CSI report is triggered for CSI subframe set 2).</w:delText>
              </w:r>
            </w:del>
          </w:p>
        </w:tc>
      </w:tr>
    </w:tbl>
    <w:p w:rsidR="0045182D" w:rsidRPr="00A9351C" w:rsidRDefault="0045182D" w:rsidP="004518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5182D" w:rsidRPr="00A9351C" w:rsidTr="00DF0D37">
        <w:trPr>
          <w:cantSplit/>
          <w:tblHeader/>
        </w:trPr>
        <w:tc>
          <w:tcPr>
            <w:tcW w:w="2268" w:type="dxa"/>
          </w:tcPr>
          <w:p w:rsidR="0045182D" w:rsidRPr="00ED5243" w:rsidRDefault="0045182D" w:rsidP="00DF0D37">
            <w:pPr>
              <w:pStyle w:val="TAH"/>
              <w:rPr>
                <w:lang w:eastAsia="en-GB"/>
              </w:rPr>
            </w:pPr>
            <w:r w:rsidRPr="00ED5243">
              <w:rPr>
                <w:lang w:eastAsia="en-GB"/>
              </w:rPr>
              <w:t>Conditional presence</w:t>
            </w:r>
          </w:p>
        </w:tc>
        <w:tc>
          <w:tcPr>
            <w:tcW w:w="7371" w:type="dxa"/>
          </w:tcPr>
          <w:p w:rsidR="0045182D" w:rsidRPr="00ED5243" w:rsidRDefault="0045182D" w:rsidP="00DF0D37">
            <w:pPr>
              <w:pStyle w:val="TAH"/>
              <w:rPr>
                <w:lang w:eastAsia="en-GB"/>
              </w:rPr>
            </w:pPr>
            <w:r w:rsidRPr="00ED5243">
              <w:rPr>
                <w:lang w:eastAsia="en-GB"/>
              </w:rPr>
              <w:t>Explanation</w:t>
            </w:r>
          </w:p>
        </w:tc>
      </w:tr>
      <w:tr w:rsidR="0045182D" w:rsidRPr="00A9351C" w:rsidTr="00DF0D37">
        <w:trPr>
          <w:cantSplit/>
        </w:trPr>
        <w:tc>
          <w:tcPr>
            <w:tcW w:w="2268" w:type="dxa"/>
          </w:tcPr>
          <w:p w:rsidR="0045182D" w:rsidRPr="00ED5243" w:rsidRDefault="0045182D" w:rsidP="00DF0D37">
            <w:pPr>
              <w:pStyle w:val="TAL"/>
              <w:rPr>
                <w:i/>
                <w:noProof/>
                <w:lang w:eastAsia="en-GB"/>
              </w:rPr>
            </w:pPr>
            <w:bookmarkStart w:id="498" w:name="OLE_LINK66"/>
            <w:bookmarkStart w:id="499" w:name="OLE_LINK68"/>
            <w:proofErr w:type="spellStart"/>
            <w:r w:rsidRPr="00ED5243">
              <w:rPr>
                <w:i/>
                <w:lang w:eastAsia="en-GB"/>
              </w:rPr>
              <w:t>cqi</w:t>
            </w:r>
            <w:proofErr w:type="spellEnd"/>
            <w:r w:rsidRPr="00ED5243">
              <w:rPr>
                <w:i/>
                <w:lang w:eastAsia="en-GB"/>
              </w:rPr>
              <w:t>-Setup</w:t>
            </w:r>
            <w:bookmarkEnd w:id="498"/>
            <w:bookmarkEnd w:id="499"/>
          </w:p>
        </w:tc>
        <w:tc>
          <w:tcPr>
            <w:tcW w:w="7371" w:type="dxa"/>
          </w:tcPr>
          <w:p w:rsidR="0045182D" w:rsidRPr="00ED5243" w:rsidRDefault="0045182D" w:rsidP="00DF0D37">
            <w:pPr>
              <w:pStyle w:val="TAL"/>
              <w:rPr>
                <w:lang w:eastAsia="en-GB"/>
              </w:rPr>
            </w:pPr>
            <w:r w:rsidRPr="00ED5243">
              <w:rPr>
                <w:lang w:eastAsia="en-GB"/>
              </w:rPr>
              <w:t xml:space="preserve">This field is not present for an </w:t>
            </w:r>
            <w:proofErr w:type="spellStart"/>
            <w:r w:rsidRPr="00ED5243">
              <w:rPr>
                <w:lang w:eastAsia="en-GB"/>
              </w:rPr>
              <w:t>Scell</w:t>
            </w:r>
            <w:proofErr w:type="spellEnd"/>
            <w:r w:rsidRPr="00ED5243">
              <w:rPr>
                <w:lang w:eastAsia="en-GB"/>
              </w:rPr>
              <w:t xml:space="preserve"> except for the </w:t>
            </w:r>
            <w:proofErr w:type="spellStart"/>
            <w:r w:rsidRPr="00ED5243">
              <w:rPr>
                <w:lang w:eastAsia="en-GB"/>
              </w:rPr>
              <w:t>PSCell</w:t>
            </w:r>
            <w:proofErr w:type="spellEnd"/>
            <w:r w:rsidRPr="00ED5243">
              <w:rPr>
                <w:lang w:eastAsia="en-GB"/>
              </w:rPr>
              <w:t xml:space="preserve">, while it is conditionally present for the </w:t>
            </w:r>
            <w:proofErr w:type="spellStart"/>
            <w:r w:rsidRPr="00ED5243">
              <w:rPr>
                <w:lang w:eastAsia="en-GB"/>
              </w:rPr>
              <w:t>PCell</w:t>
            </w:r>
            <w:proofErr w:type="spellEnd"/>
            <w:r w:rsidRPr="00ED5243">
              <w:rPr>
                <w:lang w:eastAsia="en-GB"/>
              </w:rPr>
              <w:t xml:space="preserve"> and the </w:t>
            </w:r>
            <w:proofErr w:type="spellStart"/>
            <w:r w:rsidRPr="00ED5243">
              <w:rPr>
                <w:lang w:eastAsia="en-GB"/>
              </w:rPr>
              <w:t>PSCell</w:t>
            </w:r>
            <w:proofErr w:type="spellEnd"/>
            <w:r w:rsidRPr="00ED5243">
              <w:rPr>
                <w:lang w:eastAsia="en-GB"/>
              </w:rPr>
              <w:t xml:space="preserve"> according to the following. The field is optional present, need OR, if the </w:t>
            </w:r>
            <w:proofErr w:type="spellStart"/>
            <w:r w:rsidRPr="00ED5243">
              <w:rPr>
                <w:i/>
                <w:lang w:eastAsia="en-GB"/>
              </w:rPr>
              <w:t>cqi-ReportPeriodic</w:t>
            </w:r>
            <w:proofErr w:type="spellEnd"/>
            <w:r w:rsidRPr="00ED5243">
              <w:rPr>
                <w:lang w:eastAsia="en-GB"/>
              </w:rPr>
              <w:t xml:space="preserve"> in the </w:t>
            </w:r>
            <w:proofErr w:type="spellStart"/>
            <w:r w:rsidRPr="00ED5243">
              <w:rPr>
                <w:i/>
                <w:lang w:eastAsia="en-GB"/>
              </w:rPr>
              <w:t>cqi-ReportConfig</w:t>
            </w:r>
            <w:proofErr w:type="spellEnd"/>
            <w:r w:rsidRPr="00ED5243">
              <w:rPr>
                <w:lang w:eastAsia="en-GB"/>
              </w:rPr>
              <w:t xml:space="preserve"> is set to </w:t>
            </w:r>
            <w:r w:rsidRPr="00ED5243">
              <w:rPr>
                <w:i/>
                <w:lang w:eastAsia="en-GB"/>
              </w:rPr>
              <w:t>setup</w:t>
            </w:r>
            <w:r w:rsidRPr="00ED5243">
              <w:rPr>
                <w:lang w:eastAsia="en-GB"/>
              </w:rPr>
              <w:t xml:space="preserve">. If the field </w:t>
            </w:r>
            <w:proofErr w:type="spellStart"/>
            <w:r w:rsidRPr="00ED5243">
              <w:rPr>
                <w:i/>
                <w:lang w:eastAsia="en-GB"/>
              </w:rPr>
              <w:t>cqi-ReportPeriodic</w:t>
            </w:r>
            <w:proofErr w:type="spellEnd"/>
            <w:r w:rsidRPr="00ED5243">
              <w:rPr>
                <w:lang w:eastAsia="en-GB"/>
              </w:rPr>
              <w:t xml:space="preserve"> is present and set to </w:t>
            </w:r>
            <w:r w:rsidRPr="00ED5243">
              <w:rPr>
                <w:i/>
                <w:lang w:eastAsia="en-GB"/>
              </w:rPr>
              <w:t>release</w:t>
            </w:r>
            <w:r w:rsidRPr="00ED5243">
              <w:rPr>
                <w:lang w:eastAsia="en-GB"/>
              </w:rPr>
              <w:t>, the field is not present and the UE shall delete any existing value for this field. Otherwise the field is not present.</w:t>
            </w:r>
          </w:p>
        </w:tc>
      </w:tr>
      <w:tr w:rsidR="0045182D" w:rsidRPr="00A9351C" w:rsidTr="00DF0D37">
        <w:trPr>
          <w:cantSplit/>
          <w:tblHeader/>
        </w:trPr>
        <w:tc>
          <w:tcPr>
            <w:tcW w:w="2268" w:type="dxa"/>
          </w:tcPr>
          <w:p w:rsidR="0045182D" w:rsidRPr="00ED5243" w:rsidRDefault="0045182D" w:rsidP="00DF0D37">
            <w:pPr>
              <w:pStyle w:val="TAH"/>
              <w:jc w:val="both"/>
              <w:rPr>
                <w:b w:val="0"/>
                <w:i/>
                <w:lang w:eastAsia="zh-CN"/>
              </w:rPr>
            </w:pPr>
            <w:r w:rsidRPr="00ED5243">
              <w:rPr>
                <w:b w:val="0"/>
                <w:i/>
                <w:lang w:eastAsia="zh-CN"/>
              </w:rPr>
              <w:t>PMIRI</w:t>
            </w:r>
          </w:p>
        </w:tc>
        <w:tc>
          <w:tcPr>
            <w:tcW w:w="7371" w:type="dxa"/>
          </w:tcPr>
          <w:p w:rsidR="0045182D" w:rsidRPr="00ED5243" w:rsidRDefault="0045182D" w:rsidP="00DF0D37">
            <w:pPr>
              <w:pStyle w:val="TAH"/>
              <w:jc w:val="both"/>
              <w:rPr>
                <w:b w:val="0"/>
                <w:lang w:eastAsia="en-GB"/>
              </w:rPr>
            </w:pPr>
            <w:r w:rsidRPr="00ED5243">
              <w:rPr>
                <w:b w:val="0"/>
                <w:lang w:eastAsia="en-GB"/>
              </w:rPr>
              <w:t xml:space="preserve">The field is optional present, need OR, </w:t>
            </w:r>
            <w:r w:rsidRPr="00ED5243">
              <w:rPr>
                <w:b w:val="0"/>
                <w:lang w:eastAsia="zh-CN"/>
              </w:rPr>
              <w:t xml:space="preserve">if </w:t>
            </w:r>
            <w:proofErr w:type="spellStart"/>
            <w:r w:rsidRPr="00ED5243">
              <w:rPr>
                <w:b w:val="0"/>
                <w:i/>
                <w:lang w:eastAsia="en-GB"/>
              </w:rPr>
              <w:t>cqi-ReportPeriodic</w:t>
            </w:r>
            <w:proofErr w:type="spellEnd"/>
            <w:r w:rsidRPr="00ED5243">
              <w:rPr>
                <w:b w:val="0"/>
                <w:lang w:eastAsia="en-GB"/>
              </w:rPr>
              <w:t xml:space="preserve"> is included and set to </w:t>
            </w:r>
            <w:r w:rsidRPr="00ED5243">
              <w:rPr>
                <w:b w:val="0"/>
                <w:i/>
                <w:lang w:eastAsia="en-GB"/>
              </w:rPr>
              <w:t>setup</w:t>
            </w:r>
            <w:r w:rsidRPr="00ED5243">
              <w:rPr>
                <w:b w:val="0"/>
                <w:lang w:eastAsia="en-GB"/>
              </w:rPr>
              <w:t xml:space="preserve">, or </w:t>
            </w:r>
            <w:proofErr w:type="spellStart"/>
            <w:r w:rsidRPr="00ED5243">
              <w:rPr>
                <w:b w:val="0"/>
                <w:i/>
                <w:lang w:eastAsia="en-GB"/>
              </w:rPr>
              <w:t>cqi-ReportModeAperiodic</w:t>
            </w:r>
            <w:proofErr w:type="spellEnd"/>
            <w:r w:rsidRPr="00ED5243">
              <w:rPr>
                <w:b w:val="0"/>
                <w:lang w:eastAsia="en-GB"/>
              </w:rPr>
              <w:t xml:space="preserve"> is included. If the field </w:t>
            </w:r>
            <w:proofErr w:type="spellStart"/>
            <w:r w:rsidRPr="00ED5243">
              <w:rPr>
                <w:b w:val="0"/>
                <w:i/>
                <w:lang w:eastAsia="en-GB"/>
              </w:rPr>
              <w:t>cqi-ReportPeriodic</w:t>
            </w:r>
            <w:proofErr w:type="spellEnd"/>
            <w:r w:rsidRPr="00ED5243">
              <w:rPr>
                <w:b w:val="0"/>
                <w:lang w:eastAsia="en-GB"/>
              </w:rPr>
              <w:t xml:space="preserve"> is present and set to </w:t>
            </w:r>
            <w:r w:rsidRPr="00ED5243">
              <w:rPr>
                <w:b w:val="0"/>
                <w:i/>
                <w:lang w:eastAsia="en-GB"/>
              </w:rPr>
              <w:t>release</w:t>
            </w:r>
            <w:r w:rsidRPr="00ED5243">
              <w:rPr>
                <w:b w:val="0"/>
                <w:lang w:eastAsia="en-GB"/>
              </w:rPr>
              <w:t xml:space="preserve"> and </w:t>
            </w:r>
            <w:proofErr w:type="spellStart"/>
            <w:r w:rsidRPr="00ED5243">
              <w:rPr>
                <w:b w:val="0"/>
                <w:i/>
                <w:lang w:eastAsia="en-GB"/>
              </w:rPr>
              <w:t>cqi-ReportModeAperiodic</w:t>
            </w:r>
            <w:proofErr w:type="spellEnd"/>
            <w:r w:rsidRPr="00ED5243">
              <w:rPr>
                <w:b w:val="0"/>
                <w:lang w:eastAsia="en-GB"/>
              </w:rPr>
              <w:t xml:space="preserve"> is absent, the field is not present and the UE shall delete any existing value for this field. Otherwise the field is not present.</w:t>
            </w:r>
          </w:p>
        </w:tc>
      </w:tr>
      <w:tr w:rsidR="0045182D" w:rsidRPr="00A9351C" w:rsidTr="00DF0D37">
        <w:trPr>
          <w:cantSplit/>
          <w:tblHeader/>
        </w:trPr>
        <w:tc>
          <w:tcPr>
            <w:tcW w:w="2268" w:type="dxa"/>
            <w:tcBorders>
              <w:top w:val="single" w:sz="4" w:space="0" w:color="808080"/>
              <w:left w:val="single" w:sz="4" w:space="0" w:color="808080"/>
              <w:bottom w:val="single" w:sz="4" w:space="0" w:color="808080"/>
              <w:right w:val="single" w:sz="4" w:space="0" w:color="808080"/>
            </w:tcBorders>
          </w:tcPr>
          <w:p w:rsidR="0045182D" w:rsidRPr="00ED5243" w:rsidRDefault="0045182D" w:rsidP="00DF0D37">
            <w:pPr>
              <w:pStyle w:val="TAH"/>
              <w:jc w:val="both"/>
              <w:rPr>
                <w:b w:val="0"/>
                <w:i/>
                <w:lang w:eastAsia="zh-CN"/>
              </w:rPr>
            </w:pPr>
            <w:proofErr w:type="spellStart"/>
            <w:r w:rsidRPr="00ED5243">
              <w:rPr>
                <w:b w:val="0"/>
                <w:i/>
                <w:lang w:eastAsia="zh-CN"/>
              </w:rPr>
              <w:t>PMIRIPCell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45182D" w:rsidRPr="00ED5243" w:rsidRDefault="0045182D" w:rsidP="00DF0D37">
            <w:pPr>
              <w:pStyle w:val="TAH"/>
              <w:jc w:val="both"/>
              <w:rPr>
                <w:b w:val="0"/>
                <w:lang w:eastAsia="en-GB"/>
              </w:rPr>
            </w:pPr>
            <w:r w:rsidRPr="00ED5243">
              <w:rPr>
                <w:b w:val="0"/>
                <w:lang w:eastAsia="en-GB"/>
              </w:rPr>
              <w:t xml:space="preserve">The field is optional present, need OR, if </w:t>
            </w:r>
            <w:proofErr w:type="spellStart"/>
            <w:r w:rsidRPr="00ED5243">
              <w:rPr>
                <w:b w:val="0"/>
                <w:i/>
                <w:lang w:eastAsia="en-GB"/>
              </w:rPr>
              <w:t>cqi-ReportPeriodic</w:t>
            </w:r>
            <w:proofErr w:type="spellEnd"/>
            <w:r w:rsidRPr="00ED5243">
              <w:rPr>
                <w:b w:val="0"/>
                <w:lang w:eastAsia="en-GB"/>
              </w:rPr>
              <w:t xml:space="preserve"> is included in the </w:t>
            </w:r>
            <w:r w:rsidRPr="00ED5243">
              <w:rPr>
                <w:b w:val="0"/>
                <w:i/>
                <w:lang w:eastAsia="en-GB"/>
              </w:rPr>
              <w:t>CQI-ReportConfig-r10</w:t>
            </w:r>
            <w:r w:rsidRPr="00ED5243">
              <w:rPr>
                <w:b w:val="0"/>
                <w:lang w:eastAsia="en-GB"/>
              </w:rPr>
              <w:t xml:space="preserve"> and set to </w:t>
            </w:r>
            <w:r w:rsidRPr="00ED5243">
              <w:rPr>
                <w:b w:val="0"/>
                <w:i/>
                <w:lang w:eastAsia="en-GB"/>
              </w:rPr>
              <w:t>setup</w:t>
            </w:r>
            <w:r w:rsidRPr="00ED5243">
              <w:rPr>
                <w:b w:val="0"/>
                <w:lang w:eastAsia="en-GB"/>
              </w:rPr>
              <w:t xml:space="preserve">, or </w:t>
            </w:r>
            <w:proofErr w:type="spellStart"/>
            <w:r w:rsidRPr="00ED5243">
              <w:rPr>
                <w:b w:val="0"/>
                <w:i/>
                <w:lang w:eastAsia="en-GB"/>
              </w:rPr>
              <w:t>cqi-ReportAperiodic</w:t>
            </w:r>
            <w:proofErr w:type="spellEnd"/>
            <w:r w:rsidRPr="00ED5243">
              <w:rPr>
                <w:b w:val="0"/>
                <w:lang w:eastAsia="en-GB"/>
              </w:rPr>
              <w:t xml:space="preserve"> is included in the </w:t>
            </w:r>
            <w:r w:rsidRPr="00ED5243">
              <w:rPr>
                <w:b w:val="0"/>
                <w:i/>
                <w:lang w:eastAsia="en-GB"/>
              </w:rPr>
              <w:t>CQI-ReportConfig-r10</w:t>
            </w:r>
            <w:r w:rsidRPr="00ED5243">
              <w:rPr>
                <w:b w:val="0"/>
                <w:lang w:eastAsia="en-GB"/>
              </w:rPr>
              <w:t xml:space="preserve"> and set to </w:t>
            </w:r>
            <w:r w:rsidRPr="00ED5243">
              <w:rPr>
                <w:b w:val="0"/>
                <w:i/>
                <w:lang w:eastAsia="en-GB"/>
              </w:rPr>
              <w:t>setup</w:t>
            </w:r>
            <w:r w:rsidRPr="00ED5243">
              <w:rPr>
                <w:b w:val="0"/>
                <w:lang w:eastAsia="en-GB"/>
              </w:rPr>
              <w:t xml:space="preserve">. If the field </w:t>
            </w:r>
            <w:proofErr w:type="spellStart"/>
            <w:r w:rsidRPr="00ED5243">
              <w:rPr>
                <w:b w:val="0"/>
                <w:i/>
                <w:lang w:eastAsia="en-GB"/>
              </w:rPr>
              <w:t>cqi-ReportPeriodic</w:t>
            </w:r>
            <w:proofErr w:type="spellEnd"/>
            <w:r w:rsidRPr="00ED5243">
              <w:rPr>
                <w:b w:val="0"/>
                <w:lang w:eastAsia="en-GB"/>
              </w:rPr>
              <w:t xml:space="preserve"> is present in the </w:t>
            </w:r>
            <w:r w:rsidRPr="00ED5243">
              <w:rPr>
                <w:b w:val="0"/>
                <w:i/>
                <w:lang w:eastAsia="en-GB"/>
              </w:rPr>
              <w:t>CQI-ReportConfig-r10</w:t>
            </w:r>
            <w:r w:rsidRPr="00ED5243">
              <w:rPr>
                <w:b w:val="0"/>
                <w:lang w:eastAsia="en-GB"/>
              </w:rPr>
              <w:t xml:space="preserve"> and set to </w:t>
            </w:r>
            <w:r w:rsidRPr="00ED5243">
              <w:rPr>
                <w:b w:val="0"/>
                <w:i/>
                <w:lang w:eastAsia="en-GB"/>
              </w:rPr>
              <w:t>release</w:t>
            </w:r>
            <w:r w:rsidRPr="00ED5243">
              <w:rPr>
                <w:b w:val="0"/>
                <w:lang w:eastAsia="en-GB"/>
              </w:rPr>
              <w:t xml:space="preserve"> and </w:t>
            </w:r>
            <w:proofErr w:type="spellStart"/>
            <w:r w:rsidRPr="00ED5243">
              <w:rPr>
                <w:b w:val="0"/>
                <w:i/>
                <w:lang w:eastAsia="en-GB"/>
              </w:rPr>
              <w:t>cqi-ReportAperiodic</w:t>
            </w:r>
            <w:proofErr w:type="spellEnd"/>
            <w:r w:rsidRPr="00ED5243">
              <w:rPr>
                <w:b w:val="0"/>
                <w:lang w:eastAsia="en-GB"/>
              </w:rPr>
              <w:t xml:space="preserve"> is included in the </w:t>
            </w:r>
            <w:r w:rsidRPr="00ED5243">
              <w:rPr>
                <w:b w:val="0"/>
                <w:i/>
                <w:lang w:eastAsia="en-GB"/>
              </w:rPr>
              <w:t>CQI-ReportConfig-r10</w:t>
            </w:r>
            <w:r w:rsidRPr="00ED5243">
              <w:rPr>
                <w:b w:val="0"/>
                <w:lang w:eastAsia="en-GB"/>
              </w:rPr>
              <w:t xml:space="preserve"> and set to </w:t>
            </w:r>
            <w:r w:rsidRPr="00ED5243">
              <w:rPr>
                <w:b w:val="0"/>
                <w:i/>
                <w:lang w:eastAsia="en-GB"/>
              </w:rPr>
              <w:t>release</w:t>
            </w:r>
            <w:r w:rsidRPr="00ED5243">
              <w:rPr>
                <w:b w:val="0"/>
                <w:lang w:eastAsia="en-GB"/>
              </w:rPr>
              <w:t>, the field is not present and the UE shall delete any existing value for this field. Otherwise the field is not present.</w:t>
            </w:r>
          </w:p>
        </w:tc>
      </w:tr>
      <w:tr w:rsidR="0045182D" w:rsidRPr="00A9351C" w:rsidTr="00DF0D37">
        <w:trPr>
          <w:cantSplit/>
          <w:tblHeader/>
        </w:trPr>
        <w:tc>
          <w:tcPr>
            <w:tcW w:w="2268" w:type="dxa"/>
            <w:tcBorders>
              <w:top w:val="single" w:sz="4" w:space="0" w:color="808080"/>
              <w:left w:val="single" w:sz="4" w:space="0" w:color="808080"/>
              <w:bottom w:val="single" w:sz="4" w:space="0" w:color="808080"/>
              <w:right w:val="single" w:sz="4" w:space="0" w:color="808080"/>
            </w:tcBorders>
          </w:tcPr>
          <w:p w:rsidR="0045182D" w:rsidRPr="00ED5243" w:rsidRDefault="0045182D" w:rsidP="00DF0D37">
            <w:pPr>
              <w:pStyle w:val="TAH"/>
              <w:jc w:val="both"/>
              <w:rPr>
                <w:b w:val="0"/>
                <w:i/>
                <w:lang w:eastAsia="zh-CN"/>
              </w:rPr>
            </w:pPr>
            <w:proofErr w:type="spellStart"/>
            <w:r w:rsidRPr="00ED5243">
              <w:rPr>
                <w:b w:val="0"/>
                <w:i/>
                <w:lang w:eastAsia="zh-CN"/>
              </w:rPr>
              <w:t>PMIRISCell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45182D" w:rsidRPr="00ED5243" w:rsidRDefault="0045182D" w:rsidP="00DF0D37">
            <w:pPr>
              <w:pStyle w:val="TAH"/>
              <w:jc w:val="both"/>
              <w:rPr>
                <w:b w:val="0"/>
                <w:lang w:eastAsia="en-GB"/>
              </w:rPr>
            </w:pPr>
            <w:r w:rsidRPr="00ED5243">
              <w:rPr>
                <w:b w:val="0"/>
                <w:lang w:eastAsia="en-GB"/>
              </w:rPr>
              <w:t xml:space="preserve">The field is optional present, need OR, if </w:t>
            </w:r>
            <w:proofErr w:type="spellStart"/>
            <w:r w:rsidRPr="00ED5243">
              <w:rPr>
                <w:b w:val="0"/>
                <w:i/>
                <w:lang w:eastAsia="en-GB"/>
              </w:rPr>
              <w:t>cqi-ReportPeriodicSCell</w:t>
            </w:r>
            <w:proofErr w:type="spellEnd"/>
            <w:r w:rsidRPr="00ED5243">
              <w:rPr>
                <w:b w:val="0"/>
                <w:lang w:eastAsia="en-GB"/>
              </w:rPr>
              <w:t xml:space="preserve"> is included and set to </w:t>
            </w:r>
            <w:r w:rsidRPr="00ED5243">
              <w:rPr>
                <w:b w:val="0"/>
                <w:i/>
                <w:lang w:eastAsia="en-GB"/>
              </w:rPr>
              <w:t>setup</w:t>
            </w:r>
            <w:r w:rsidRPr="00ED5243">
              <w:rPr>
                <w:b w:val="0"/>
                <w:lang w:eastAsia="en-GB"/>
              </w:rPr>
              <w:t xml:space="preserve">, or </w:t>
            </w:r>
            <w:r w:rsidRPr="00ED5243">
              <w:rPr>
                <w:b w:val="0"/>
                <w:i/>
                <w:lang w:eastAsia="en-GB"/>
              </w:rPr>
              <w:t>cqi-ReportModeAperiodic-r10</w:t>
            </w:r>
            <w:r w:rsidRPr="00ED5243">
              <w:rPr>
                <w:b w:val="0"/>
                <w:lang w:eastAsia="en-GB"/>
              </w:rPr>
              <w:t xml:space="preserve"> is included in the </w:t>
            </w:r>
            <w:r w:rsidRPr="00ED5243">
              <w:rPr>
                <w:b w:val="0"/>
                <w:i/>
                <w:lang w:eastAsia="en-GB"/>
              </w:rPr>
              <w:t>CQI-</w:t>
            </w:r>
            <w:proofErr w:type="spellStart"/>
            <w:r w:rsidRPr="00ED5243">
              <w:rPr>
                <w:b w:val="0"/>
                <w:i/>
                <w:lang w:eastAsia="en-GB"/>
              </w:rPr>
              <w:t>ReportConfigSCell</w:t>
            </w:r>
            <w:proofErr w:type="spellEnd"/>
            <w:r w:rsidRPr="00ED5243">
              <w:rPr>
                <w:b w:val="0"/>
                <w:lang w:eastAsia="en-GB"/>
              </w:rPr>
              <w:t xml:space="preserve">. If the field </w:t>
            </w:r>
            <w:proofErr w:type="spellStart"/>
            <w:r w:rsidRPr="00ED5243">
              <w:rPr>
                <w:b w:val="0"/>
                <w:i/>
                <w:lang w:eastAsia="en-GB"/>
              </w:rPr>
              <w:t>cqi-ReportPeriodicSCell</w:t>
            </w:r>
            <w:proofErr w:type="spellEnd"/>
            <w:r w:rsidRPr="00ED5243">
              <w:rPr>
                <w:b w:val="0"/>
                <w:lang w:eastAsia="en-GB"/>
              </w:rPr>
              <w:t xml:space="preserve"> is present and set to </w:t>
            </w:r>
            <w:r w:rsidRPr="00ED5243">
              <w:rPr>
                <w:b w:val="0"/>
                <w:i/>
                <w:lang w:eastAsia="en-GB"/>
              </w:rPr>
              <w:t>release</w:t>
            </w:r>
            <w:r w:rsidRPr="00ED5243">
              <w:rPr>
                <w:b w:val="0"/>
                <w:lang w:eastAsia="en-GB"/>
              </w:rPr>
              <w:t xml:space="preserve"> and </w:t>
            </w:r>
            <w:r w:rsidRPr="00ED5243">
              <w:rPr>
                <w:b w:val="0"/>
                <w:i/>
                <w:lang w:eastAsia="en-GB"/>
              </w:rPr>
              <w:t>cqi-ReportModeAperiodi</w:t>
            </w:r>
            <w:r w:rsidRPr="00ED5243">
              <w:rPr>
                <w:b w:val="0"/>
                <w:lang w:eastAsia="en-GB"/>
              </w:rPr>
              <w:t xml:space="preserve">c-r10 is absent in the </w:t>
            </w:r>
            <w:r w:rsidRPr="00ED5243">
              <w:rPr>
                <w:b w:val="0"/>
                <w:i/>
                <w:lang w:eastAsia="en-GB"/>
              </w:rPr>
              <w:t>CQI-</w:t>
            </w:r>
            <w:proofErr w:type="spellStart"/>
            <w:r w:rsidRPr="00ED5243">
              <w:rPr>
                <w:b w:val="0"/>
                <w:i/>
                <w:lang w:eastAsia="en-GB"/>
              </w:rPr>
              <w:t>ReportConfigSCell</w:t>
            </w:r>
            <w:proofErr w:type="spellEnd"/>
            <w:r w:rsidRPr="00ED5243">
              <w:rPr>
                <w:b w:val="0"/>
                <w:lang w:eastAsia="en-GB"/>
              </w:rPr>
              <w:t>, the field is not present and the UE shall delete any existing value for this field. Otherwise the field is not present.</w:t>
            </w:r>
          </w:p>
        </w:tc>
      </w:tr>
    </w:tbl>
    <w:p w:rsidR="0045182D" w:rsidRPr="00A9351C" w:rsidRDefault="0045182D" w:rsidP="0045182D"/>
    <w:p w:rsidR="00735273" w:rsidRDefault="00735273">
      <w:pPr>
        <w:rPr>
          <w:ins w:id="500" w:author="Tero Henttonen" w:date="2017-03-24T10:57:00Z"/>
        </w:rPr>
      </w:pPr>
    </w:p>
    <w:p w:rsidR="0045182D" w:rsidRPr="00A9351C" w:rsidRDefault="0045182D" w:rsidP="0045182D">
      <w:pPr>
        <w:pStyle w:val="Heading4"/>
        <w:rPr>
          <w:ins w:id="501" w:author="Tero Henttonen" w:date="2017-03-24T10:59:00Z"/>
        </w:rPr>
      </w:pPr>
      <w:ins w:id="502" w:author="Tero Henttonen" w:date="2017-03-24T10:59:00Z">
        <w:r w:rsidRPr="00A9351C">
          <w:t>–</w:t>
        </w:r>
        <w:r w:rsidRPr="00A9351C">
          <w:tab/>
        </w:r>
        <w:r w:rsidRPr="00A9351C">
          <w:rPr>
            <w:i/>
            <w:noProof/>
          </w:rPr>
          <w:t>CQI-Report</w:t>
        </w:r>
      </w:ins>
      <w:ins w:id="503" w:author="Tero Henttonen" w:date="2017-03-24T11:00:00Z">
        <w:r>
          <w:rPr>
            <w:i/>
            <w:noProof/>
          </w:rPr>
          <w:t>Periodic</w:t>
        </w:r>
      </w:ins>
    </w:p>
    <w:p w:rsidR="0045182D" w:rsidRPr="00A9351C" w:rsidRDefault="0045182D" w:rsidP="0045182D">
      <w:pPr>
        <w:rPr>
          <w:ins w:id="504" w:author="Tero Henttonen" w:date="2017-03-24T10:59:00Z"/>
        </w:rPr>
      </w:pPr>
      <w:ins w:id="505" w:author="Tero Henttonen" w:date="2017-03-24T10:59:00Z">
        <w:r w:rsidRPr="00A9351C">
          <w:t xml:space="preserve">The IE </w:t>
        </w:r>
        <w:r w:rsidRPr="00A9351C">
          <w:rPr>
            <w:i/>
            <w:noProof/>
          </w:rPr>
          <w:t>CQI-Report</w:t>
        </w:r>
      </w:ins>
      <w:ins w:id="506" w:author="Tero Henttonen" w:date="2017-03-24T11:01:00Z">
        <w:r>
          <w:rPr>
            <w:i/>
            <w:noProof/>
          </w:rPr>
          <w:t>Periodic</w:t>
        </w:r>
      </w:ins>
      <w:ins w:id="507" w:author="Tero Henttonen" w:date="2017-03-24T10:59:00Z">
        <w:r w:rsidRPr="00A9351C">
          <w:t xml:space="preserve"> is used to specify the </w:t>
        </w:r>
      </w:ins>
      <w:ins w:id="508" w:author="Tero Henttonen" w:date="2017-03-24T11:01:00Z">
        <w:r>
          <w:t xml:space="preserve">periodic </w:t>
        </w:r>
      </w:ins>
      <w:ins w:id="509" w:author="Tero Henttonen" w:date="2017-03-24T10:59:00Z">
        <w:r w:rsidRPr="00A9351C">
          <w:t>CQI reporting configuration</w:t>
        </w:r>
      </w:ins>
      <w:ins w:id="510" w:author="Tero Henttonen" w:date="2017-03-24T11:01:00Z">
        <w:r>
          <w:t xml:space="preserve"> elements</w:t>
        </w:r>
      </w:ins>
      <w:ins w:id="511" w:author="Tero Henttonen" w:date="2017-03-24T10:59:00Z">
        <w:r w:rsidRPr="00A9351C">
          <w:t>.</w:t>
        </w:r>
      </w:ins>
    </w:p>
    <w:p w:rsidR="0045182D" w:rsidRPr="00A9351C" w:rsidRDefault="0045182D" w:rsidP="0045182D">
      <w:pPr>
        <w:pStyle w:val="TH"/>
        <w:rPr>
          <w:ins w:id="512" w:author="Tero Henttonen" w:date="2017-03-24T10:59:00Z"/>
          <w:bCs/>
          <w:i/>
          <w:iCs/>
        </w:rPr>
      </w:pPr>
      <w:ins w:id="513" w:author="Tero Henttonen" w:date="2017-03-24T10:59:00Z">
        <w:r w:rsidRPr="00A9351C">
          <w:rPr>
            <w:bCs/>
            <w:i/>
            <w:iCs/>
            <w:noProof/>
          </w:rPr>
          <w:t>CQI-Report</w:t>
        </w:r>
      </w:ins>
      <w:ins w:id="514" w:author="Tero Henttonen" w:date="2017-03-24T14:57:00Z">
        <w:r w:rsidR="0055044B">
          <w:rPr>
            <w:bCs/>
            <w:i/>
            <w:iCs/>
            <w:noProof/>
          </w:rPr>
          <w:t>Periodic</w:t>
        </w:r>
      </w:ins>
      <w:ins w:id="515" w:author="Tero Henttonen" w:date="2017-03-24T10:59:00Z">
        <w:r w:rsidRPr="00A9351C">
          <w:rPr>
            <w:bCs/>
            <w:i/>
            <w:iCs/>
            <w:noProof/>
          </w:rPr>
          <w:t xml:space="preserve"> </w:t>
        </w:r>
        <w:smartTag w:uri="urn:schemas-microsoft-com:office:smarttags" w:element="PersonName">
          <w:r w:rsidRPr="00A9351C">
            <w:rPr>
              <w:bCs/>
              <w:iCs/>
              <w:noProof/>
            </w:rPr>
            <w:t>info</w:t>
          </w:r>
        </w:smartTag>
        <w:r w:rsidRPr="00A9351C">
          <w:rPr>
            <w:bCs/>
            <w:iCs/>
            <w:noProof/>
          </w:rPr>
          <w:t>rmation elements</w:t>
        </w:r>
      </w:ins>
    </w:p>
    <w:p w:rsidR="0045182D" w:rsidRDefault="0045182D">
      <w:pPr>
        <w:rPr>
          <w:ins w:id="516" w:author="Tero Henttonen" w:date="2017-03-24T10:57:00Z"/>
        </w:rPr>
      </w:pPr>
    </w:p>
    <w:p w:rsidR="0065362A" w:rsidRPr="00A9351C" w:rsidRDefault="0065362A" w:rsidP="0065362A">
      <w:pPr>
        <w:pStyle w:val="PL"/>
        <w:shd w:val="clear" w:color="auto" w:fill="E6E6E6"/>
        <w:rPr>
          <w:ins w:id="517" w:author="Tero Henttonen" w:date="2017-03-24T15:00:00Z"/>
        </w:rPr>
      </w:pPr>
      <w:ins w:id="518" w:author="Tero Henttonen" w:date="2017-03-24T15:00:00Z">
        <w:r>
          <w:t>-- ASN1START</w:t>
        </w:r>
      </w:ins>
    </w:p>
    <w:p w:rsidR="0065362A" w:rsidRDefault="0065362A" w:rsidP="0045182D">
      <w:pPr>
        <w:pStyle w:val="PL"/>
        <w:shd w:val="clear" w:color="auto" w:fill="E6E6E6"/>
        <w:rPr>
          <w:ins w:id="519" w:author="Tero Henttonen" w:date="2017-03-24T15:00:00Z"/>
        </w:rPr>
      </w:pPr>
    </w:p>
    <w:p w:rsidR="0045182D" w:rsidRPr="00A9351C" w:rsidRDefault="0045182D" w:rsidP="0045182D">
      <w:pPr>
        <w:pStyle w:val="PL"/>
        <w:shd w:val="clear" w:color="auto" w:fill="E6E6E6"/>
        <w:rPr>
          <w:moveTo w:id="520" w:author="Tero Henttonen" w:date="2017-03-24T10:57:00Z"/>
        </w:rPr>
      </w:pPr>
      <w:moveToRangeStart w:id="521" w:author="Tero Henttonen" w:date="2017-03-24T10:57:00Z" w:name="move478116350"/>
      <w:moveTo w:id="522" w:author="Tero Henttonen" w:date="2017-03-24T10:57:00Z">
        <w:r w:rsidRPr="00A9351C">
          <w:t>CQI-ReportPeriodic ::=</w:t>
        </w:r>
        <w:r w:rsidRPr="00A9351C">
          <w:tab/>
        </w:r>
        <w:r w:rsidRPr="00A9351C">
          <w:tab/>
          <w:t>CHOICE {</w:t>
        </w:r>
      </w:moveTo>
    </w:p>
    <w:p w:rsidR="0045182D" w:rsidRPr="00A9351C" w:rsidRDefault="0045182D" w:rsidP="0045182D">
      <w:pPr>
        <w:pStyle w:val="PL"/>
        <w:shd w:val="clear" w:color="auto" w:fill="E6E6E6"/>
        <w:rPr>
          <w:moveTo w:id="523" w:author="Tero Henttonen" w:date="2017-03-24T10:57:00Z"/>
        </w:rPr>
      </w:pPr>
      <w:moveTo w:id="524" w:author="Tero Henttonen" w:date="2017-03-24T10:57:00Z">
        <w:r w:rsidRPr="00A9351C">
          <w:tab/>
          <w:t>release</w:t>
        </w:r>
        <w:r w:rsidRPr="00A9351C">
          <w:tab/>
        </w:r>
        <w:r w:rsidRPr="00A9351C">
          <w:tab/>
        </w:r>
        <w:r w:rsidRPr="00A9351C">
          <w:tab/>
        </w:r>
        <w:r w:rsidRPr="00A9351C">
          <w:tab/>
        </w:r>
        <w:r w:rsidRPr="00A9351C">
          <w:tab/>
        </w:r>
        <w:r w:rsidRPr="00A9351C">
          <w:tab/>
        </w:r>
        <w:r w:rsidRPr="00A9351C">
          <w:tab/>
          <w:t>NULL,</w:t>
        </w:r>
      </w:moveTo>
    </w:p>
    <w:p w:rsidR="0045182D" w:rsidRPr="00A9351C" w:rsidRDefault="0045182D" w:rsidP="0045182D">
      <w:pPr>
        <w:pStyle w:val="PL"/>
        <w:shd w:val="clear" w:color="auto" w:fill="E6E6E6"/>
        <w:rPr>
          <w:moveTo w:id="525" w:author="Tero Henttonen" w:date="2017-03-24T10:57:00Z"/>
        </w:rPr>
      </w:pPr>
      <w:moveTo w:id="526" w:author="Tero Henttonen" w:date="2017-03-24T10:57:00Z">
        <w:r w:rsidRPr="00A9351C">
          <w:tab/>
          <w:t>setup</w:t>
        </w:r>
        <w:r w:rsidRPr="00A9351C">
          <w:tab/>
        </w:r>
        <w:r w:rsidRPr="00A9351C">
          <w:tab/>
        </w:r>
        <w:r w:rsidRPr="00A9351C">
          <w:tab/>
        </w:r>
        <w:r w:rsidRPr="00A9351C">
          <w:tab/>
        </w:r>
        <w:r w:rsidRPr="00A9351C">
          <w:tab/>
        </w:r>
        <w:r w:rsidRPr="00A9351C">
          <w:tab/>
        </w:r>
        <w:r w:rsidRPr="00A9351C">
          <w:tab/>
          <w:t>SEQUENCE {</w:t>
        </w:r>
      </w:moveTo>
    </w:p>
    <w:p w:rsidR="0045182D" w:rsidRPr="00A9351C" w:rsidRDefault="0045182D" w:rsidP="0045182D">
      <w:pPr>
        <w:pStyle w:val="PL"/>
        <w:shd w:val="clear" w:color="auto" w:fill="E6E6E6"/>
        <w:rPr>
          <w:moveTo w:id="527" w:author="Tero Henttonen" w:date="2017-03-24T10:57:00Z"/>
        </w:rPr>
      </w:pPr>
      <w:moveTo w:id="528" w:author="Tero Henttonen" w:date="2017-03-24T10:57:00Z">
        <w:r w:rsidRPr="00A9351C">
          <w:tab/>
        </w:r>
        <w:r w:rsidRPr="00A9351C">
          <w:tab/>
          <w:t>cqi-PUCCH-ResourceIndex</w:t>
        </w:r>
        <w:r w:rsidRPr="00A9351C">
          <w:tab/>
        </w:r>
        <w:r w:rsidRPr="00A9351C">
          <w:tab/>
        </w:r>
        <w:r w:rsidRPr="00A9351C">
          <w:tab/>
        </w:r>
        <w:r w:rsidRPr="00A9351C">
          <w:tab/>
          <w:t>INTEGER (0..1185),</w:t>
        </w:r>
      </w:moveTo>
    </w:p>
    <w:p w:rsidR="0045182D" w:rsidRPr="00A9351C" w:rsidRDefault="0045182D" w:rsidP="0045182D">
      <w:pPr>
        <w:pStyle w:val="PL"/>
        <w:shd w:val="clear" w:color="auto" w:fill="E6E6E6"/>
        <w:rPr>
          <w:moveTo w:id="529" w:author="Tero Henttonen" w:date="2017-03-24T10:57:00Z"/>
        </w:rPr>
      </w:pPr>
      <w:moveTo w:id="530" w:author="Tero Henttonen" w:date="2017-03-24T10:57:00Z">
        <w:r w:rsidRPr="00A9351C">
          <w:tab/>
        </w:r>
        <w:r w:rsidRPr="00A9351C">
          <w:tab/>
          <w:t>cqi-pmi-ConfigIndex</w:t>
        </w:r>
        <w:r w:rsidRPr="00A9351C">
          <w:tab/>
        </w:r>
        <w:r w:rsidRPr="00A9351C">
          <w:tab/>
        </w:r>
        <w:r w:rsidRPr="00A9351C">
          <w:tab/>
        </w:r>
        <w:r w:rsidRPr="00A9351C">
          <w:tab/>
        </w:r>
        <w:r w:rsidRPr="00A9351C">
          <w:tab/>
          <w:t>INTEGER (0..1023),</w:t>
        </w:r>
      </w:moveTo>
    </w:p>
    <w:p w:rsidR="0045182D" w:rsidRPr="00A9351C" w:rsidRDefault="0045182D" w:rsidP="0045182D">
      <w:pPr>
        <w:pStyle w:val="PL"/>
        <w:shd w:val="clear" w:color="auto" w:fill="E6E6E6"/>
        <w:rPr>
          <w:moveTo w:id="531" w:author="Tero Henttonen" w:date="2017-03-24T10:57:00Z"/>
        </w:rPr>
      </w:pPr>
      <w:moveTo w:id="532" w:author="Tero Henttonen" w:date="2017-03-24T10:57:00Z">
        <w:r w:rsidRPr="00A9351C">
          <w:tab/>
        </w:r>
        <w:r w:rsidRPr="00A9351C">
          <w:tab/>
          <w:t>cqi-FormatIndicatorPeriodic</w:t>
        </w:r>
        <w:r w:rsidRPr="00A9351C">
          <w:tab/>
        </w:r>
        <w:r w:rsidRPr="00A9351C">
          <w:tab/>
        </w:r>
        <w:r w:rsidRPr="00A9351C">
          <w:tab/>
          <w:t>CHOICE {</w:t>
        </w:r>
      </w:moveTo>
    </w:p>
    <w:p w:rsidR="0045182D" w:rsidRPr="00A9351C" w:rsidRDefault="0045182D" w:rsidP="0045182D">
      <w:pPr>
        <w:pStyle w:val="PL"/>
        <w:shd w:val="clear" w:color="auto" w:fill="E6E6E6"/>
        <w:rPr>
          <w:moveTo w:id="533" w:author="Tero Henttonen" w:date="2017-03-24T10:57:00Z"/>
        </w:rPr>
      </w:pPr>
      <w:moveTo w:id="534" w:author="Tero Henttonen" w:date="2017-03-24T10:57:00Z">
        <w:r w:rsidRPr="00A9351C">
          <w:tab/>
        </w:r>
        <w:r w:rsidRPr="00A9351C">
          <w:tab/>
        </w:r>
        <w:r w:rsidRPr="00A9351C">
          <w:tab/>
          <w:t>widebandCQI</w:t>
        </w:r>
        <w:r w:rsidRPr="00A9351C">
          <w:tab/>
        </w:r>
        <w:r w:rsidRPr="00A9351C">
          <w:tab/>
        </w:r>
        <w:r w:rsidRPr="00A9351C">
          <w:tab/>
        </w:r>
        <w:r w:rsidRPr="00A9351C">
          <w:tab/>
        </w:r>
        <w:r w:rsidRPr="00A9351C">
          <w:tab/>
        </w:r>
        <w:r w:rsidRPr="00A9351C">
          <w:tab/>
        </w:r>
        <w:r w:rsidRPr="00A9351C">
          <w:tab/>
          <w:t>NULL,</w:t>
        </w:r>
      </w:moveTo>
    </w:p>
    <w:p w:rsidR="0045182D" w:rsidRPr="00A9351C" w:rsidRDefault="0045182D" w:rsidP="0045182D">
      <w:pPr>
        <w:pStyle w:val="PL"/>
        <w:shd w:val="clear" w:color="auto" w:fill="E6E6E6"/>
        <w:rPr>
          <w:moveTo w:id="535" w:author="Tero Henttonen" w:date="2017-03-24T10:57:00Z"/>
        </w:rPr>
      </w:pPr>
      <w:moveTo w:id="536" w:author="Tero Henttonen" w:date="2017-03-24T10:57:00Z">
        <w:r w:rsidRPr="00A9351C">
          <w:tab/>
        </w:r>
        <w:r w:rsidRPr="00A9351C">
          <w:tab/>
        </w:r>
        <w:r w:rsidRPr="00A9351C">
          <w:tab/>
          <w:t>subbandCQI</w:t>
        </w:r>
        <w:r w:rsidRPr="00A9351C">
          <w:tab/>
        </w:r>
        <w:r w:rsidRPr="00A9351C">
          <w:tab/>
        </w:r>
        <w:r w:rsidRPr="00A9351C">
          <w:tab/>
        </w:r>
        <w:r w:rsidRPr="00A9351C">
          <w:tab/>
        </w:r>
        <w:r w:rsidRPr="00A9351C">
          <w:tab/>
        </w:r>
        <w:r w:rsidRPr="00A9351C">
          <w:tab/>
        </w:r>
        <w:r w:rsidRPr="00A9351C">
          <w:tab/>
          <w:t>SEQUENCE {</w:t>
        </w:r>
      </w:moveTo>
    </w:p>
    <w:p w:rsidR="0045182D" w:rsidRPr="00A9351C" w:rsidRDefault="0045182D" w:rsidP="0045182D">
      <w:pPr>
        <w:pStyle w:val="PL"/>
        <w:shd w:val="clear" w:color="auto" w:fill="E6E6E6"/>
        <w:rPr>
          <w:moveTo w:id="537" w:author="Tero Henttonen" w:date="2017-03-24T10:57:00Z"/>
        </w:rPr>
      </w:pPr>
      <w:moveTo w:id="538" w:author="Tero Henttonen" w:date="2017-03-24T10:57:00Z">
        <w:r w:rsidRPr="00A9351C">
          <w:tab/>
        </w:r>
        <w:r w:rsidRPr="00A9351C">
          <w:tab/>
        </w:r>
        <w:r w:rsidRPr="00A9351C">
          <w:tab/>
        </w:r>
        <w:r w:rsidRPr="00A9351C">
          <w:tab/>
          <w:t>k</w:t>
        </w:r>
        <w:r w:rsidRPr="00A9351C">
          <w:tab/>
        </w:r>
        <w:r w:rsidRPr="00A9351C">
          <w:tab/>
        </w:r>
        <w:r w:rsidRPr="00A9351C">
          <w:tab/>
        </w:r>
        <w:r w:rsidRPr="00A9351C">
          <w:tab/>
        </w:r>
        <w:r w:rsidRPr="00A9351C">
          <w:tab/>
        </w:r>
        <w:r w:rsidRPr="00A9351C">
          <w:tab/>
        </w:r>
        <w:r w:rsidRPr="00A9351C">
          <w:tab/>
        </w:r>
        <w:r w:rsidRPr="00A9351C">
          <w:tab/>
        </w:r>
        <w:r w:rsidRPr="00A9351C">
          <w:tab/>
          <w:t>INTEGER (1..4)</w:t>
        </w:r>
      </w:moveTo>
    </w:p>
    <w:p w:rsidR="0045182D" w:rsidRPr="00A9351C" w:rsidRDefault="0045182D" w:rsidP="0045182D">
      <w:pPr>
        <w:pStyle w:val="PL"/>
        <w:shd w:val="clear" w:color="auto" w:fill="E6E6E6"/>
        <w:rPr>
          <w:moveTo w:id="539" w:author="Tero Henttonen" w:date="2017-03-24T10:57:00Z"/>
        </w:rPr>
      </w:pPr>
      <w:moveTo w:id="540" w:author="Tero Henttonen" w:date="2017-03-24T10:57:00Z">
        <w:r w:rsidRPr="00A9351C">
          <w:tab/>
        </w:r>
        <w:r w:rsidRPr="00A9351C">
          <w:tab/>
        </w:r>
        <w:r w:rsidRPr="00A9351C">
          <w:tab/>
          <w:t>}</w:t>
        </w:r>
      </w:moveTo>
    </w:p>
    <w:p w:rsidR="0045182D" w:rsidRPr="00A9351C" w:rsidRDefault="0045182D" w:rsidP="0045182D">
      <w:pPr>
        <w:pStyle w:val="PL"/>
        <w:shd w:val="clear" w:color="auto" w:fill="E6E6E6"/>
        <w:rPr>
          <w:moveTo w:id="541" w:author="Tero Henttonen" w:date="2017-03-24T10:57:00Z"/>
        </w:rPr>
      </w:pPr>
      <w:moveTo w:id="542" w:author="Tero Henttonen" w:date="2017-03-24T10:57:00Z">
        <w:r w:rsidRPr="00A9351C">
          <w:tab/>
        </w:r>
        <w:r w:rsidRPr="00A9351C">
          <w:tab/>
          <w:t>},</w:t>
        </w:r>
      </w:moveTo>
    </w:p>
    <w:p w:rsidR="0045182D" w:rsidRPr="00A9351C" w:rsidRDefault="0045182D" w:rsidP="0045182D">
      <w:pPr>
        <w:pStyle w:val="PL"/>
        <w:shd w:val="clear" w:color="auto" w:fill="E6E6E6"/>
        <w:rPr>
          <w:moveTo w:id="543" w:author="Tero Henttonen" w:date="2017-03-24T10:57:00Z"/>
        </w:rPr>
      </w:pPr>
      <w:moveTo w:id="544" w:author="Tero Henttonen" w:date="2017-03-24T10:57:00Z">
        <w:r w:rsidRPr="00A9351C">
          <w:tab/>
        </w:r>
        <w:r w:rsidRPr="00A9351C">
          <w:tab/>
          <w:t>ri-ConfigIndex</w:t>
        </w:r>
        <w:r w:rsidRPr="00A9351C">
          <w:tab/>
        </w:r>
        <w:r w:rsidRPr="00A9351C">
          <w:tab/>
        </w:r>
        <w:r w:rsidRPr="00A9351C">
          <w:tab/>
        </w:r>
        <w:r w:rsidRPr="00A9351C">
          <w:tab/>
        </w:r>
        <w:r w:rsidRPr="00A9351C">
          <w:tab/>
        </w:r>
        <w:r w:rsidRPr="00A9351C">
          <w:tab/>
          <w:t xml:space="preserve">INTEGER (0..1023) </w:t>
        </w:r>
        <w:r w:rsidRPr="00A9351C">
          <w:tab/>
          <w:t xml:space="preserve">OPTIONAL, </w:t>
        </w:r>
        <w:r w:rsidRPr="00A9351C">
          <w:tab/>
        </w:r>
        <w:r w:rsidRPr="00A9351C">
          <w:tab/>
        </w:r>
        <w:r w:rsidRPr="00A9351C">
          <w:tab/>
        </w:r>
        <w:r w:rsidRPr="00A9351C">
          <w:tab/>
          <w:t>-- Need OR</w:t>
        </w:r>
      </w:moveTo>
    </w:p>
    <w:p w:rsidR="0045182D" w:rsidRPr="00A9351C" w:rsidRDefault="0045182D" w:rsidP="0045182D">
      <w:pPr>
        <w:pStyle w:val="PL"/>
        <w:shd w:val="clear" w:color="auto" w:fill="E6E6E6"/>
        <w:rPr>
          <w:moveTo w:id="545" w:author="Tero Henttonen" w:date="2017-03-24T10:57:00Z"/>
        </w:rPr>
      </w:pPr>
      <w:moveTo w:id="546" w:author="Tero Henttonen" w:date="2017-03-24T10:57:00Z">
        <w:r w:rsidRPr="00A9351C">
          <w:tab/>
        </w:r>
        <w:r w:rsidRPr="00A9351C">
          <w:tab/>
          <w:t>simultaneousAckNackAndCQI</w:t>
        </w:r>
        <w:r w:rsidRPr="00A9351C">
          <w:tab/>
        </w:r>
        <w:r w:rsidRPr="00A9351C">
          <w:tab/>
        </w:r>
        <w:r w:rsidRPr="00A9351C">
          <w:tab/>
          <w:t>BOOLEAN</w:t>
        </w:r>
      </w:moveTo>
    </w:p>
    <w:p w:rsidR="0045182D" w:rsidRPr="00A9351C" w:rsidRDefault="0045182D" w:rsidP="0045182D">
      <w:pPr>
        <w:pStyle w:val="PL"/>
        <w:shd w:val="clear" w:color="auto" w:fill="E6E6E6"/>
        <w:rPr>
          <w:moveTo w:id="547" w:author="Tero Henttonen" w:date="2017-03-24T10:57:00Z"/>
        </w:rPr>
      </w:pPr>
      <w:moveTo w:id="548" w:author="Tero Henttonen" w:date="2017-03-24T10:57:00Z">
        <w:r w:rsidRPr="00A9351C">
          <w:tab/>
          <w:t>}</w:t>
        </w:r>
      </w:moveTo>
    </w:p>
    <w:p w:rsidR="0045182D" w:rsidRPr="00A9351C" w:rsidRDefault="0045182D" w:rsidP="0045182D">
      <w:pPr>
        <w:pStyle w:val="PL"/>
        <w:shd w:val="clear" w:color="auto" w:fill="E6E6E6"/>
        <w:rPr>
          <w:moveTo w:id="549" w:author="Tero Henttonen" w:date="2017-03-24T10:57:00Z"/>
        </w:rPr>
      </w:pPr>
      <w:moveTo w:id="550" w:author="Tero Henttonen" w:date="2017-03-24T10:57:00Z">
        <w:r w:rsidRPr="00A9351C">
          <w:t>}</w:t>
        </w:r>
      </w:moveTo>
    </w:p>
    <w:p w:rsidR="0045182D" w:rsidRPr="00A9351C" w:rsidRDefault="0045182D" w:rsidP="0045182D">
      <w:pPr>
        <w:pStyle w:val="PL"/>
        <w:shd w:val="clear" w:color="auto" w:fill="E6E6E6"/>
        <w:rPr>
          <w:moveTo w:id="551" w:author="Tero Henttonen" w:date="2017-03-24T10:57:00Z"/>
        </w:rPr>
      </w:pPr>
    </w:p>
    <w:p w:rsidR="0045182D" w:rsidRPr="00A9351C" w:rsidRDefault="0045182D" w:rsidP="0045182D">
      <w:pPr>
        <w:pStyle w:val="PL"/>
        <w:shd w:val="clear" w:color="auto" w:fill="E6E6E6"/>
        <w:rPr>
          <w:moveTo w:id="552" w:author="Tero Henttonen" w:date="2017-03-24T10:57:00Z"/>
        </w:rPr>
      </w:pPr>
      <w:moveTo w:id="553" w:author="Tero Henttonen" w:date="2017-03-24T10:57:00Z">
        <w:r w:rsidRPr="00A9351C">
          <w:t>CQI-ReportPeriodic-r10 ::=</w:t>
        </w:r>
        <w:r w:rsidRPr="00A9351C">
          <w:tab/>
        </w:r>
        <w:r w:rsidRPr="00A9351C">
          <w:tab/>
          <w:t>CHOICE {</w:t>
        </w:r>
      </w:moveTo>
    </w:p>
    <w:p w:rsidR="0045182D" w:rsidRPr="00A9351C" w:rsidRDefault="0045182D" w:rsidP="0045182D">
      <w:pPr>
        <w:pStyle w:val="PL"/>
        <w:shd w:val="clear" w:color="auto" w:fill="E6E6E6"/>
        <w:rPr>
          <w:moveTo w:id="554" w:author="Tero Henttonen" w:date="2017-03-24T10:57:00Z"/>
        </w:rPr>
      </w:pPr>
      <w:moveTo w:id="555" w:author="Tero Henttonen" w:date="2017-03-24T10:57:00Z">
        <w:r w:rsidRPr="00A9351C">
          <w:tab/>
          <w:t>release</w:t>
        </w:r>
        <w:r w:rsidRPr="00A9351C">
          <w:tab/>
        </w:r>
        <w:r w:rsidRPr="00A9351C">
          <w:tab/>
        </w:r>
        <w:r w:rsidRPr="00A9351C">
          <w:tab/>
        </w:r>
        <w:r w:rsidRPr="00A9351C">
          <w:tab/>
        </w:r>
        <w:r w:rsidRPr="00A9351C">
          <w:tab/>
        </w:r>
        <w:r w:rsidRPr="00A9351C">
          <w:tab/>
        </w:r>
        <w:r w:rsidRPr="00A9351C">
          <w:tab/>
        </w:r>
        <w:r w:rsidRPr="00A9351C">
          <w:tab/>
          <w:t>NULL,</w:t>
        </w:r>
      </w:moveTo>
    </w:p>
    <w:p w:rsidR="0045182D" w:rsidRPr="00A9351C" w:rsidRDefault="0045182D" w:rsidP="0045182D">
      <w:pPr>
        <w:pStyle w:val="PL"/>
        <w:shd w:val="clear" w:color="auto" w:fill="E6E6E6"/>
        <w:rPr>
          <w:moveTo w:id="556" w:author="Tero Henttonen" w:date="2017-03-24T10:57:00Z"/>
        </w:rPr>
      </w:pPr>
      <w:moveTo w:id="557" w:author="Tero Henttonen" w:date="2017-03-24T10:57:00Z">
        <w:r w:rsidRPr="00A9351C">
          <w:tab/>
          <w:t>setup</w:t>
        </w:r>
        <w:r w:rsidRPr="00A9351C">
          <w:tab/>
        </w:r>
        <w:r w:rsidRPr="00A9351C">
          <w:tab/>
        </w:r>
        <w:r w:rsidRPr="00A9351C">
          <w:tab/>
        </w:r>
        <w:r w:rsidRPr="00A9351C">
          <w:tab/>
        </w:r>
        <w:r w:rsidRPr="00A9351C">
          <w:tab/>
        </w:r>
        <w:r w:rsidRPr="00A9351C">
          <w:tab/>
        </w:r>
        <w:r w:rsidRPr="00A9351C">
          <w:tab/>
        </w:r>
        <w:r w:rsidRPr="00A9351C">
          <w:tab/>
          <w:t>SEQUENCE {</w:t>
        </w:r>
      </w:moveTo>
    </w:p>
    <w:p w:rsidR="0045182D" w:rsidRPr="00A9351C" w:rsidRDefault="0045182D" w:rsidP="0045182D">
      <w:pPr>
        <w:pStyle w:val="PL"/>
        <w:shd w:val="clear" w:color="auto" w:fill="E6E6E6"/>
        <w:rPr>
          <w:moveTo w:id="558" w:author="Tero Henttonen" w:date="2017-03-24T10:57:00Z"/>
        </w:rPr>
      </w:pPr>
      <w:moveTo w:id="559" w:author="Tero Henttonen" w:date="2017-03-24T10:57:00Z">
        <w:r w:rsidRPr="00A9351C">
          <w:lastRenderedPageBreak/>
          <w:tab/>
        </w:r>
        <w:r w:rsidRPr="00A9351C">
          <w:tab/>
          <w:t>cqi-PUCCH-ResourceIndex-r10</w:t>
        </w:r>
        <w:r w:rsidRPr="00A9351C">
          <w:tab/>
        </w:r>
        <w:r w:rsidRPr="00A9351C">
          <w:tab/>
        </w:r>
        <w:r w:rsidRPr="00A9351C">
          <w:tab/>
          <w:t>INTEGER (0..1184),</w:t>
        </w:r>
      </w:moveTo>
    </w:p>
    <w:p w:rsidR="0045182D" w:rsidRPr="00A9351C" w:rsidRDefault="0045182D" w:rsidP="0045182D">
      <w:pPr>
        <w:pStyle w:val="PL"/>
        <w:shd w:val="clear" w:color="auto" w:fill="E6E6E6"/>
        <w:rPr>
          <w:moveTo w:id="560" w:author="Tero Henttonen" w:date="2017-03-24T10:57:00Z"/>
        </w:rPr>
      </w:pPr>
      <w:moveTo w:id="561" w:author="Tero Henttonen" w:date="2017-03-24T10:57:00Z">
        <w:r w:rsidRPr="00A9351C">
          <w:tab/>
        </w:r>
        <w:r w:rsidRPr="00A9351C">
          <w:tab/>
          <w:t>cqi-PUCCH-ResourceIndexP1-r10</w:t>
        </w:r>
        <w:r w:rsidRPr="00A9351C">
          <w:tab/>
        </w:r>
        <w:r w:rsidRPr="00A9351C">
          <w:tab/>
          <w:t>INTEGER (0..1184)</w:t>
        </w:r>
        <w:r w:rsidRPr="00A9351C">
          <w:tab/>
        </w:r>
        <w:r w:rsidRPr="00A9351C">
          <w:tab/>
        </w:r>
        <w:r w:rsidRPr="00A9351C">
          <w:tab/>
        </w:r>
        <w:r w:rsidRPr="00A9351C">
          <w:tab/>
          <w:t>OPTIONAL,</w:t>
        </w:r>
        <w:r w:rsidRPr="00A9351C">
          <w:tab/>
          <w:t>-- Need OR</w:t>
        </w:r>
      </w:moveTo>
    </w:p>
    <w:p w:rsidR="0045182D" w:rsidRPr="00A9351C" w:rsidRDefault="0045182D" w:rsidP="0045182D">
      <w:pPr>
        <w:pStyle w:val="PL"/>
        <w:shd w:val="clear" w:color="auto" w:fill="E6E6E6"/>
        <w:rPr>
          <w:moveTo w:id="562" w:author="Tero Henttonen" w:date="2017-03-24T10:57:00Z"/>
        </w:rPr>
      </w:pPr>
      <w:moveTo w:id="563" w:author="Tero Henttonen" w:date="2017-03-24T10:57:00Z">
        <w:r w:rsidRPr="00A9351C">
          <w:tab/>
        </w:r>
        <w:r w:rsidRPr="00A9351C">
          <w:tab/>
          <w:t>cqi-pmi-ConfigIndex</w:t>
        </w:r>
        <w:r w:rsidRPr="00A9351C">
          <w:tab/>
        </w:r>
        <w:r w:rsidRPr="00A9351C">
          <w:tab/>
        </w:r>
        <w:r w:rsidRPr="00A9351C">
          <w:tab/>
        </w:r>
        <w:r w:rsidRPr="00A9351C">
          <w:tab/>
          <w:t>INTEGER (0..1023),</w:t>
        </w:r>
      </w:moveTo>
    </w:p>
    <w:p w:rsidR="0045182D" w:rsidRPr="00A9351C" w:rsidRDefault="0045182D" w:rsidP="0045182D">
      <w:pPr>
        <w:pStyle w:val="PL"/>
        <w:shd w:val="clear" w:color="auto" w:fill="E6E6E6"/>
        <w:rPr>
          <w:moveTo w:id="564" w:author="Tero Henttonen" w:date="2017-03-24T10:57:00Z"/>
        </w:rPr>
      </w:pPr>
      <w:moveTo w:id="565" w:author="Tero Henttonen" w:date="2017-03-24T10:57:00Z">
        <w:r w:rsidRPr="00A9351C">
          <w:tab/>
        </w:r>
        <w:r w:rsidRPr="00A9351C">
          <w:tab/>
          <w:t>cqi-FormatIndicatorPeriodic-r10</w:t>
        </w:r>
        <w:r w:rsidRPr="00A9351C">
          <w:tab/>
        </w:r>
        <w:r w:rsidRPr="00A9351C">
          <w:tab/>
          <w:t>CHOICE {</w:t>
        </w:r>
      </w:moveTo>
    </w:p>
    <w:p w:rsidR="0045182D" w:rsidRPr="00A9351C" w:rsidRDefault="0045182D" w:rsidP="0045182D">
      <w:pPr>
        <w:pStyle w:val="PL"/>
        <w:shd w:val="clear" w:color="auto" w:fill="E6E6E6"/>
        <w:rPr>
          <w:moveTo w:id="566" w:author="Tero Henttonen" w:date="2017-03-24T10:57:00Z"/>
        </w:rPr>
      </w:pPr>
      <w:moveTo w:id="567" w:author="Tero Henttonen" w:date="2017-03-24T10:57:00Z">
        <w:r w:rsidRPr="00A9351C">
          <w:tab/>
        </w:r>
        <w:r w:rsidRPr="00A9351C">
          <w:tab/>
        </w:r>
        <w:r w:rsidRPr="00A9351C">
          <w:tab/>
          <w:t>widebandCQI-r10</w:t>
        </w:r>
        <w:r w:rsidRPr="00A9351C">
          <w:tab/>
        </w:r>
        <w:r w:rsidRPr="00A9351C">
          <w:tab/>
        </w:r>
        <w:r w:rsidRPr="00A9351C">
          <w:tab/>
        </w:r>
        <w:r w:rsidRPr="00A9351C">
          <w:tab/>
        </w:r>
        <w:r w:rsidRPr="00A9351C">
          <w:tab/>
        </w:r>
        <w:r w:rsidRPr="00A9351C">
          <w:tab/>
          <w:t>SEQUENCE {</w:t>
        </w:r>
      </w:moveTo>
    </w:p>
    <w:p w:rsidR="0045182D" w:rsidRPr="00A9351C" w:rsidRDefault="0045182D" w:rsidP="0045182D">
      <w:pPr>
        <w:pStyle w:val="PL"/>
        <w:shd w:val="clear" w:color="auto" w:fill="E6E6E6"/>
        <w:rPr>
          <w:moveTo w:id="568" w:author="Tero Henttonen" w:date="2017-03-24T10:57:00Z"/>
        </w:rPr>
      </w:pPr>
      <w:moveTo w:id="569" w:author="Tero Henttonen" w:date="2017-03-24T10:57:00Z">
        <w:r w:rsidRPr="00A9351C">
          <w:tab/>
        </w:r>
        <w:r w:rsidRPr="00A9351C">
          <w:tab/>
        </w:r>
        <w:r w:rsidRPr="00A9351C">
          <w:tab/>
        </w:r>
        <w:r w:rsidRPr="00A9351C">
          <w:tab/>
          <w:t>csi-ReportMode-r10</w:t>
        </w:r>
        <w:r w:rsidRPr="00A9351C">
          <w:tab/>
        </w:r>
        <w:r w:rsidRPr="00A9351C">
          <w:tab/>
          <w:t>ENUMERATED {submode1, submode2}</w:t>
        </w:r>
        <w:r w:rsidRPr="00A9351C">
          <w:tab/>
        </w:r>
        <w:r w:rsidRPr="00A9351C">
          <w:tab/>
          <w:t>OPTIONAL</w:t>
        </w:r>
        <w:r w:rsidRPr="00A9351C">
          <w:tab/>
          <w:t>-- Need OR</w:t>
        </w:r>
      </w:moveTo>
    </w:p>
    <w:p w:rsidR="0045182D" w:rsidRPr="00A9351C" w:rsidRDefault="0045182D" w:rsidP="0045182D">
      <w:pPr>
        <w:pStyle w:val="PL"/>
        <w:shd w:val="clear" w:color="auto" w:fill="E6E6E6"/>
        <w:rPr>
          <w:moveTo w:id="570" w:author="Tero Henttonen" w:date="2017-03-24T10:57:00Z"/>
        </w:rPr>
      </w:pPr>
      <w:moveTo w:id="571" w:author="Tero Henttonen" w:date="2017-03-24T10:57:00Z">
        <w:r w:rsidRPr="00A9351C">
          <w:tab/>
        </w:r>
        <w:r w:rsidRPr="00A9351C">
          <w:tab/>
        </w:r>
        <w:r w:rsidRPr="00A9351C">
          <w:tab/>
          <w:t>},</w:t>
        </w:r>
      </w:moveTo>
    </w:p>
    <w:p w:rsidR="0045182D" w:rsidRPr="00A9351C" w:rsidRDefault="0045182D" w:rsidP="0045182D">
      <w:pPr>
        <w:pStyle w:val="PL"/>
        <w:shd w:val="clear" w:color="auto" w:fill="E6E6E6"/>
        <w:rPr>
          <w:moveTo w:id="572" w:author="Tero Henttonen" w:date="2017-03-24T10:57:00Z"/>
        </w:rPr>
      </w:pPr>
      <w:moveTo w:id="573" w:author="Tero Henttonen" w:date="2017-03-24T10:57:00Z">
        <w:r w:rsidRPr="00A9351C">
          <w:tab/>
        </w:r>
        <w:r w:rsidRPr="00A9351C">
          <w:tab/>
        </w:r>
        <w:r w:rsidRPr="00A9351C">
          <w:tab/>
          <w:t>subbandCQI-r10</w:t>
        </w:r>
        <w:r w:rsidRPr="00A9351C">
          <w:tab/>
        </w:r>
        <w:r w:rsidRPr="00A9351C">
          <w:tab/>
        </w:r>
        <w:r w:rsidRPr="00A9351C">
          <w:tab/>
        </w:r>
        <w:r w:rsidRPr="00A9351C">
          <w:tab/>
        </w:r>
        <w:r w:rsidRPr="00A9351C">
          <w:tab/>
        </w:r>
        <w:r w:rsidRPr="00A9351C">
          <w:tab/>
          <w:t>SEQUENCE {</w:t>
        </w:r>
      </w:moveTo>
    </w:p>
    <w:p w:rsidR="0045182D" w:rsidRPr="00A9351C" w:rsidRDefault="0045182D" w:rsidP="0045182D">
      <w:pPr>
        <w:pStyle w:val="PL"/>
        <w:shd w:val="clear" w:color="auto" w:fill="E6E6E6"/>
        <w:rPr>
          <w:moveTo w:id="574" w:author="Tero Henttonen" w:date="2017-03-24T10:57:00Z"/>
        </w:rPr>
      </w:pPr>
      <w:moveTo w:id="575" w:author="Tero Henttonen" w:date="2017-03-24T10:57:00Z">
        <w:r w:rsidRPr="00A9351C">
          <w:tab/>
        </w:r>
        <w:r w:rsidRPr="00A9351C">
          <w:tab/>
        </w:r>
        <w:r w:rsidRPr="00A9351C">
          <w:tab/>
        </w:r>
        <w:r w:rsidRPr="00A9351C">
          <w:tab/>
          <w:t>k</w:t>
        </w:r>
        <w:r w:rsidRPr="00A9351C">
          <w:tab/>
        </w:r>
        <w:r w:rsidRPr="00A9351C">
          <w:tab/>
        </w:r>
        <w:r w:rsidRPr="00A9351C">
          <w:tab/>
        </w:r>
        <w:r w:rsidRPr="00A9351C">
          <w:tab/>
        </w:r>
        <w:r w:rsidRPr="00A9351C">
          <w:tab/>
        </w:r>
        <w:r w:rsidRPr="00A9351C">
          <w:tab/>
        </w:r>
        <w:r w:rsidRPr="00A9351C">
          <w:tab/>
        </w:r>
        <w:r w:rsidRPr="00A9351C">
          <w:tab/>
          <w:t>INTEGER (1..4),</w:t>
        </w:r>
      </w:moveTo>
    </w:p>
    <w:p w:rsidR="0045182D" w:rsidRPr="00A9351C" w:rsidRDefault="0045182D" w:rsidP="0045182D">
      <w:pPr>
        <w:pStyle w:val="PL"/>
        <w:shd w:val="clear" w:color="auto" w:fill="E6E6E6"/>
        <w:rPr>
          <w:moveTo w:id="576" w:author="Tero Henttonen" w:date="2017-03-24T10:57:00Z"/>
        </w:rPr>
      </w:pPr>
      <w:moveTo w:id="577" w:author="Tero Henttonen" w:date="2017-03-24T10:57:00Z">
        <w:r w:rsidRPr="00A9351C">
          <w:tab/>
        </w:r>
        <w:r w:rsidRPr="00A9351C">
          <w:tab/>
        </w:r>
        <w:r w:rsidRPr="00A9351C">
          <w:tab/>
        </w:r>
        <w:r w:rsidRPr="00A9351C">
          <w:tab/>
          <w:t>periodicityFactor-r10</w:t>
        </w:r>
        <w:r w:rsidRPr="00A9351C">
          <w:tab/>
        </w:r>
        <w:r w:rsidRPr="00A9351C">
          <w:tab/>
        </w:r>
        <w:r w:rsidRPr="00A9351C">
          <w:tab/>
        </w:r>
        <w:r w:rsidRPr="00A9351C">
          <w:tab/>
          <w:t>ENUMERATED {n2, n4}</w:t>
        </w:r>
      </w:moveTo>
    </w:p>
    <w:p w:rsidR="0045182D" w:rsidRPr="00A9351C" w:rsidRDefault="0045182D" w:rsidP="0045182D">
      <w:pPr>
        <w:pStyle w:val="PL"/>
        <w:shd w:val="clear" w:color="auto" w:fill="E6E6E6"/>
        <w:rPr>
          <w:moveTo w:id="578" w:author="Tero Henttonen" w:date="2017-03-24T10:57:00Z"/>
        </w:rPr>
      </w:pPr>
      <w:moveTo w:id="579" w:author="Tero Henttonen" w:date="2017-03-24T10:57:00Z">
        <w:r w:rsidRPr="00A9351C">
          <w:tab/>
        </w:r>
        <w:r w:rsidRPr="00A9351C">
          <w:tab/>
        </w:r>
        <w:r w:rsidRPr="00A9351C">
          <w:tab/>
          <w:t>}</w:t>
        </w:r>
      </w:moveTo>
    </w:p>
    <w:p w:rsidR="0045182D" w:rsidRPr="00A9351C" w:rsidRDefault="0045182D" w:rsidP="0045182D">
      <w:pPr>
        <w:pStyle w:val="PL"/>
        <w:shd w:val="clear" w:color="auto" w:fill="E6E6E6"/>
        <w:rPr>
          <w:moveTo w:id="580" w:author="Tero Henttonen" w:date="2017-03-24T10:57:00Z"/>
        </w:rPr>
      </w:pPr>
      <w:moveTo w:id="581" w:author="Tero Henttonen" w:date="2017-03-24T10:57:00Z">
        <w:r w:rsidRPr="00A9351C">
          <w:tab/>
        </w:r>
        <w:r w:rsidRPr="00A9351C">
          <w:tab/>
          <w:t>},</w:t>
        </w:r>
      </w:moveTo>
    </w:p>
    <w:p w:rsidR="0045182D" w:rsidRPr="00A9351C" w:rsidRDefault="0045182D" w:rsidP="0045182D">
      <w:pPr>
        <w:pStyle w:val="PL"/>
        <w:shd w:val="clear" w:color="auto" w:fill="E6E6E6"/>
        <w:rPr>
          <w:moveTo w:id="582" w:author="Tero Henttonen" w:date="2017-03-24T10:57:00Z"/>
        </w:rPr>
      </w:pPr>
      <w:moveTo w:id="583" w:author="Tero Henttonen" w:date="2017-03-24T10:57:00Z">
        <w:r w:rsidRPr="00A9351C">
          <w:tab/>
        </w:r>
        <w:r w:rsidRPr="00A9351C">
          <w:tab/>
          <w:t>ri-ConfigIndex</w:t>
        </w:r>
        <w:r w:rsidRPr="00A9351C">
          <w:tab/>
        </w:r>
        <w:r w:rsidRPr="00A9351C">
          <w:tab/>
        </w:r>
        <w:r w:rsidRPr="00A9351C">
          <w:tab/>
        </w:r>
        <w:r w:rsidRPr="00A9351C">
          <w:tab/>
        </w:r>
        <w:r w:rsidRPr="00A9351C">
          <w:tab/>
          <w:t>INTEGER (0..1023)</w:t>
        </w:r>
        <w:r w:rsidRPr="00A9351C">
          <w:tab/>
        </w:r>
        <w:r w:rsidRPr="00A9351C">
          <w:tab/>
          <w:t>OPTIONAL,</w:t>
        </w:r>
        <w:r w:rsidRPr="00A9351C">
          <w:tab/>
        </w:r>
        <w:r w:rsidRPr="00A9351C">
          <w:tab/>
        </w:r>
        <w:r w:rsidRPr="00A9351C">
          <w:tab/>
        </w:r>
        <w:r w:rsidRPr="00A9351C">
          <w:tab/>
          <w:t>-- Need OR</w:t>
        </w:r>
      </w:moveTo>
    </w:p>
    <w:p w:rsidR="0045182D" w:rsidRPr="00A9351C" w:rsidRDefault="0045182D" w:rsidP="0045182D">
      <w:pPr>
        <w:pStyle w:val="PL"/>
        <w:shd w:val="clear" w:color="auto" w:fill="E6E6E6"/>
        <w:rPr>
          <w:moveTo w:id="584" w:author="Tero Henttonen" w:date="2017-03-24T10:57:00Z"/>
        </w:rPr>
      </w:pPr>
      <w:moveTo w:id="585" w:author="Tero Henttonen" w:date="2017-03-24T10:57:00Z">
        <w:r w:rsidRPr="00A9351C">
          <w:tab/>
        </w:r>
        <w:r w:rsidRPr="00A9351C">
          <w:tab/>
          <w:t>simultaneousAckNackAndCQI</w:t>
        </w:r>
        <w:r w:rsidRPr="00A9351C">
          <w:tab/>
        </w:r>
        <w:r w:rsidRPr="00A9351C">
          <w:tab/>
          <w:t>BOOLEAN,</w:t>
        </w:r>
      </w:moveTo>
    </w:p>
    <w:p w:rsidR="0045182D" w:rsidRPr="00A9351C" w:rsidRDefault="0045182D" w:rsidP="0045182D">
      <w:pPr>
        <w:pStyle w:val="PL"/>
        <w:shd w:val="clear" w:color="auto" w:fill="E6E6E6"/>
        <w:rPr>
          <w:moveTo w:id="586" w:author="Tero Henttonen" w:date="2017-03-24T10:57:00Z"/>
        </w:rPr>
      </w:pPr>
      <w:moveTo w:id="587" w:author="Tero Henttonen" w:date="2017-03-24T10:57:00Z">
        <w:r w:rsidRPr="00A9351C">
          <w:tab/>
        </w:r>
        <w:r w:rsidRPr="00A9351C">
          <w:tab/>
          <w:t>cqi-Mask-r9</w:t>
        </w:r>
        <w:r w:rsidRPr="00A9351C">
          <w:tab/>
        </w:r>
        <w:r w:rsidRPr="00A9351C">
          <w:tab/>
        </w:r>
        <w:r w:rsidRPr="00A9351C">
          <w:tab/>
        </w:r>
        <w:r w:rsidRPr="00A9351C">
          <w:tab/>
        </w:r>
        <w:r w:rsidRPr="00A9351C">
          <w:tab/>
        </w:r>
        <w:r w:rsidRPr="00A9351C">
          <w:tab/>
          <w:t>ENUMERATED {setup}</w:t>
        </w:r>
        <w:r w:rsidRPr="00A9351C">
          <w:tab/>
        </w:r>
        <w:r w:rsidRPr="00A9351C">
          <w:tab/>
          <w:t>OPTIONAL,</w:t>
        </w:r>
        <w:r w:rsidRPr="00A9351C">
          <w:tab/>
        </w:r>
        <w:r w:rsidRPr="00A9351C">
          <w:tab/>
        </w:r>
        <w:r w:rsidRPr="00A9351C">
          <w:tab/>
        </w:r>
        <w:r w:rsidRPr="00A9351C">
          <w:tab/>
          <w:t>-- Need OR</w:t>
        </w:r>
      </w:moveTo>
    </w:p>
    <w:p w:rsidR="0045182D" w:rsidRPr="00A9351C" w:rsidRDefault="0045182D" w:rsidP="0045182D">
      <w:pPr>
        <w:pStyle w:val="PL"/>
        <w:shd w:val="clear" w:color="auto" w:fill="E6E6E6"/>
        <w:rPr>
          <w:moveTo w:id="588" w:author="Tero Henttonen" w:date="2017-03-24T10:57:00Z"/>
        </w:rPr>
      </w:pPr>
      <w:moveTo w:id="589" w:author="Tero Henttonen" w:date="2017-03-24T10:57:00Z">
        <w:r w:rsidRPr="00A9351C">
          <w:tab/>
        </w:r>
        <w:r w:rsidRPr="00A9351C">
          <w:tab/>
          <w:t>csi-ConfigIndex-r10</w:t>
        </w:r>
        <w:r w:rsidRPr="00A9351C">
          <w:tab/>
        </w:r>
        <w:r w:rsidRPr="00A9351C">
          <w:tab/>
        </w:r>
        <w:r w:rsidRPr="00A9351C">
          <w:tab/>
        </w:r>
        <w:r w:rsidRPr="00A9351C">
          <w:tab/>
          <w:t>CHOICE {</w:t>
        </w:r>
      </w:moveTo>
    </w:p>
    <w:p w:rsidR="0045182D" w:rsidRPr="00A9351C" w:rsidRDefault="0045182D" w:rsidP="0045182D">
      <w:pPr>
        <w:pStyle w:val="PL"/>
        <w:shd w:val="clear" w:color="auto" w:fill="E6E6E6"/>
        <w:rPr>
          <w:moveTo w:id="590" w:author="Tero Henttonen" w:date="2017-03-24T10:57:00Z"/>
        </w:rPr>
      </w:pPr>
      <w:moveTo w:id="591" w:author="Tero Henttonen" w:date="2017-03-24T10:57:00Z">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t>NULL,</w:t>
        </w:r>
      </w:moveTo>
    </w:p>
    <w:p w:rsidR="0045182D" w:rsidRPr="00A9351C" w:rsidRDefault="0045182D" w:rsidP="0045182D">
      <w:pPr>
        <w:pStyle w:val="PL"/>
        <w:shd w:val="clear" w:color="auto" w:fill="E6E6E6"/>
        <w:rPr>
          <w:moveTo w:id="592" w:author="Tero Henttonen" w:date="2017-03-24T10:57:00Z"/>
        </w:rPr>
      </w:pPr>
      <w:moveTo w:id="593" w:author="Tero Henttonen" w:date="2017-03-24T10:57:00Z">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t>SEQUENCE {</w:t>
        </w:r>
      </w:moveTo>
    </w:p>
    <w:p w:rsidR="0045182D" w:rsidRPr="00A9351C" w:rsidRDefault="0045182D" w:rsidP="0045182D">
      <w:pPr>
        <w:pStyle w:val="PL"/>
        <w:shd w:val="clear" w:color="auto" w:fill="E6E6E6"/>
        <w:rPr>
          <w:moveTo w:id="594" w:author="Tero Henttonen" w:date="2017-03-24T10:57:00Z"/>
        </w:rPr>
      </w:pPr>
      <w:moveTo w:id="595" w:author="Tero Henttonen" w:date="2017-03-24T10:57:00Z">
        <w:r w:rsidRPr="00A9351C">
          <w:tab/>
        </w:r>
        <w:r w:rsidRPr="00A9351C">
          <w:tab/>
        </w:r>
        <w:r w:rsidRPr="00A9351C">
          <w:tab/>
        </w:r>
        <w:r w:rsidRPr="00A9351C">
          <w:tab/>
          <w:t>cqi-pmi-ConfigIndex2-r10</w:t>
        </w:r>
        <w:r w:rsidRPr="00A9351C">
          <w:tab/>
        </w:r>
        <w:r w:rsidRPr="00A9351C">
          <w:tab/>
          <w:t>INTEGER (0..1023),</w:t>
        </w:r>
      </w:moveTo>
    </w:p>
    <w:p w:rsidR="0045182D" w:rsidRPr="00A9351C" w:rsidRDefault="0045182D" w:rsidP="0045182D">
      <w:pPr>
        <w:pStyle w:val="PL"/>
        <w:shd w:val="clear" w:color="auto" w:fill="E6E6E6"/>
        <w:rPr>
          <w:moveTo w:id="596" w:author="Tero Henttonen" w:date="2017-03-24T10:57:00Z"/>
        </w:rPr>
      </w:pPr>
      <w:moveTo w:id="597" w:author="Tero Henttonen" w:date="2017-03-24T10:57:00Z">
        <w:r w:rsidRPr="00A9351C">
          <w:tab/>
        </w:r>
        <w:r w:rsidRPr="00A9351C">
          <w:tab/>
        </w:r>
        <w:r w:rsidRPr="00A9351C">
          <w:tab/>
        </w:r>
        <w:r w:rsidRPr="00A9351C">
          <w:tab/>
          <w:t>ri-ConfigIndex2-r10</w:t>
        </w:r>
        <w:r w:rsidRPr="00A9351C">
          <w:tab/>
        </w:r>
        <w:r w:rsidRPr="00A9351C">
          <w:tab/>
        </w:r>
        <w:r w:rsidRPr="00A9351C">
          <w:tab/>
        </w:r>
        <w:r w:rsidRPr="00A9351C">
          <w:tab/>
          <w:t>INTEGER (0..1023)</w:t>
        </w:r>
        <w:r w:rsidRPr="00A9351C">
          <w:tab/>
        </w:r>
        <w:r w:rsidRPr="00A9351C">
          <w:tab/>
          <w:t>OPTIONAL</w:t>
        </w:r>
        <w:r w:rsidRPr="00A9351C">
          <w:tab/>
        </w:r>
        <w:r w:rsidRPr="00A9351C">
          <w:tab/>
          <w:t>-- Need OR</w:t>
        </w:r>
      </w:moveTo>
    </w:p>
    <w:p w:rsidR="0045182D" w:rsidRPr="00A9351C" w:rsidRDefault="0045182D" w:rsidP="0045182D">
      <w:pPr>
        <w:pStyle w:val="PL"/>
        <w:shd w:val="clear" w:color="auto" w:fill="E6E6E6"/>
        <w:rPr>
          <w:moveTo w:id="598" w:author="Tero Henttonen" w:date="2017-03-24T10:57:00Z"/>
        </w:rPr>
      </w:pPr>
      <w:moveTo w:id="599" w:author="Tero Henttonen" w:date="2017-03-24T10:57:00Z">
        <w:r w:rsidRPr="00A9351C">
          <w:tab/>
        </w:r>
        <w:r w:rsidRPr="00A9351C">
          <w:tab/>
        </w:r>
        <w:r w:rsidRPr="00A9351C">
          <w:tab/>
          <w:t>}</w:t>
        </w:r>
      </w:moveTo>
    </w:p>
    <w:p w:rsidR="0045182D" w:rsidRPr="00A9351C" w:rsidRDefault="0045182D" w:rsidP="0045182D">
      <w:pPr>
        <w:pStyle w:val="PL"/>
        <w:shd w:val="clear" w:color="auto" w:fill="E6E6E6"/>
        <w:rPr>
          <w:moveTo w:id="600" w:author="Tero Henttonen" w:date="2017-03-24T10:57:00Z"/>
        </w:rPr>
      </w:pPr>
      <w:moveTo w:id="601" w:author="Tero Henttonen" w:date="2017-03-24T10:57:00Z">
        <w:r w:rsidRPr="00A9351C">
          <w:tab/>
        </w:r>
        <w:r w:rsidRPr="00A9351C">
          <w:tab/>
          <w:t>}</w:t>
        </w:r>
        <w:r w:rsidRPr="00A9351C">
          <w:tab/>
        </w:r>
        <w:r w:rsidRPr="00A9351C">
          <w:tab/>
          <w:t>OPTIONAL</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Need ON</w:t>
        </w:r>
      </w:moveTo>
    </w:p>
    <w:p w:rsidR="0045182D" w:rsidRPr="00A9351C" w:rsidRDefault="0045182D" w:rsidP="0045182D">
      <w:pPr>
        <w:pStyle w:val="PL"/>
        <w:shd w:val="clear" w:color="auto" w:fill="E6E6E6"/>
        <w:rPr>
          <w:moveTo w:id="602" w:author="Tero Henttonen" w:date="2017-03-24T10:57:00Z"/>
        </w:rPr>
      </w:pPr>
      <w:moveTo w:id="603" w:author="Tero Henttonen" w:date="2017-03-24T10:57:00Z">
        <w:r w:rsidRPr="00A9351C">
          <w:tab/>
          <w:t>}</w:t>
        </w:r>
      </w:moveTo>
    </w:p>
    <w:p w:rsidR="0045182D" w:rsidRPr="00A9351C" w:rsidRDefault="0045182D" w:rsidP="0045182D">
      <w:pPr>
        <w:pStyle w:val="PL"/>
        <w:shd w:val="clear" w:color="auto" w:fill="E6E6E6"/>
        <w:rPr>
          <w:moveTo w:id="604" w:author="Tero Henttonen" w:date="2017-03-24T10:57:00Z"/>
        </w:rPr>
      </w:pPr>
      <w:moveTo w:id="605" w:author="Tero Henttonen" w:date="2017-03-24T10:57:00Z">
        <w:r w:rsidRPr="00A9351C">
          <w:t>}</w:t>
        </w:r>
      </w:moveTo>
    </w:p>
    <w:p w:rsidR="0045182D" w:rsidRPr="00A9351C" w:rsidRDefault="0045182D" w:rsidP="0045182D">
      <w:pPr>
        <w:pStyle w:val="PL"/>
        <w:shd w:val="clear" w:color="auto" w:fill="E6E6E6"/>
        <w:rPr>
          <w:moveTo w:id="606" w:author="Tero Henttonen" w:date="2017-03-24T10:57:00Z"/>
        </w:rPr>
      </w:pPr>
    </w:p>
    <w:p w:rsidR="0045182D" w:rsidRPr="00A9351C" w:rsidRDefault="0045182D" w:rsidP="0045182D">
      <w:pPr>
        <w:pStyle w:val="PL"/>
        <w:shd w:val="clear" w:color="auto" w:fill="E6E6E6"/>
        <w:rPr>
          <w:moveTo w:id="607" w:author="Tero Henttonen" w:date="2017-03-24T10:57:00Z"/>
        </w:rPr>
      </w:pPr>
    </w:p>
    <w:p w:rsidR="0045182D" w:rsidRPr="00A9351C" w:rsidRDefault="0045182D" w:rsidP="0045182D">
      <w:pPr>
        <w:pStyle w:val="PL"/>
        <w:shd w:val="clear" w:color="auto" w:fill="E6E6E6"/>
        <w:rPr>
          <w:moveTo w:id="608" w:author="Tero Henttonen" w:date="2017-03-24T10:57:00Z"/>
        </w:rPr>
      </w:pPr>
      <w:moveTo w:id="609" w:author="Tero Henttonen" w:date="2017-03-24T10:57:00Z">
        <w:r w:rsidRPr="00A9351C">
          <w:t>CQI-ReportPeriodic-v1130 ::=</w:t>
        </w:r>
        <w:r w:rsidRPr="00A9351C">
          <w:tab/>
          <w:t>SEQUENCE {</w:t>
        </w:r>
      </w:moveTo>
    </w:p>
    <w:p w:rsidR="0045182D" w:rsidRPr="00A9351C" w:rsidRDefault="0045182D" w:rsidP="0045182D">
      <w:pPr>
        <w:pStyle w:val="PL"/>
        <w:shd w:val="clear" w:color="auto" w:fill="E6E6E6"/>
        <w:rPr>
          <w:moveTo w:id="610" w:author="Tero Henttonen" w:date="2017-03-24T10:57:00Z"/>
        </w:rPr>
      </w:pPr>
      <w:moveTo w:id="611" w:author="Tero Henttonen" w:date="2017-03-24T10:57:00Z">
        <w:r w:rsidRPr="00A9351C">
          <w:tab/>
          <w:t>simultaneousAckNackAndCQI-Format3-r11</w:t>
        </w:r>
        <w:r w:rsidRPr="00A9351C">
          <w:tab/>
        </w:r>
        <w:r w:rsidRPr="00A9351C">
          <w:tab/>
          <w:t>ENUMERATED {setup}</w:t>
        </w:r>
        <w:r w:rsidRPr="00A9351C">
          <w:tab/>
        </w:r>
        <w:r w:rsidRPr="00A9351C">
          <w:tab/>
          <w:t>OPTIONAL,</w:t>
        </w:r>
        <w:r w:rsidRPr="00A9351C">
          <w:tab/>
          <w:t>-- Need OR</w:t>
        </w:r>
      </w:moveTo>
    </w:p>
    <w:p w:rsidR="0045182D" w:rsidRPr="00A9351C" w:rsidRDefault="0045182D" w:rsidP="0045182D">
      <w:pPr>
        <w:pStyle w:val="PL"/>
        <w:shd w:val="clear" w:color="auto" w:fill="E6E6E6"/>
        <w:rPr>
          <w:moveTo w:id="612" w:author="Tero Henttonen" w:date="2017-03-24T10:57:00Z"/>
        </w:rPr>
      </w:pPr>
      <w:moveTo w:id="613" w:author="Tero Henttonen" w:date="2017-03-24T10:57:00Z">
        <w:r w:rsidRPr="00A9351C">
          <w:tab/>
          <w:t>cqi-ReportPeriodicProcExtToReleaseList-r11</w:t>
        </w:r>
        <w:r w:rsidRPr="00A9351C">
          <w:tab/>
          <w:t>CQI-ReportPeriodicProcExtToReleaseList-r11</w:t>
        </w:r>
        <w:r w:rsidRPr="00A9351C">
          <w:tab/>
          <w:t>OPTIONAL,</w:t>
        </w:r>
        <w:r w:rsidRPr="00A9351C">
          <w:tab/>
          <w:t>-- Need ON</w:t>
        </w:r>
      </w:moveTo>
    </w:p>
    <w:p w:rsidR="0045182D" w:rsidRPr="00A9351C" w:rsidRDefault="0045182D" w:rsidP="0045182D">
      <w:pPr>
        <w:pStyle w:val="PL"/>
        <w:shd w:val="clear" w:color="auto" w:fill="E6E6E6"/>
        <w:rPr>
          <w:moveTo w:id="614" w:author="Tero Henttonen" w:date="2017-03-24T10:57:00Z"/>
        </w:rPr>
      </w:pPr>
      <w:moveTo w:id="615" w:author="Tero Henttonen" w:date="2017-03-24T10:57:00Z">
        <w:r w:rsidRPr="00A9351C">
          <w:tab/>
          <w:t>cqi-ReportPeriodicProcExtToAddModList-r11</w:t>
        </w:r>
        <w:r w:rsidRPr="00A9351C">
          <w:tab/>
          <w:t>CQI-ReportPeriodicProcExtToAddModList-r11</w:t>
        </w:r>
        <w:r w:rsidRPr="00A9351C">
          <w:tab/>
          <w:t>OPTIONAL</w:t>
        </w:r>
        <w:r w:rsidRPr="00A9351C">
          <w:tab/>
          <w:t>-- Need ON</w:t>
        </w:r>
      </w:moveTo>
    </w:p>
    <w:p w:rsidR="0045182D" w:rsidRPr="00A9351C" w:rsidRDefault="0045182D" w:rsidP="0045182D">
      <w:pPr>
        <w:pStyle w:val="PL"/>
        <w:shd w:val="clear" w:color="auto" w:fill="E6E6E6"/>
        <w:rPr>
          <w:moveTo w:id="616" w:author="Tero Henttonen" w:date="2017-03-24T10:57:00Z"/>
        </w:rPr>
      </w:pPr>
      <w:moveTo w:id="617" w:author="Tero Henttonen" w:date="2017-03-24T10:57:00Z">
        <w:r w:rsidRPr="00A9351C">
          <w:t>}</w:t>
        </w:r>
      </w:moveTo>
    </w:p>
    <w:p w:rsidR="0045182D" w:rsidRPr="00A9351C" w:rsidRDefault="0045182D" w:rsidP="0045182D">
      <w:pPr>
        <w:pStyle w:val="PL"/>
        <w:shd w:val="clear" w:color="auto" w:fill="E6E6E6"/>
        <w:rPr>
          <w:moveTo w:id="618" w:author="Tero Henttonen" w:date="2017-03-24T10:57:00Z"/>
        </w:rPr>
      </w:pPr>
    </w:p>
    <w:p w:rsidR="0045182D" w:rsidRPr="00A9351C" w:rsidRDefault="0045182D" w:rsidP="0045182D">
      <w:pPr>
        <w:pStyle w:val="PL"/>
        <w:shd w:val="clear" w:color="auto" w:fill="E6E6E6"/>
        <w:rPr>
          <w:moveTo w:id="619" w:author="Tero Henttonen" w:date="2017-03-24T10:57:00Z"/>
        </w:rPr>
      </w:pPr>
      <w:moveTo w:id="620" w:author="Tero Henttonen" w:date="2017-03-24T10:57:00Z">
        <w:r w:rsidRPr="00A9351C">
          <w:t>CQI-ReportPeriodic-v1310 ::=</w:t>
        </w:r>
        <w:r w:rsidRPr="00A9351C">
          <w:tab/>
          <w:t>SEQUENCE {</w:t>
        </w:r>
      </w:moveTo>
    </w:p>
    <w:p w:rsidR="0045182D" w:rsidRPr="00A9351C" w:rsidRDefault="0045182D" w:rsidP="0045182D">
      <w:pPr>
        <w:pStyle w:val="PL"/>
        <w:shd w:val="clear" w:color="auto" w:fill="E6E6E6"/>
        <w:rPr>
          <w:moveTo w:id="621" w:author="Tero Henttonen" w:date="2017-03-24T10:57:00Z"/>
        </w:rPr>
      </w:pPr>
      <w:moveTo w:id="622" w:author="Tero Henttonen" w:date="2017-03-24T10:57:00Z">
        <w:r w:rsidRPr="00A9351C">
          <w:tab/>
          <w:t>cri-ReportConfig-r13</w:t>
        </w:r>
        <w:r w:rsidRPr="00A9351C">
          <w:tab/>
        </w:r>
        <w:r w:rsidRPr="00A9351C">
          <w:tab/>
        </w:r>
        <w:r w:rsidRPr="00A9351C">
          <w:tab/>
          <w:t>CRI-ReportConfig-r13</w:t>
        </w:r>
        <w:r w:rsidRPr="00A9351C">
          <w:tab/>
        </w:r>
        <w:r w:rsidRPr="00A9351C">
          <w:tab/>
        </w:r>
        <w:r w:rsidRPr="00A9351C">
          <w:tab/>
        </w:r>
        <w:r w:rsidRPr="00A9351C">
          <w:tab/>
          <w:t>OPTIONAL,</w:t>
        </w:r>
        <w:r w:rsidRPr="00A9351C">
          <w:tab/>
          <w:t>-- Need OR</w:t>
        </w:r>
      </w:moveTo>
    </w:p>
    <w:p w:rsidR="0045182D" w:rsidRPr="00A9351C" w:rsidRDefault="0045182D" w:rsidP="0045182D">
      <w:pPr>
        <w:pStyle w:val="PL"/>
        <w:shd w:val="clear" w:color="auto" w:fill="E6E6E6"/>
        <w:rPr>
          <w:moveTo w:id="623" w:author="Tero Henttonen" w:date="2017-03-24T10:57:00Z"/>
        </w:rPr>
      </w:pPr>
      <w:moveTo w:id="624" w:author="Tero Henttonen" w:date="2017-03-24T10:57:00Z">
        <w:r w:rsidRPr="00A9351C">
          <w:tab/>
          <w:t>simultaneousAckNackAndCQI-Format4-Format5-r13</w:t>
        </w:r>
        <w:r w:rsidRPr="00A9351C">
          <w:tab/>
        </w:r>
        <w:r w:rsidRPr="00A9351C">
          <w:tab/>
          <w:t>ENUMERATED {setup}</w:t>
        </w:r>
        <w:r w:rsidRPr="00A9351C">
          <w:tab/>
        </w:r>
        <w:r w:rsidRPr="00A9351C">
          <w:tab/>
          <w:t>OPTIONAL-- Need OR</w:t>
        </w:r>
      </w:moveTo>
    </w:p>
    <w:p w:rsidR="0045182D" w:rsidRPr="00A9351C" w:rsidRDefault="0045182D" w:rsidP="0045182D">
      <w:pPr>
        <w:pStyle w:val="PL"/>
        <w:shd w:val="clear" w:color="auto" w:fill="E6E6E6"/>
        <w:rPr>
          <w:moveTo w:id="625" w:author="Tero Henttonen" w:date="2017-03-24T10:57:00Z"/>
        </w:rPr>
      </w:pPr>
      <w:moveTo w:id="626" w:author="Tero Henttonen" w:date="2017-03-24T10:57:00Z">
        <w:r w:rsidRPr="00A9351C">
          <w:t>}</w:t>
        </w:r>
      </w:moveTo>
    </w:p>
    <w:p w:rsidR="0045182D" w:rsidRPr="00A9351C" w:rsidRDefault="0045182D" w:rsidP="0045182D">
      <w:pPr>
        <w:pStyle w:val="PL"/>
        <w:shd w:val="clear" w:color="auto" w:fill="E6E6E6"/>
        <w:rPr>
          <w:moveTo w:id="627" w:author="Tero Henttonen" w:date="2017-03-24T10:57:00Z"/>
        </w:rPr>
      </w:pPr>
    </w:p>
    <w:p w:rsidR="0045182D" w:rsidRPr="00A9351C" w:rsidRDefault="0045182D" w:rsidP="0045182D">
      <w:pPr>
        <w:pStyle w:val="PL"/>
        <w:shd w:val="clear" w:color="auto" w:fill="E6E6E6"/>
        <w:rPr>
          <w:moveTo w:id="628" w:author="Tero Henttonen" w:date="2017-03-24T10:57:00Z"/>
        </w:rPr>
      </w:pPr>
      <w:moveTo w:id="629" w:author="Tero Henttonen" w:date="2017-03-24T10:57:00Z">
        <w:r w:rsidRPr="00A9351C">
          <w:t>CQI-ReportPeriodic-v1320 ::=</w:t>
        </w:r>
        <w:r w:rsidRPr="00A9351C">
          <w:tab/>
          <w:t>SEQUENCE {</w:t>
        </w:r>
      </w:moveTo>
    </w:p>
    <w:p w:rsidR="0045182D" w:rsidRPr="00A9351C" w:rsidRDefault="0045182D" w:rsidP="0045182D">
      <w:pPr>
        <w:pStyle w:val="PL"/>
        <w:shd w:val="clear" w:color="auto" w:fill="E6E6E6"/>
        <w:rPr>
          <w:moveTo w:id="630" w:author="Tero Henttonen" w:date="2017-03-24T10:57:00Z"/>
        </w:rPr>
      </w:pPr>
      <w:moveTo w:id="631" w:author="Tero Henttonen" w:date="2017-03-24T10:57:00Z">
        <w:r w:rsidRPr="00A9351C">
          <w:tab/>
          <w:t>periodicityFactorWB-r13</w:t>
        </w:r>
        <w:r w:rsidRPr="00A9351C">
          <w:tab/>
        </w:r>
        <w:r w:rsidRPr="00A9351C">
          <w:tab/>
        </w:r>
        <w:r w:rsidRPr="00A9351C">
          <w:tab/>
          <w:t>ENUMERATED {n2, n4}</w:t>
        </w:r>
        <w:r w:rsidRPr="00A9351C">
          <w:tab/>
        </w:r>
        <w:r w:rsidRPr="00A9351C">
          <w:tab/>
        </w:r>
        <w:r w:rsidRPr="00A9351C">
          <w:tab/>
          <w:t>OPTIONAL</w:t>
        </w:r>
        <w:r w:rsidRPr="00A9351C">
          <w:tab/>
        </w:r>
        <w:r w:rsidRPr="00A9351C">
          <w:tab/>
          <w:t>-- Need OR</w:t>
        </w:r>
      </w:moveTo>
    </w:p>
    <w:p w:rsidR="0045182D" w:rsidRPr="00A9351C" w:rsidRDefault="0045182D" w:rsidP="0045182D">
      <w:pPr>
        <w:pStyle w:val="PL"/>
        <w:shd w:val="clear" w:color="auto" w:fill="E6E6E6"/>
        <w:rPr>
          <w:moveTo w:id="632" w:author="Tero Henttonen" w:date="2017-03-24T10:57:00Z"/>
        </w:rPr>
      </w:pPr>
      <w:moveTo w:id="633" w:author="Tero Henttonen" w:date="2017-03-24T10:57:00Z">
        <w:r w:rsidRPr="00A9351C">
          <w:t>}</w:t>
        </w:r>
      </w:moveTo>
    </w:p>
    <w:p w:rsidR="0045182D" w:rsidRPr="00A9351C" w:rsidRDefault="0045182D" w:rsidP="0045182D">
      <w:pPr>
        <w:pStyle w:val="PL"/>
        <w:shd w:val="clear" w:color="auto" w:fill="E6E6E6"/>
        <w:rPr>
          <w:moveTo w:id="634" w:author="Tero Henttonen" w:date="2017-03-24T10:57:00Z"/>
        </w:rPr>
      </w:pPr>
    </w:p>
    <w:p w:rsidR="0045182D" w:rsidRPr="00A9351C" w:rsidRDefault="0045182D" w:rsidP="0045182D">
      <w:pPr>
        <w:pStyle w:val="PL"/>
        <w:shd w:val="clear" w:color="auto" w:fill="E6E6E6"/>
        <w:rPr>
          <w:moveTo w:id="635" w:author="Tero Henttonen" w:date="2017-03-24T10:57:00Z"/>
        </w:rPr>
      </w:pPr>
      <w:moveTo w:id="636" w:author="Tero Henttonen" w:date="2017-03-24T10:57:00Z">
        <w:r w:rsidRPr="00A9351C">
          <w:t>CQI-ReportPeriodicProcExtToAddModList-r11 ::=</w:t>
        </w:r>
        <w:r w:rsidRPr="00A9351C">
          <w:tab/>
        </w:r>
        <w:r w:rsidRPr="00A9351C">
          <w:tab/>
          <w:t>SEQUENCE (SIZE (1..maxCQI-ProcExt-r11)) OF CQI-ReportPeriodicProcExt-r11</w:t>
        </w:r>
      </w:moveTo>
    </w:p>
    <w:p w:rsidR="0045182D" w:rsidRPr="00A9351C" w:rsidRDefault="0045182D" w:rsidP="0045182D">
      <w:pPr>
        <w:pStyle w:val="PL"/>
        <w:shd w:val="clear" w:color="auto" w:fill="E6E6E6"/>
        <w:rPr>
          <w:moveTo w:id="637" w:author="Tero Henttonen" w:date="2017-03-24T10:57:00Z"/>
        </w:rPr>
      </w:pPr>
    </w:p>
    <w:p w:rsidR="0045182D" w:rsidRPr="00A9351C" w:rsidRDefault="0045182D" w:rsidP="0045182D">
      <w:pPr>
        <w:pStyle w:val="PL"/>
        <w:shd w:val="clear" w:color="auto" w:fill="E6E6E6"/>
        <w:rPr>
          <w:moveTo w:id="638" w:author="Tero Henttonen" w:date="2017-03-24T10:57:00Z"/>
        </w:rPr>
      </w:pPr>
      <w:moveTo w:id="639" w:author="Tero Henttonen" w:date="2017-03-24T10:57:00Z">
        <w:r w:rsidRPr="00A9351C">
          <w:t>CQI-ReportPeriodicProcExtToReleaseList-r11 ::=</w:t>
        </w:r>
        <w:r w:rsidRPr="00A9351C">
          <w:tab/>
          <w:t>SEQUENCE (SIZE (1..maxCQI-ProcExt-r11)) OF CQI-ReportPeriodicProcExtId-r11</w:t>
        </w:r>
      </w:moveTo>
    </w:p>
    <w:p w:rsidR="0045182D" w:rsidRPr="00A9351C" w:rsidRDefault="0045182D" w:rsidP="0045182D">
      <w:pPr>
        <w:pStyle w:val="PL"/>
        <w:shd w:val="clear" w:color="auto" w:fill="E6E6E6"/>
        <w:rPr>
          <w:moveTo w:id="640" w:author="Tero Henttonen" w:date="2017-03-24T10:57:00Z"/>
        </w:rPr>
      </w:pPr>
    </w:p>
    <w:p w:rsidR="0045182D" w:rsidRPr="00A9351C" w:rsidRDefault="0045182D" w:rsidP="0045182D">
      <w:pPr>
        <w:pStyle w:val="PL"/>
        <w:shd w:val="clear" w:color="auto" w:fill="E6E6E6"/>
        <w:rPr>
          <w:moveTo w:id="641" w:author="Tero Henttonen" w:date="2017-03-24T10:57:00Z"/>
        </w:rPr>
      </w:pPr>
      <w:moveTo w:id="642" w:author="Tero Henttonen" w:date="2017-03-24T10:57:00Z">
        <w:r w:rsidRPr="00A9351C">
          <w:t>CQI-ReportPeriodicProcExt-r11 ::=</w:t>
        </w:r>
        <w:r w:rsidRPr="00A9351C">
          <w:tab/>
        </w:r>
        <w:r w:rsidRPr="00A9351C">
          <w:tab/>
          <w:t>SEQUENCE {</w:t>
        </w:r>
      </w:moveTo>
    </w:p>
    <w:p w:rsidR="0045182D" w:rsidRPr="00A9351C" w:rsidRDefault="0045182D" w:rsidP="0045182D">
      <w:pPr>
        <w:pStyle w:val="PL"/>
        <w:shd w:val="clear" w:color="auto" w:fill="E6E6E6"/>
        <w:rPr>
          <w:moveTo w:id="643" w:author="Tero Henttonen" w:date="2017-03-24T10:57:00Z"/>
        </w:rPr>
      </w:pPr>
      <w:moveTo w:id="644" w:author="Tero Henttonen" w:date="2017-03-24T10:57:00Z">
        <w:r w:rsidRPr="00A9351C">
          <w:tab/>
          <w:t>cqi-ReportPeriodicProcExtId-r11</w:t>
        </w:r>
        <w:r w:rsidRPr="00A9351C">
          <w:tab/>
          <w:t>CQI-ReportPeriodicProcExtId-r11,</w:t>
        </w:r>
      </w:moveTo>
    </w:p>
    <w:p w:rsidR="0045182D" w:rsidRPr="00A9351C" w:rsidRDefault="0045182D" w:rsidP="0045182D">
      <w:pPr>
        <w:pStyle w:val="PL"/>
        <w:shd w:val="clear" w:color="auto" w:fill="E6E6E6"/>
        <w:rPr>
          <w:moveTo w:id="645" w:author="Tero Henttonen" w:date="2017-03-24T10:57:00Z"/>
        </w:rPr>
      </w:pPr>
      <w:moveTo w:id="646" w:author="Tero Henttonen" w:date="2017-03-24T10:57:00Z">
        <w:r w:rsidRPr="00A9351C">
          <w:tab/>
          <w:t>cqi-pmi-ConfigIndex-r11</w:t>
        </w:r>
        <w:r w:rsidRPr="00A9351C">
          <w:tab/>
        </w:r>
        <w:r w:rsidRPr="00A9351C">
          <w:tab/>
        </w:r>
        <w:r w:rsidRPr="00A9351C">
          <w:tab/>
          <w:t>INTEGER (0..1023),</w:t>
        </w:r>
      </w:moveTo>
    </w:p>
    <w:p w:rsidR="0045182D" w:rsidRPr="00A9351C" w:rsidRDefault="0045182D" w:rsidP="0045182D">
      <w:pPr>
        <w:pStyle w:val="PL"/>
        <w:shd w:val="clear" w:color="auto" w:fill="E6E6E6"/>
        <w:rPr>
          <w:moveTo w:id="647" w:author="Tero Henttonen" w:date="2017-03-24T10:57:00Z"/>
        </w:rPr>
      </w:pPr>
      <w:moveTo w:id="648" w:author="Tero Henttonen" w:date="2017-03-24T10:57:00Z">
        <w:r w:rsidRPr="00A9351C">
          <w:tab/>
          <w:t>cqi-FormatIndicatorPeriodic-r11</w:t>
        </w:r>
        <w:r w:rsidRPr="00A9351C">
          <w:tab/>
          <w:t>CHOICE {</w:t>
        </w:r>
      </w:moveTo>
    </w:p>
    <w:p w:rsidR="0045182D" w:rsidRPr="00A9351C" w:rsidRDefault="0045182D" w:rsidP="0045182D">
      <w:pPr>
        <w:pStyle w:val="PL"/>
        <w:shd w:val="clear" w:color="auto" w:fill="E6E6E6"/>
        <w:rPr>
          <w:moveTo w:id="649" w:author="Tero Henttonen" w:date="2017-03-24T10:57:00Z"/>
        </w:rPr>
      </w:pPr>
      <w:moveTo w:id="650" w:author="Tero Henttonen" w:date="2017-03-24T10:57:00Z">
        <w:r w:rsidRPr="00A9351C">
          <w:tab/>
        </w:r>
        <w:r w:rsidRPr="00A9351C">
          <w:tab/>
          <w:t>widebandCQI-r11</w:t>
        </w:r>
        <w:r w:rsidRPr="00A9351C">
          <w:tab/>
        </w:r>
        <w:r w:rsidRPr="00A9351C">
          <w:tab/>
        </w:r>
        <w:r w:rsidRPr="00A9351C">
          <w:tab/>
        </w:r>
        <w:r w:rsidRPr="00A9351C">
          <w:tab/>
          <w:t>SEQUENCE {</w:t>
        </w:r>
      </w:moveTo>
    </w:p>
    <w:p w:rsidR="0045182D" w:rsidRPr="00A9351C" w:rsidRDefault="0045182D" w:rsidP="0045182D">
      <w:pPr>
        <w:pStyle w:val="PL"/>
        <w:shd w:val="clear" w:color="auto" w:fill="E6E6E6"/>
        <w:rPr>
          <w:moveTo w:id="651" w:author="Tero Henttonen" w:date="2017-03-24T10:57:00Z"/>
        </w:rPr>
      </w:pPr>
      <w:moveTo w:id="652" w:author="Tero Henttonen" w:date="2017-03-24T10:57:00Z">
        <w:r w:rsidRPr="00A9351C">
          <w:tab/>
        </w:r>
        <w:r w:rsidRPr="00A9351C">
          <w:tab/>
        </w:r>
        <w:r w:rsidRPr="00A9351C">
          <w:tab/>
          <w:t>csi-ReportMode-r11</w:t>
        </w:r>
        <w:r w:rsidRPr="00A9351C">
          <w:tab/>
        </w:r>
        <w:r w:rsidRPr="00A9351C">
          <w:tab/>
        </w:r>
        <w:r w:rsidRPr="00A9351C">
          <w:tab/>
          <w:t>ENUMERATED {submode1, submode2}</w:t>
        </w:r>
        <w:r w:rsidRPr="00A9351C">
          <w:tab/>
          <w:t>OPTIONAL</w:t>
        </w:r>
        <w:r w:rsidRPr="00A9351C">
          <w:tab/>
          <w:t>-- Need OR</w:t>
        </w:r>
      </w:moveTo>
    </w:p>
    <w:p w:rsidR="0045182D" w:rsidRPr="00A9351C" w:rsidRDefault="0045182D" w:rsidP="0045182D">
      <w:pPr>
        <w:pStyle w:val="PL"/>
        <w:shd w:val="clear" w:color="auto" w:fill="E6E6E6"/>
        <w:rPr>
          <w:moveTo w:id="653" w:author="Tero Henttonen" w:date="2017-03-24T10:57:00Z"/>
        </w:rPr>
      </w:pPr>
      <w:moveTo w:id="654" w:author="Tero Henttonen" w:date="2017-03-24T10:57:00Z">
        <w:r w:rsidRPr="00A9351C">
          <w:tab/>
        </w:r>
        <w:r w:rsidRPr="00A9351C">
          <w:tab/>
          <w:t>},</w:t>
        </w:r>
      </w:moveTo>
    </w:p>
    <w:p w:rsidR="0045182D" w:rsidRPr="00A9351C" w:rsidRDefault="0045182D" w:rsidP="0045182D">
      <w:pPr>
        <w:pStyle w:val="PL"/>
        <w:shd w:val="clear" w:color="auto" w:fill="E6E6E6"/>
        <w:rPr>
          <w:moveTo w:id="655" w:author="Tero Henttonen" w:date="2017-03-24T10:57:00Z"/>
        </w:rPr>
      </w:pPr>
      <w:moveTo w:id="656" w:author="Tero Henttonen" w:date="2017-03-24T10:57:00Z">
        <w:r w:rsidRPr="00A9351C">
          <w:tab/>
        </w:r>
        <w:r w:rsidRPr="00A9351C">
          <w:tab/>
          <w:t>subbandCQI-r11</w:t>
        </w:r>
        <w:r w:rsidRPr="00A9351C">
          <w:tab/>
        </w:r>
        <w:r w:rsidRPr="00A9351C">
          <w:tab/>
        </w:r>
        <w:r w:rsidRPr="00A9351C">
          <w:tab/>
        </w:r>
        <w:r w:rsidRPr="00A9351C">
          <w:tab/>
          <w:t>SEQUENCE {</w:t>
        </w:r>
      </w:moveTo>
    </w:p>
    <w:p w:rsidR="0045182D" w:rsidRPr="00A9351C" w:rsidRDefault="0045182D" w:rsidP="0045182D">
      <w:pPr>
        <w:pStyle w:val="PL"/>
        <w:shd w:val="clear" w:color="auto" w:fill="E6E6E6"/>
        <w:rPr>
          <w:moveTo w:id="657" w:author="Tero Henttonen" w:date="2017-03-24T10:57:00Z"/>
        </w:rPr>
      </w:pPr>
      <w:moveTo w:id="658" w:author="Tero Henttonen" w:date="2017-03-24T10:57:00Z">
        <w:r w:rsidRPr="00A9351C">
          <w:tab/>
        </w:r>
        <w:r w:rsidRPr="00A9351C">
          <w:tab/>
        </w:r>
        <w:r w:rsidRPr="00A9351C">
          <w:tab/>
          <w:t>k</w:t>
        </w:r>
        <w:r w:rsidRPr="00A9351C">
          <w:tab/>
        </w:r>
        <w:r w:rsidRPr="00A9351C">
          <w:tab/>
        </w:r>
        <w:r w:rsidRPr="00A9351C">
          <w:tab/>
        </w:r>
        <w:r w:rsidRPr="00A9351C">
          <w:tab/>
        </w:r>
        <w:r w:rsidRPr="00A9351C">
          <w:tab/>
        </w:r>
        <w:r w:rsidRPr="00A9351C">
          <w:tab/>
        </w:r>
        <w:r w:rsidRPr="00A9351C">
          <w:tab/>
          <w:t>INTEGER (1..4),</w:t>
        </w:r>
      </w:moveTo>
    </w:p>
    <w:p w:rsidR="0045182D" w:rsidRPr="00A9351C" w:rsidRDefault="0045182D" w:rsidP="0045182D">
      <w:pPr>
        <w:pStyle w:val="PL"/>
        <w:shd w:val="clear" w:color="auto" w:fill="E6E6E6"/>
        <w:rPr>
          <w:moveTo w:id="659" w:author="Tero Henttonen" w:date="2017-03-24T10:57:00Z"/>
        </w:rPr>
      </w:pPr>
      <w:moveTo w:id="660" w:author="Tero Henttonen" w:date="2017-03-24T10:57:00Z">
        <w:r w:rsidRPr="00A9351C">
          <w:tab/>
        </w:r>
        <w:r w:rsidRPr="00A9351C">
          <w:tab/>
        </w:r>
        <w:r w:rsidRPr="00A9351C">
          <w:tab/>
          <w:t>periodicityFactor-r11</w:t>
        </w:r>
        <w:r w:rsidRPr="00A9351C">
          <w:tab/>
        </w:r>
        <w:r w:rsidRPr="00A9351C">
          <w:tab/>
          <w:t>ENUMERATED {n2, n4}</w:t>
        </w:r>
      </w:moveTo>
    </w:p>
    <w:p w:rsidR="0045182D" w:rsidRPr="00A9351C" w:rsidRDefault="0045182D" w:rsidP="0045182D">
      <w:pPr>
        <w:pStyle w:val="PL"/>
        <w:shd w:val="clear" w:color="auto" w:fill="E6E6E6"/>
        <w:rPr>
          <w:moveTo w:id="661" w:author="Tero Henttonen" w:date="2017-03-24T10:57:00Z"/>
        </w:rPr>
      </w:pPr>
      <w:moveTo w:id="662" w:author="Tero Henttonen" w:date="2017-03-24T10:57:00Z">
        <w:r w:rsidRPr="00A9351C">
          <w:tab/>
        </w:r>
        <w:r w:rsidRPr="00A9351C">
          <w:tab/>
          <w:t>}</w:t>
        </w:r>
      </w:moveTo>
    </w:p>
    <w:p w:rsidR="0045182D" w:rsidRPr="00A9351C" w:rsidRDefault="0045182D" w:rsidP="0045182D">
      <w:pPr>
        <w:pStyle w:val="PL"/>
        <w:shd w:val="clear" w:color="auto" w:fill="E6E6E6"/>
        <w:rPr>
          <w:moveTo w:id="663" w:author="Tero Henttonen" w:date="2017-03-24T10:57:00Z"/>
        </w:rPr>
      </w:pPr>
      <w:moveTo w:id="664" w:author="Tero Henttonen" w:date="2017-03-24T10:57:00Z">
        <w:r w:rsidRPr="00A9351C">
          <w:tab/>
          <w:t>},</w:t>
        </w:r>
      </w:moveTo>
    </w:p>
    <w:p w:rsidR="0045182D" w:rsidRPr="00A9351C" w:rsidRDefault="0045182D" w:rsidP="0045182D">
      <w:pPr>
        <w:pStyle w:val="PL"/>
        <w:shd w:val="clear" w:color="auto" w:fill="E6E6E6"/>
        <w:rPr>
          <w:moveTo w:id="665" w:author="Tero Henttonen" w:date="2017-03-24T10:57:00Z"/>
        </w:rPr>
      </w:pPr>
      <w:moveTo w:id="666" w:author="Tero Henttonen" w:date="2017-03-24T10:57:00Z">
        <w:r w:rsidRPr="00A9351C">
          <w:tab/>
          <w:t>ri-ConfigIndex-r11</w:t>
        </w:r>
        <w:r w:rsidRPr="00A9351C">
          <w:tab/>
        </w:r>
        <w:r w:rsidRPr="00A9351C">
          <w:tab/>
        </w:r>
        <w:r w:rsidRPr="00A9351C">
          <w:tab/>
        </w:r>
        <w:r w:rsidRPr="00A9351C">
          <w:tab/>
          <w:t>INTEGER (0..1023)</w:t>
        </w:r>
        <w:r w:rsidRPr="00A9351C">
          <w:tab/>
        </w:r>
        <w:r w:rsidRPr="00A9351C">
          <w:tab/>
        </w:r>
        <w:r w:rsidRPr="00A9351C">
          <w:tab/>
        </w:r>
        <w:r w:rsidRPr="00A9351C">
          <w:tab/>
        </w:r>
        <w:r w:rsidRPr="00A9351C">
          <w:tab/>
          <w:t>OPTIONAL,</w:t>
        </w:r>
        <w:r w:rsidRPr="00A9351C">
          <w:tab/>
          <w:t>-- Need OR</w:t>
        </w:r>
      </w:moveTo>
    </w:p>
    <w:p w:rsidR="0045182D" w:rsidRPr="00A9351C" w:rsidRDefault="0045182D" w:rsidP="0045182D">
      <w:pPr>
        <w:pStyle w:val="PL"/>
        <w:shd w:val="clear" w:color="auto" w:fill="E6E6E6"/>
        <w:rPr>
          <w:moveTo w:id="667" w:author="Tero Henttonen" w:date="2017-03-24T10:57:00Z"/>
        </w:rPr>
      </w:pPr>
      <w:moveTo w:id="668" w:author="Tero Henttonen" w:date="2017-03-24T10:57:00Z">
        <w:r w:rsidRPr="00A9351C">
          <w:tab/>
          <w:t>csi-ConfigIndex-r11</w:t>
        </w:r>
        <w:r w:rsidRPr="00A9351C">
          <w:tab/>
        </w:r>
        <w:r w:rsidRPr="00A9351C">
          <w:tab/>
        </w:r>
        <w:r w:rsidRPr="00A9351C">
          <w:tab/>
        </w:r>
        <w:r w:rsidRPr="00A9351C">
          <w:tab/>
          <w:t>CHOICE {</w:t>
        </w:r>
      </w:moveTo>
    </w:p>
    <w:p w:rsidR="0045182D" w:rsidRPr="00A9351C" w:rsidRDefault="0045182D" w:rsidP="0045182D">
      <w:pPr>
        <w:pStyle w:val="PL"/>
        <w:shd w:val="clear" w:color="auto" w:fill="E6E6E6"/>
        <w:rPr>
          <w:moveTo w:id="669" w:author="Tero Henttonen" w:date="2017-03-24T10:57:00Z"/>
        </w:rPr>
      </w:pPr>
      <w:moveTo w:id="670" w:author="Tero Henttonen" w:date="2017-03-24T10:57:00Z">
        <w:r w:rsidRPr="00A9351C">
          <w:tab/>
        </w:r>
        <w:r w:rsidRPr="00A9351C">
          <w:tab/>
          <w:t>release</w:t>
        </w:r>
        <w:r w:rsidRPr="00A9351C">
          <w:tab/>
        </w:r>
        <w:r w:rsidRPr="00A9351C">
          <w:tab/>
        </w:r>
        <w:r w:rsidRPr="00A9351C">
          <w:tab/>
        </w:r>
        <w:r w:rsidRPr="00A9351C">
          <w:tab/>
        </w:r>
        <w:r w:rsidRPr="00A9351C">
          <w:tab/>
        </w:r>
        <w:r w:rsidRPr="00A9351C">
          <w:tab/>
        </w:r>
        <w:r w:rsidRPr="00A9351C">
          <w:tab/>
          <w:t>NULL,</w:t>
        </w:r>
      </w:moveTo>
    </w:p>
    <w:p w:rsidR="0045182D" w:rsidRPr="00A9351C" w:rsidRDefault="0045182D" w:rsidP="0045182D">
      <w:pPr>
        <w:pStyle w:val="PL"/>
        <w:shd w:val="clear" w:color="auto" w:fill="E6E6E6"/>
        <w:rPr>
          <w:moveTo w:id="671" w:author="Tero Henttonen" w:date="2017-03-24T10:57:00Z"/>
        </w:rPr>
      </w:pPr>
      <w:moveTo w:id="672" w:author="Tero Henttonen" w:date="2017-03-24T10:57:00Z">
        <w:r w:rsidRPr="00A9351C">
          <w:lastRenderedPageBreak/>
          <w:tab/>
        </w:r>
        <w:r w:rsidRPr="00A9351C">
          <w:tab/>
          <w:t>setup</w:t>
        </w:r>
        <w:r w:rsidRPr="00A9351C">
          <w:tab/>
        </w:r>
        <w:r w:rsidRPr="00A9351C">
          <w:tab/>
        </w:r>
        <w:r w:rsidRPr="00A9351C">
          <w:tab/>
        </w:r>
        <w:r w:rsidRPr="00A9351C">
          <w:tab/>
        </w:r>
        <w:r w:rsidRPr="00A9351C">
          <w:tab/>
        </w:r>
        <w:r w:rsidRPr="00A9351C">
          <w:tab/>
        </w:r>
        <w:r w:rsidRPr="00A9351C">
          <w:tab/>
          <w:t>SEQUENCE {</w:t>
        </w:r>
      </w:moveTo>
    </w:p>
    <w:p w:rsidR="0045182D" w:rsidRPr="00A9351C" w:rsidRDefault="0045182D" w:rsidP="0045182D">
      <w:pPr>
        <w:pStyle w:val="PL"/>
        <w:shd w:val="clear" w:color="auto" w:fill="E6E6E6"/>
        <w:rPr>
          <w:moveTo w:id="673" w:author="Tero Henttonen" w:date="2017-03-24T10:57:00Z"/>
        </w:rPr>
      </w:pPr>
      <w:moveTo w:id="674" w:author="Tero Henttonen" w:date="2017-03-24T10:57:00Z">
        <w:r w:rsidRPr="00A9351C">
          <w:tab/>
        </w:r>
        <w:r w:rsidRPr="00A9351C">
          <w:tab/>
        </w:r>
        <w:r w:rsidRPr="00A9351C">
          <w:tab/>
          <w:t>cqi-pmi-ConfigIndex2-r11</w:t>
        </w:r>
        <w:r w:rsidRPr="00A9351C">
          <w:tab/>
        </w:r>
        <w:r w:rsidRPr="00A9351C">
          <w:tab/>
          <w:t>INTEGER (0..1023),</w:t>
        </w:r>
      </w:moveTo>
    </w:p>
    <w:p w:rsidR="0045182D" w:rsidRPr="00A9351C" w:rsidRDefault="0045182D" w:rsidP="0045182D">
      <w:pPr>
        <w:pStyle w:val="PL"/>
        <w:shd w:val="clear" w:color="auto" w:fill="E6E6E6"/>
        <w:rPr>
          <w:moveTo w:id="675" w:author="Tero Henttonen" w:date="2017-03-24T10:57:00Z"/>
        </w:rPr>
      </w:pPr>
      <w:moveTo w:id="676" w:author="Tero Henttonen" w:date="2017-03-24T10:57:00Z">
        <w:r w:rsidRPr="00A9351C">
          <w:tab/>
        </w:r>
        <w:r w:rsidRPr="00A9351C">
          <w:tab/>
        </w:r>
        <w:r w:rsidRPr="00A9351C">
          <w:tab/>
          <w:t>ri-ConfigIndex2-r11</w:t>
        </w:r>
        <w:r w:rsidRPr="00A9351C">
          <w:tab/>
        </w:r>
        <w:r w:rsidRPr="00A9351C">
          <w:tab/>
        </w:r>
        <w:r w:rsidRPr="00A9351C">
          <w:tab/>
        </w:r>
        <w:r w:rsidRPr="00A9351C">
          <w:tab/>
          <w:t>INTEGER (0..1023)</w:t>
        </w:r>
        <w:r w:rsidRPr="00A9351C">
          <w:tab/>
        </w:r>
        <w:r w:rsidRPr="00A9351C">
          <w:tab/>
          <w:t>OPTIONAL</w:t>
        </w:r>
        <w:r w:rsidRPr="00A9351C">
          <w:tab/>
        </w:r>
        <w:r w:rsidRPr="00A9351C">
          <w:tab/>
          <w:t>-- Need OR</w:t>
        </w:r>
      </w:moveTo>
    </w:p>
    <w:p w:rsidR="0045182D" w:rsidRPr="00A9351C" w:rsidRDefault="0045182D" w:rsidP="0045182D">
      <w:pPr>
        <w:pStyle w:val="PL"/>
        <w:shd w:val="clear" w:color="auto" w:fill="E6E6E6"/>
        <w:rPr>
          <w:moveTo w:id="677" w:author="Tero Henttonen" w:date="2017-03-24T10:57:00Z"/>
        </w:rPr>
      </w:pPr>
      <w:moveTo w:id="678" w:author="Tero Henttonen" w:date="2017-03-24T10:57:00Z">
        <w:r w:rsidRPr="00A9351C">
          <w:tab/>
        </w:r>
        <w:r w:rsidRPr="00A9351C">
          <w:tab/>
          <w:t>}</w:t>
        </w:r>
      </w:moveTo>
    </w:p>
    <w:p w:rsidR="0045182D" w:rsidRPr="00A9351C" w:rsidRDefault="0045182D" w:rsidP="0045182D">
      <w:pPr>
        <w:pStyle w:val="PL"/>
        <w:shd w:val="clear" w:color="auto" w:fill="E6E6E6"/>
        <w:rPr>
          <w:moveTo w:id="679" w:author="Tero Henttonen" w:date="2017-03-24T10:57:00Z"/>
        </w:rPr>
      </w:pPr>
      <w:moveTo w:id="680" w:author="Tero Henttonen" w:date="2017-03-24T10:57:00Z">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r>
        <w:r w:rsidRPr="00A9351C">
          <w:tab/>
          <w:t>-- Need ON</w:t>
        </w:r>
      </w:moveTo>
    </w:p>
    <w:p w:rsidR="0045182D" w:rsidRPr="00A9351C" w:rsidRDefault="0045182D" w:rsidP="0045182D">
      <w:pPr>
        <w:pStyle w:val="PL"/>
        <w:shd w:val="clear" w:color="auto" w:fill="E6E6E6"/>
        <w:rPr>
          <w:moveTo w:id="681" w:author="Tero Henttonen" w:date="2017-03-24T10:57:00Z"/>
        </w:rPr>
      </w:pPr>
      <w:moveTo w:id="682" w:author="Tero Henttonen" w:date="2017-03-24T10:57:00Z">
        <w:r w:rsidRPr="00A9351C">
          <w:tab/>
          <w:t>...,</w:t>
        </w:r>
      </w:moveTo>
    </w:p>
    <w:p w:rsidR="0045182D" w:rsidRPr="00A9351C" w:rsidRDefault="0045182D" w:rsidP="0045182D">
      <w:pPr>
        <w:pStyle w:val="PL"/>
        <w:shd w:val="clear" w:color="auto" w:fill="E6E6E6"/>
        <w:rPr>
          <w:moveTo w:id="683" w:author="Tero Henttonen" w:date="2017-03-24T10:57:00Z"/>
        </w:rPr>
      </w:pPr>
      <w:moveTo w:id="684" w:author="Tero Henttonen" w:date="2017-03-24T10:57:00Z">
        <w:r w:rsidRPr="00A9351C">
          <w:tab/>
          <w:t>[[</w:t>
        </w:r>
        <w:r w:rsidRPr="00A9351C">
          <w:tab/>
          <w:t>cri-ReportConfig-r13</w:t>
        </w:r>
        <w:r w:rsidRPr="00A9351C">
          <w:tab/>
        </w:r>
        <w:r w:rsidRPr="00A9351C">
          <w:tab/>
        </w:r>
        <w:r w:rsidRPr="00A9351C">
          <w:tab/>
          <w:t>CRI-ReportConfig-r13</w:t>
        </w:r>
        <w:r w:rsidRPr="00A9351C">
          <w:tab/>
        </w:r>
        <w:r w:rsidRPr="00A9351C">
          <w:tab/>
        </w:r>
        <w:r w:rsidRPr="00A9351C">
          <w:tab/>
        </w:r>
        <w:r w:rsidRPr="00A9351C">
          <w:tab/>
          <w:t>OPTIONAL</w:t>
        </w:r>
        <w:r w:rsidRPr="00A9351C">
          <w:tab/>
          <w:t>-- Need ON</w:t>
        </w:r>
      </w:moveTo>
    </w:p>
    <w:p w:rsidR="0045182D" w:rsidRPr="00A9351C" w:rsidRDefault="0045182D" w:rsidP="0045182D">
      <w:pPr>
        <w:pStyle w:val="PL"/>
        <w:shd w:val="clear" w:color="auto" w:fill="E6E6E6"/>
        <w:rPr>
          <w:moveTo w:id="685" w:author="Tero Henttonen" w:date="2017-03-24T10:57:00Z"/>
        </w:rPr>
      </w:pPr>
      <w:moveTo w:id="686" w:author="Tero Henttonen" w:date="2017-03-24T10:57:00Z">
        <w:r w:rsidRPr="00A9351C">
          <w:tab/>
          <w:t>]],</w:t>
        </w:r>
      </w:moveTo>
    </w:p>
    <w:p w:rsidR="0045182D" w:rsidRPr="00A9351C" w:rsidRDefault="0045182D" w:rsidP="0045182D">
      <w:pPr>
        <w:pStyle w:val="PL"/>
        <w:shd w:val="clear" w:color="auto" w:fill="E6E6E6"/>
        <w:rPr>
          <w:moveTo w:id="687" w:author="Tero Henttonen" w:date="2017-03-24T10:57:00Z"/>
        </w:rPr>
      </w:pPr>
      <w:moveTo w:id="688" w:author="Tero Henttonen" w:date="2017-03-24T10:57:00Z">
        <w:r w:rsidRPr="00A9351C">
          <w:tab/>
          <w:t>[[</w:t>
        </w:r>
        <w:r w:rsidRPr="00A9351C">
          <w:tab/>
          <w:t>periodicityFactorWB-r13</w:t>
        </w:r>
        <w:r w:rsidRPr="00A9351C">
          <w:tab/>
        </w:r>
        <w:r w:rsidRPr="00A9351C">
          <w:tab/>
        </w:r>
        <w:r w:rsidRPr="00A9351C">
          <w:tab/>
          <w:t>ENUMERATED {n2, n4}</w:t>
        </w:r>
        <w:r w:rsidRPr="00A9351C">
          <w:tab/>
        </w:r>
        <w:r w:rsidRPr="00A9351C">
          <w:tab/>
        </w:r>
        <w:r w:rsidRPr="00A9351C">
          <w:tab/>
          <w:t>OPTIONAL</w:t>
        </w:r>
        <w:r w:rsidRPr="00A9351C">
          <w:tab/>
        </w:r>
        <w:r w:rsidRPr="00A9351C">
          <w:tab/>
          <w:t>-- Need ON</w:t>
        </w:r>
      </w:moveTo>
    </w:p>
    <w:p w:rsidR="0045182D" w:rsidRPr="00A9351C" w:rsidRDefault="0045182D" w:rsidP="0045182D">
      <w:pPr>
        <w:pStyle w:val="PL"/>
        <w:shd w:val="clear" w:color="auto" w:fill="E6E6E6"/>
        <w:rPr>
          <w:moveTo w:id="689" w:author="Tero Henttonen" w:date="2017-03-24T10:57:00Z"/>
        </w:rPr>
      </w:pPr>
      <w:moveTo w:id="690" w:author="Tero Henttonen" w:date="2017-03-24T10:57:00Z">
        <w:r w:rsidRPr="00A9351C">
          <w:tab/>
          <w:t>]]</w:t>
        </w:r>
      </w:moveTo>
    </w:p>
    <w:p w:rsidR="0045182D" w:rsidRPr="00A9351C" w:rsidRDefault="0045182D" w:rsidP="0045182D">
      <w:pPr>
        <w:pStyle w:val="PL"/>
        <w:shd w:val="clear" w:color="auto" w:fill="E6E6E6"/>
        <w:rPr>
          <w:moveTo w:id="691" w:author="Tero Henttonen" w:date="2017-03-24T10:57:00Z"/>
        </w:rPr>
      </w:pPr>
      <w:moveTo w:id="692" w:author="Tero Henttonen" w:date="2017-03-24T10:57:00Z">
        <w:r w:rsidRPr="00A9351C">
          <w:t>}</w:t>
        </w:r>
      </w:moveTo>
    </w:p>
    <w:p w:rsidR="0045182D" w:rsidRDefault="0045182D" w:rsidP="0045182D">
      <w:pPr>
        <w:pStyle w:val="PL"/>
        <w:shd w:val="clear" w:color="auto" w:fill="E6E6E6"/>
        <w:rPr>
          <w:ins w:id="693" w:author="Tero Henttonen" w:date="2017-03-24T10:58:00Z"/>
        </w:rPr>
      </w:pPr>
    </w:p>
    <w:p w:rsidR="0045182D" w:rsidRPr="00A9351C" w:rsidRDefault="0045182D" w:rsidP="0045182D">
      <w:pPr>
        <w:pStyle w:val="PL"/>
        <w:shd w:val="clear" w:color="auto" w:fill="E6E6E6"/>
        <w:rPr>
          <w:ins w:id="694" w:author="Tero Henttonen" w:date="2017-03-24T10:58:00Z"/>
        </w:rPr>
      </w:pPr>
      <w:ins w:id="695" w:author="Tero Henttonen" w:date="2017-03-24T10:58:00Z">
        <w:r w:rsidRPr="00A9351C">
          <w:t>CRI-ReportConfig-r13 ::=</w:t>
        </w:r>
        <w:r w:rsidRPr="00A9351C">
          <w:tab/>
        </w:r>
        <w:r w:rsidRPr="00A9351C">
          <w:tab/>
        </w:r>
        <w:r w:rsidRPr="00A9351C">
          <w:tab/>
          <w:t>CHOICE {</w:t>
        </w:r>
      </w:ins>
    </w:p>
    <w:p w:rsidR="0045182D" w:rsidRPr="00A9351C" w:rsidRDefault="0045182D" w:rsidP="0045182D">
      <w:pPr>
        <w:pStyle w:val="PL"/>
        <w:shd w:val="clear" w:color="auto" w:fill="E6E6E6"/>
        <w:rPr>
          <w:ins w:id="696" w:author="Tero Henttonen" w:date="2017-03-24T10:58:00Z"/>
        </w:rPr>
      </w:pPr>
      <w:ins w:id="697" w:author="Tero Henttonen" w:date="2017-03-24T10:58:00Z">
        <w:r w:rsidRPr="00A9351C">
          <w:tab/>
          <w:t>release</w:t>
        </w:r>
        <w:r w:rsidRPr="00A9351C">
          <w:tab/>
        </w:r>
        <w:r w:rsidRPr="00A9351C">
          <w:tab/>
        </w:r>
        <w:r w:rsidRPr="00A9351C">
          <w:tab/>
        </w:r>
        <w:r w:rsidRPr="00A9351C">
          <w:tab/>
        </w:r>
        <w:r w:rsidRPr="00A9351C">
          <w:tab/>
        </w:r>
        <w:r w:rsidRPr="00A9351C">
          <w:tab/>
        </w:r>
        <w:r w:rsidRPr="00A9351C">
          <w:tab/>
        </w:r>
        <w:r w:rsidRPr="00A9351C">
          <w:tab/>
          <w:t>NULL,</w:t>
        </w:r>
      </w:ins>
    </w:p>
    <w:p w:rsidR="0045182D" w:rsidRPr="00A9351C" w:rsidRDefault="0045182D" w:rsidP="0045182D">
      <w:pPr>
        <w:pStyle w:val="PL"/>
        <w:shd w:val="clear" w:color="auto" w:fill="E6E6E6"/>
        <w:rPr>
          <w:ins w:id="698" w:author="Tero Henttonen" w:date="2017-03-24T10:58:00Z"/>
        </w:rPr>
      </w:pPr>
      <w:ins w:id="699" w:author="Tero Henttonen" w:date="2017-03-24T10:58:00Z">
        <w:r w:rsidRPr="00A9351C">
          <w:tab/>
          <w:t>setup</w:t>
        </w:r>
        <w:r w:rsidRPr="00A9351C">
          <w:tab/>
        </w:r>
        <w:r w:rsidRPr="00A9351C">
          <w:tab/>
        </w:r>
        <w:r w:rsidRPr="00A9351C">
          <w:tab/>
        </w:r>
        <w:r w:rsidRPr="00A9351C">
          <w:tab/>
        </w:r>
        <w:r w:rsidRPr="00A9351C">
          <w:tab/>
        </w:r>
        <w:r w:rsidRPr="00A9351C">
          <w:tab/>
        </w:r>
        <w:r w:rsidRPr="00A9351C">
          <w:tab/>
        </w:r>
        <w:r w:rsidRPr="00A9351C">
          <w:tab/>
          <w:t>SEQUENCE {</w:t>
        </w:r>
      </w:ins>
    </w:p>
    <w:p w:rsidR="0045182D" w:rsidRPr="00A9351C" w:rsidRDefault="0045182D" w:rsidP="0045182D">
      <w:pPr>
        <w:pStyle w:val="PL"/>
        <w:shd w:val="clear" w:color="auto" w:fill="E6E6E6"/>
        <w:rPr>
          <w:ins w:id="700" w:author="Tero Henttonen" w:date="2017-03-24T10:58:00Z"/>
        </w:rPr>
      </w:pPr>
      <w:ins w:id="701" w:author="Tero Henttonen" w:date="2017-03-24T10:58:00Z">
        <w:r w:rsidRPr="00A9351C">
          <w:tab/>
        </w:r>
        <w:r w:rsidRPr="00A9351C">
          <w:tab/>
          <w:t>cri-ConfigIndex-r13</w:t>
        </w:r>
        <w:r w:rsidRPr="00A9351C">
          <w:tab/>
        </w:r>
        <w:r w:rsidRPr="00A9351C">
          <w:tab/>
        </w:r>
        <w:r w:rsidRPr="00A9351C">
          <w:tab/>
        </w:r>
        <w:r w:rsidRPr="00A9351C">
          <w:tab/>
        </w:r>
        <w:r w:rsidRPr="00A9351C">
          <w:tab/>
          <w:t>CRI-ConfigIndex-r13,</w:t>
        </w:r>
      </w:ins>
    </w:p>
    <w:p w:rsidR="0045182D" w:rsidRPr="00A9351C" w:rsidRDefault="0045182D" w:rsidP="0045182D">
      <w:pPr>
        <w:pStyle w:val="PL"/>
        <w:shd w:val="clear" w:color="auto" w:fill="E6E6E6"/>
        <w:rPr>
          <w:ins w:id="702" w:author="Tero Henttonen" w:date="2017-03-24T10:58:00Z"/>
        </w:rPr>
      </w:pPr>
      <w:ins w:id="703" w:author="Tero Henttonen" w:date="2017-03-24T10:58:00Z">
        <w:r w:rsidRPr="00A9351C">
          <w:tab/>
        </w:r>
        <w:r w:rsidRPr="00A9351C">
          <w:tab/>
          <w:t>cri-ConfigIndex2-r13</w:t>
        </w:r>
        <w:r w:rsidRPr="00A9351C">
          <w:tab/>
        </w:r>
        <w:r w:rsidRPr="00A9351C">
          <w:tab/>
        </w:r>
        <w:r w:rsidRPr="00A9351C">
          <w:tab/>
        </w:r>
        <w:r w:rsidRPr="00A9351C">
          <w:tab/>
          <w:t>CRI-ConfigIndex-r13</w:t>
        </w:r>
        <w:r w:rsidRPr="00A9351C">
          <w:tab/>
          <w:t>OPTIONAL</w:t>
        </w:r>
        <w:r w:rsidRPr="00A9351C">
          <w:tab/>
          <w:t>-- Need OR</w:t>
        </w:r>
      </w:ins>
    </w:p>
    <w:p w:rsidR="0045182D" w:rsidRPr="00A9351C" w:rsidRDefault="0045182D" w:rsidP="0045182D">
      <w:pPr>
        <w:pStyle w:val="PL"/>
        <w:shd w:val="clear" w:color="auto" w:fill="E6E6E6"/>
        <w:rPr>
          <w:ins w:id="704" w:author="Tero Henttonen" w:date="2017-03-24T10:58:00Z"/>
        </w:rPr>
      </w:pPr>
      <w:ins w:id="705" w:author="Tero Henttonen" w:date="2017-03-24T10:58:00Z">
        <w:r w:rsidRPr="00A9351C">
          <w:tab/>
          <w:t>}</w:t>
        </w:r>
      </w:ins>
    </w:p>
    <w:p w:rsidR="0045182D" w:rsidRPr="00A9351C" w:rsidRDefault="0045182D" w:rsidP="0045182D">
      <w:pPr>
        <w:pStyle w:val="PL"/>
        <w:shd w:val="clear" w:color="auto" w:fill="E6E6E6"/>
        <w:rPr>
          <w:ins w:id="706" w:author="Tero Henttonen" w:date="2017-03-24T10:58:00Z"/>
        </w:rPr>
      </w:pPr>
      <w:ins w:id="707" w:author="Tero Henttonen" w:date="2017-03-24T10:58:00Z">
        <w:r w:rsidRPr="00A9351C">
          <w:t>}</w:t>
        </w:r>
      </w:ins>
    </w:p>
    <w:p w:rsidR="0045182D" w:rsidRPr="00A9351C" w:rsidRDefault="0045182D" w:rsidP="0045182D">
      <w:pPr>
        <w:pStyle w:val="PL"/>
        <w:shd w:val="clear" w:color="auto" w:fill="E6E6E6"/>
        <w:rPr>
          <w:ins w:id="708" w:author="Tero Henttonen" w:date="2017-03-24T10:58:00Z"/>
        </w:rPr>
      </w:pPr>
    </w:p>
    <w:p w:rsidR="0045182D" w:rsidRPr="00A9351C" w:rsidRDefault="0045182D" w:rsidP="0045182D">
      <w:pPr>
        <w:pStyle w:val="PL"/>
        <w:shd w:val="clear" w:color="auto" w:fill="E6E6E6"/>
        <w:rPr>
          <w:ins w:id="709" w:author="Tero Henttonen" w:date="2017-03-24T10:58:00Z"/>
          <w:lang w:val="en-US"/>
        </w:rPr>
      </w:pPr>
      <w:ins w:id="710" w:author="Tero Henttonen" w:date="2017-03-24T10:58:00Z">
        <w:r w:rsidRPr="00A9351C">
          <w:t>CRI-ConfigIndex-r13 ::=</w:t>
        </w:r>
        <w:r w:rsidRPr="00A9351C">
          <w:tab/>
        </w:r>
        <w:r w:rsidRPr="00A9351C">
          <w:tab/>
        </w:r>
        <w:r w:rsidRPr="00A9351C">
          <w:tab/>
        </w:r>
        <w:r w:rsidRPr="00A9351C">
          <w:tab/>
        </w:r>
        <w:r w:rsidRPr="00A9351C">
          <w:rPr>
            <w:lang w:val="en-US"/>
          </w:rPr>
          <w:t>INTEGER (0..1023)</w:t>
        </w:r>
      </w:ins>
    </w:p>
    <w:p w:rsidR="0065362A" w:rsidRPr="00A9351C" w:rsidRDefault="0065362A" w:rsidP="0045182D">
      <w:pPr>
        <w:pStyle w:val="PL"/>
        <w:shd w:val="clear" w:color="auto" w:fill="E6E6E6"/>
        <w:rPr>
          <w:ins w:id="711" w:author="Tero Henttonen" w:date="2017-03-24T10:58:00Z"/>
        </w:rPr>
      </w:pPr>
    </w:p>
    <w:p w:rsidR="0045182D" w:rsidRPr="00A9351C" w:rsidRDefault="0065362A" w:rsidP="0045182D">
      <w:pPr>
        <w:pStyle w:val="PL"/>
        <w:shd w:val="clear" w:color="auto" w:fill="E6E6E6"/>
        <w:rPr>
          <w:moveTo w:id="712" w:author="Tero Henttonen" w:date="2017-03-24T10:57:00Z"/>
        </w:rPr>
      </w:pPr>
      <w:ins w:id="713" w:author="Tero Henttonen" w:date="2017-03-24T15:00:00Z">
        <w:r w:rsidRPr="00A9351C">
          <w:t>-- ASN1STOP</w:t>
        </w:r>
      </w:ins>
    </w:p>
    <w:p w:rsidR="0045182D" w:rsidRDefault="0045182D">
      <w:pPr>
        <w:rPr>
          <w:ins w:id="714" w:author="Tero Henttonen" w:date="2017-03-24T11: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182D" w:rsidRPr="00ED5243" w:rsidTr="00DF0D37">
        <w:trPr>
          <w:cantSplit/>
          <w:tblHeader/>
          <w:ins w:id="715" w:author="Tero Henttonen" w:date="2017-03-24T11:01:00Z"/>
        </w:trPr>
        <w:tc>
          <w:tcPr>
            <w:tcW w:w="9639" w:type="dxa"/>
          </w:tcPr>
          <w:p w:rsidR="0045182D" w:rsidRPr="00ED5243" w:rsidRDefault="0055044B" w:rsidP="00DF0D37">
            <w:pPr>
              <w:pStyle w:val="TAH"/>
              <w:rPr>
                <w:ins w:id="716" w:author="Tero Henttonen" w:date="2017-03-24T11:01:00Z"/>
                <w:lang w:eastAsia="en-GB"/>
              </w:rPr>
            </w:pPr>
            <w:ins w:id="717" w:author="Tero Henttonen" w:date="2017-03-24T11:01:00Z">
              <w:r>
                <w:rPr>
                  <w:i/>
                  <w:noProof/>
                  <w:lang w:eastAsia="en-GB"/>
                </w:rPr>
                <w:lastRenderedPageBreak/>
                <w:t>CQI-Report</w:t>
              </w:r>
            </w:ins>
            <w:ins w:id="718" w:author="Tero Henttonen" w:date="2017-03-24T14:57:00Z">
              <w:r>
                <w:rPr>
                  <w:i/>
                  <w:noProof/>
                  <w:lang w:eastAsia="en-GB"/>
                </w:rPr>
                <w:t>Periodic</w:t>
              </w:r>
            </w:ins>
            <w:ins w:id="719" w:author="Tero Henttonen" w:date="2017-03-24T11:01:00Z">
              <w:r w:rsidR="0045182D" w:rsidRPr="00ED5243">
                <w:rPr>
                  <w:i/>
                  <w:noProof/>
                  <w:lang w:eastAsia="en-GB"/>
                </w:rPr>
                <w:t xml:space="preserve"> </w:t>
              </w:r>
              <w:r w:rsidR="0045182D" w:rsidRPr="00ED5243">
                <w:rPr>
                  <w:noProof/>
                  <w:lang w:eastAsia="en-GB"/>
                </w:rPr>
                <w:t>field descriptions</w:t>
              </w:r>
            </w:ins>
          </w:p>
        </w:tc>
      </w:tr>
      <w:tr w:rsidR="0045182D" w:rsidRPr="00ED5243" w:rsidTr="00DF0D37">
        <w:trPr>
          <w:cantSplit/>
          <w:ins w:id="720" w:author="Tero Henttonen" w:date="2017-03-24T11:01:00Z"/>
        </w:trPr>
        <w:tc>
          <w:tcPr>
            <w:tcW w:w="9639" w:type="dxa"/>
          </w:tcPr>
          <w:p w:rsidR="0045182D" w:rsidRPr="00ED5243" w:rsidRDefault="0045182D" w:rsidP="00DF0D37">
            <w:pPr>
              <w:pStyle w:val="TAL"/>
              <w:rPr>
                <w:ins w:id="721" w:author="Tero Henttonen" w:date="2017-03-24T11:01:00Z"/>
                <w:b/>
                <w:i/>
                <w:noProof/>
                <w:lang w:eastAsia="en-GB"/>
              </w:rPr>
            </w:pPr>
            <w:ins w:id="722" w:author="Tero Henttonen" w:date="2017-03-24T11:01:00Z">
              <w:r w:rsidRPr="00ED5243">
                <w:rPr>
                  <w:b/>
                  <w:i/>
                  <w:noProof/>
                  <w:lang w:eastAsia="en-GB"/>
                </w:rPr>
                <w:t>cqi-Mask</w:t>
              </w:r>
            </w:ins>
          </w:p>
          <w:p w:rsidR="0045182D" w:rsidRPr="00ED5243" w:rsidRDefault="0045182D" w:rsidP="00DF0D37">
            <w:pPr>
              <w:pStyle w:val="TAL"/>
              <w:rPr>
                <w:ins w:id="723" w:author="Tero Henttonen" w:date="2017-03-24T11:01:00Z"/>
                <w:noProof/>
                <w:lang w:eastAsia="en-GB"/>
              </w:rPr>
            </w:pPr>
            <w:ins w:id="724" w:author="Tero Henttonen" w:date="2017-03-24T11:01:00Z">
              <w:r w:rsidRPr="00ED5243">
                <w:rPr>
                  <w:noProof/>
                  <w:lang w:eastAsia="en-GB"/>
                </w:rPr>
                <w:t>Limits CQI/PMI/</w:t>
              </w:r>
              <w:r w:rsidRPr="00ED5243">
                <w:rPr>
                  <w:lang w:eastAsia="en-GB"/>
                </w:rPr>
                <w:t>PTI/</w:t>
              </w:r>
              <w:r w:rsidRPr="00ED5243">
                <w:rPr>
                  <w:noProof/>
                  <w:lang w:eastAsia="en-GB"/>
                </w:rPr>
                <w:t>RI reports to the on-duration period of the DRX cycle, see TS 36.321 [6]. One value applies for all CSI processes and all serving cells (the associated functionality is common i.e. not performed independently for each cell).</w:t>
              </w:r>
            </w:ins>
          </w:p>
        </w:tc>
      </w:tr>
      <w:tr w:rsidR="0045182D" w:rsidRPr="00ED5243" w:rsidTr="00DF0D37">
        <w:trPr>
          <w:cantSplit/>
          <w:ins w:id="725" w:author="Tero Henttonen" w:date="2017-03-24T11:01:00Z"/>
        </w:trPr>
        <w:tc>
          <w:tcPr>
            <w:tcW w:w="9639" w:type="dxa"/>
          </w:tcPr>
          <w:p w:rsidR="0045182D" w:rsidRPr="00ED5243" w:rsidRDefault="0045182D" w:rsidP="00DF0D37">
            <w:pPr>
              <w:pStyle w:val="TAL"/>
              <w:rPr>
                <w:ins w:id="726" w:author="Tero Henttonen" w:date="2017-03-24T11:01:00Z"/>
                <w:b/>
                <w:i/>
                <w:noProof/>
                <w:lang w:eastAsia="en-GB"/>
              </w:rPr>
            </w:pPr>
            <w:ins w:id="727" w:author="Tero Henttonen" w:date="2017-03-24T11:01:00Z">
              <w:r w:rsidRPr="00ED5243">
                <w:rPr>
                  <w:b/>
                  <w:i/>
                  <w:noProof/>
                  <w:lang w:eastAsia="en-GB"/>
                </w:rPr>
                <w:t>cqi-FormatIndicatorPeriodic</w:t>
              </w:r>
            </w:ins>
          </w:p>
          <w:p w:rsidR="0045182D" w:rsidRPr="00ED5243" w:rsidRDefault="0045182D" w:rsidP="00DF0D37">
            <w:pPr>
              <w:pStyle w:val="TAL"/>
              <w:rPr>
                <w:ins w:id="728" w:author="Tero Henttonen" w:date="2017-03-24T11:01:00Z"/>
                <w:lang w:eastAsia="en-GB"/>
              </w:rPr>
            </w:pPr>
            <w:ins w:id="729" w:author="Tero Henttonen" w:date="2017-03-24T11:01:00Z">
              <w:r w:rsidRPr="00ED5243">
                <w:rPr>
                  <w:lang w:eastAsia="en-GB"/>
                </w:rPr>
                <w:t xml:space="preserve">Parameter: </w:t>
              </w:r>
              <w:r w:rsidRPr="00ED5243">
                <w:rPr>
                  <w:i/>
                  <w:noProof/>
                  <w:lang w:eastAsia="en-GB"/>
                </w:rPr>
                <w:t>PUCCH CQI Feedback Type,</w:t>
              </w:r>
              <w:r w:rsidRPr="00ED5243">
                <w:rPr>
                  <w:noProof/>
                  <w:lang w:eastAsia="en-GB"/>
                </w:rPr>
                <w:t xml:space="preserve"> see </w:t>
              </w:r>
              <w:r w:rsidRPr="00ED5243">
                <w:rPr>
                  <w:iCs/>
                  <w:noProof/>
                  <w:lang w:eastAsia="en-GB"/>
                </w:rPr>
                <w:t>TS 36.213 [23, table 7.2.2-1].</w:t>
              </w:r>
              <w:r w:rsidRPr="00ED5243">
                <w:rPr>
                  <w:lang w:eastAsia="en-GB"/>
                </w:rPr>
                <w:t xml:space="preserve"> Depending on </w:t>
              </w:r>
              <w:proofErr w:type="spellStart"/>
              <w:r w:rsidRPr="00ED5243">
                <w:rPr>
                  <w:lang w:eastAsia="en-GB"/>
                </w:rPr>
                <w:t>transmissionMode</w:t>
              </w:r>
              <w:proofErr w:type="spellEnd"/>
              <w:r w:rsidRPr="00ED5243">
                <w:rPr>
                  <w:lang w:eastAsia="en-GB"/>
                </w:rPr>
                <w:t>, reporting mode is implicitly given from the table.</w:t>
              </w:r>
            </w:ins>
          </w:p>
        </w:tc>
      </w:tr>
      <w:tr w:rsidR="0045182D" w:rsidRPr="00ED5243" w:rsidTr="00DF0D37">
        <w:trPr>
          <w:cantSplit/>
          <w:ins w:id="730" w:author="Tero Henttonen" w:date="2017-03-24T11:01:00Z"/>
        </w:trPr>
        <w:tc>
          <w:tcPr>
            <w:tcW w:w="9639" w:type="dxa"/>
          </w:tcPr>
          <w:p w:rsidR="0045182D" w:rsidRPr="00ED5243" w:rsidRDefault="0045182D" w:rsidP="00DF0D37">
            <w:pPr>
              <w:pStyle w:val="TAL"/>
              <w:rPr>
                <w:ins w:id="731" w:author="Tero Henttonen" w:date="2017-03-24T11:01:00Z"/>
                <w:b/>
                <w:i/>
                <w:lang w:eastAsia="en-GB"/>
              </w:rPr>
            </w:pPr>
            <w:proofErr w:type="spellStart"/>
            <w:ins w:id="732" w:author="Tero Henttonen" w:date="2017-03-24T11:01:00Z">
              <w:r w:rsidRPr="00ED5243">
                <w:rPr>
                  <w:b/>
                  <w:i/>
                  <w:lang w:eastAsia="en-GB"/>
                </w:rPr>
                <w:t>cqi-pmi-ConfigIndex</w:t>
              </w:r>
              <w:proofErr w:type="spellEnd"/>
            </w:ins>
          </w:p>
          <w:p w:rsidR="0045182D" w:rsidRPr="00ED5243" w:rsidRDefault="0045182D" w:rsidP="00DF0D37">
            <w:pPr>
              <w:pStyle w:val="TAL"/>
              <w:rPr>
                <w:ins w:id="733" w:author="Tero Henttonen" w:date="2017-03-24T11:01:00Z"/>
                <w:lang w:eastAsia="en-GB"/>
              </w:rPr>
            </w:pPr>
            <w:ins w:id="734" w:author="Tero Henttonen" w:date="2017-03-24T11:01:00Z">
              <w:r w:rsidRPr="00ED5243">
                <w:rPr>
                  <w:lang w:eastAsia="en-GB"/>
                </w:rPr>
                <w:t xml:space="preserve">Parameter: </w:t>
              </w:r>
              <w:r w:rsidRPr="00ED5243">
                <w:rPr>
                  <w:rFonts w:eastAsia="Batang"/>
                  <w:i/>
                  <w:lang w:eastAsia="en-GB"/>
                </w:rPr>
                <w:t>CQI/PMI Periodicity and Offset Configuration Index</w:t>
              </w:r>
              <w:r w:rsidRPr="00ED5243">
                <w:rPr>
                  <w:rFonts w:eastAsia="Batang"/>
                  <w:lang w:eastAsia="en-GB"/>
                </w:rPr>
                <w:t xml:space="preserve"> </w:t>
              </w:r>
              <w:r w:rsidRPr="00ED5243">
                <w:rPr>
                  <w:rFonts w:eastAsia="Batang"/>
                  <w:i/>
                  <w:lang w:eastAsia="en-GB"/>
                </w:rPr>
                <w:t>I</w:t>
              </w:r>
              <w:r w:rsidRPr="00ED5243">
                <w:rPr>
                  <w:rFonts w:eastAsia="Batang"/>
                  <w:i/>
                  <w:vertAlign w:val="subscript"/>
                  <w:lang w:eastAsia="en-GB"/>
                </w:rPr>
                <w:t>CQI/PMI</w:t>
              </w:r>
              <w:r w:rsidRPr="00ED5243">
                <w:rPr>
                  <w:i/>
                  <w:noProof/>
                  <w:lang w:eastAsia="en-GB"/>
                </w:rPr>
                <w:t xml:space="preserve">, </w:t>
              </w:r>
              <w:r w:rsidRPr="00ED5243">
                <w:rPr>
                  <w:lang w:eastAsia="en-GB"/>
                </w:rPr>
                <w:t xml:space="preserve">see TS 36.213 [23, tables 7.2.2-1A and 7.2.2-1C]. If </w:t>
              </w:r>
              <w:proofErr w:type="spellStart"/>
              <w:r w:rsidRPr="00ED5243">
                <w:rPr>
                  <w:lang w:eastAsia="en-GB"/>
                </w:rPr>
                <w:t>subframe</w:t>
              </w:r>
              <w:proofErr w:type="spellEnd"/>
              <w:r w:rsidRPr="00ED5243">
                <w:rPr>
                  <w:lang w:eastAsia="en-GB"/>
                </w:rPr>
                <w:t xml:space="preserve"> patterns</w:t>
              </w:r>
              <w:r w:rsidRPr="00ED5243">
                <w:rPr>
                  <w:rFonts w:eastAsia="MS Mincho"/>
                  <w:lang w:eastAsia="en-GB"/>
                </w:rPr>
                <w:t xml:space="preserve"> for </w:t>
              </w:r>
              <w:r w:rsidRPr="00ED5243">
                <w:rPr>
                  <w:sz w:val="19"/>
                  <w:szCs w:val="19"/>
                  <w:lang w:eastAsia="en-GB"/>
                </w:rPr>
                <w:t>CSI (CQI/</w:t>
              </w:r>
              <w:r w:rsidRPr="00ED5243">
                <w:rPr>
                  <w:lang w:eastAsia="en-GB"/>
                </w:rPr>
                <w:t xml:space="preserve">PMI/PTI/RI) reporting are configured (i.e. </w:t>
              </w:r>
              <w:proofErr w:type="spellStart"/>
              <w:r w:rsidRPr="00ED5243">
                <w:rPr>
                  <w:i/>
                  <w:lang w:eastAsia="en-GB"/>
                </w:rPr>
                <w:t>csi-</w:t>
              </w:r>
              <w:r w:rsidRPr="00ED5243">
                <w:rPr>
                  <w:i/>
                  <w:iCs/>
                  <w:lang w:eastAsia="en-GB"/>
                </w:rPr>
                <w:t>SubframePatternConfig</w:t>
              </w:r>
              <w:proofErr w:type="spellEnd"/>
              <w:r w:rsidRPr="00ED5243">
                <w:rPr>
                  <w:iCs/>
                  <w:lang w:eastAsia="en-GB"/>
                </w:rPr>
                <w:t xml:space="preserve"> is configured)</w:t>
              </w:r>
              <w:r w:rsidRPr="00ED5243">
                <w:rPr>
                  <w:lang w:eastAsia="en-GB"/>
                </w:rPr>
                <w:t xml:space="preserve">, the parameter applies to the </w:t>
              </w:r>
              <w:proofErr w:type="spellStart"/>
              <w:r w:rsidRPr="00ED5243">
                <w:rPr>
                  <w:lang w:eastAsia="en-GB"/>
                </w:rPr>
                <w:t>subframe</w:t>
              </w:r>
              <w:proofErr w:type="spellEnd"/>
              <w:r w:rsidRPr="00ED5243">
                <w:rPr>
                  <w:lang w:eastAsia="en-GB"/>
                </w:rPr>
                <w:t xml:space="preserve"> pattern corresponding to </w:t>
              </w:r>
              <w:r w:rsidRPr="00ED5243">
                <w:rPr>
                  <w:i/>
                  <w:lang w:eastAsia="en-GB"/>
                </w:rPr>
                <w:t>csi-MeasSubframeSet1</w:t>
              </w:r>
              <w:r w:rsidRPr="00ED5243">
                <w:rPr>
                  <w:lang w:eastAsia="en-GB"/>
                </w:rPr>
                <w:t xml:space="preserve"> or corresponding to the CSI </w:t>
              </w:r>
              <w:proofErr w:type="spellStart"/>
              <w:r w:rsidRPr="00ED5243">
                <w:rPr>
                  <w:lang w:eastAsia="en-GB"/>
                </w:rPr>
                <w:t>subframe</w:t>
              </w:r>
              <w:proofErr w:type="spellEnd"/>
              <w:r w:rsidRPr="00ED5243">
                <w:rPr>
                  <w:lang w:eastAsia="en-GB"/>
                </w:rPr>
                <w:t xml:space="preserve"> set 1 indicated by </w:t>
              </w:r>
              <w:r w:rsidRPr="00ED5243">
                <w:rPr>
                  <w:i/>
                  <w:lang w:eastAsia="en-GB"/>
                </w:rPr>
                <w:t>csi-MeasSubframeSets-r12.</w:t>
              </w:r>
            </w:ins>
          </w:p>
        </w:tc>
      </w:tr>
      <w:tr w:rsidR="0045182D" w:rsidRPr="00ED5243" w:rsidTr="00DF0D37">
        <w:trPr>
          <w:cantSplit/>
          <w:ins w:id="735" w:author="Tero Henttonen" w:date="2017-03-24T11:01:00Z"/>
        </w:trPr>
        <w:tc>
          <w:tcPr>
            <w:tcW w:w="9639" w:type="dxa"/>
          </w:tcPr>
          <w:p w:rsidR="0045182D" w:rsidRPr="00ED5243" w:rsidRDefault="0045182D" w:rsidP="00DF0D37">
            <w:pPr>
              <w:pStyle w:val="TAL"/>
              <w:rPr>
                <w:ins w:id="736" w:author="Tero Henttonen" w:date="2017-03-24T11:01:00Z"/>
                <w:b/>
                <w:i/>
                <w:lang w:eastAsia="en-GB"/>
              </w:rPr>
            </w:pPr>
            <w:ins w:id="737" w:author="Tero Henttonen" w:date="2017-03-24T11:01:00Z">
              <w:r w:rsidRPr="00ED5243">
                <w:rPr>
                  <w:b/>
                  <w:i/>
                  <w:lang w:eastAsia="en-GB"/>
                </w:rPr>
                <w:t>cqi-pmi-ConfigIndex2</w:t>
              </w:r>
            </w:ins>
          </w:p>
          <w:p w:rsidR="0045182D" w:rsidRPr="00ED5243" w:rsidRDefault="0045182D" w:rsidP="00DF0D37">
            <w:pPr>
              <w:pStyle w:val="TAL"/>
              <w:rPr>
                <w:ins w:id="738" w:author="Tero Henttonen" w:date="2017-03-24T11:01:00Z"/>
                <w:b/>
                <w:i/>
                <w:lang w:eastAsia="en-GB"/>
              </w:rPr>
            </w:pPr>
            <w:ins w:id="739" w:author="Tero Henttonen" w:date="2017-03-24T11:01:00Z">
              <w:r w:rsidRPr="00ED5243">
                <w:rPr>
                  <w:lang w:eastAsia="en-GB"/>
                </w:rPr>
                <w:t xml:space="preserve">Parameter: </w:t>
              </w:r>
              <w:r w:rsidRPr="00ED5243">
                <w:rPr>
                  <w:rFonts w:eastAsia="Batang"/>
                  <w:i/>
                  <w:lang w:eastAsia="en-GB"/>
                </w:rPr>
                <w:t>CQI/PMI Periodicity and Offset Configuration Index</w:t>
              </w:r>
              <w:r w:rsidRPr="00ED5243">
                <w:rPr>
                  <w:rFonts w:eastAsia="Batang"/>
                  <w:lang w:eastAsia="en-GB"/>
                </w:rPr>
                <w:t xml:space="preserve"> </w:t>
              </w:r>
              <w:r w:rsidRPr="00ED5243">
                <w:rPr>
                  <w:rFonts w:eastAsia="Batang"/>
                  <w:i/>
                  <w:lang w:eastAsia="en-GB"/>
                </w:rPr>
                <w:t>I</w:t>
              </w:r>
              <w:r w:rsidRPr="00ED5243">
                <w:rPr>
                  <w:rFonts w:eastAsia="Batang"/>
                  <w:i/>
                  <w:vertAlign w:val="subscript"/>
                  <w:lang w:eastAsia="en-GB"/>
                </w:rPr>
                <w:t>CQI/PMI</w:t>
              </w:r>
              <w:r w:rsidRPr="00ED5243">
                <w:rPr>
                  <w:i/>
                  <w:noProof/>
                  <w:lang w:eastAsia="en-GB"/>
                </w:rPr>
                <w:t xml:space="preserve">, </w:t>
              </w:r>
              <w:r w:rsidRPr="00ED5243">
                <w:rPr>
                  <w:lang w:eastAsia="en-GB"/>
                </w:rPr>
                <w:t xml:space="preserve">see TS 36.213 [23, tables 7.2.2-1A and 7.2.2-1C]. The parameter applies to the </w:t>
              </w:r>
              <w:proofErr w:type="spellStart"/>
              <w:r w:rsidRPr="00ED5243">
                <w:rPr>
                  <w:lang w:eastAsia="en-GB"/>
                </w:rPr>
                <w:t>subframe</w:t>
              </w:r>
              <w:proofErr w:type="spellEnd"/>
              <w:r w:rsidRPr="00ED5243">
                <w:rPr>
                  <w:lang w:eastAsia="en-GB"/>
                </w:rPr>
                <w:t xml:space="preserve"> pattern corresponding to </w:t>
              </w:r>
              <w:r w:rsidRPr="00ED5243">
                <w:rPr>
                  <w:i/>
                  <w:lang w:eastAsia="en-GB"/>
                </w:rPr>
                <w:t>csi-MeasSubframeSet2</w:t>
              </w:r>
              <w:r w:rsidRPr="00ED5243">
                <w:rPr>
                  <w:rFonts w:hint="eastAsia"/>
                  <w:lang w:eastAsia="en-GB"/>
                </w:rPr>
                <w:t xml:space="preserve"> or corresponding to the CSI </w:t>
              </w:r>
              <w:proofErr w:type="spellStart"/>
              <w:r w:rsidRPr="00ED5243">
                <w:rPr>
                  <w:rFonts w:hint="eastAsia"/>
                  <w:lang w:eastAsia="en-GB"/>
                </w:rPr>
                <w:t>subframe</w:t>
              </w:r>
              <w:proofErr w:type="spellEnd"/>
              <w:r w:rsidRPr="00ED5243">
                <w:rPr>
                  <w:rFonts w:hint="eastAsia"/>
                  <w:lang w:eastAsia="en-GB"/>
                </w:rPr>
                <w:t xml:space="preserve"> set 2 indicated by </w:t>
              </w:r>
              <w:r w:rsidRPr="00ED5243">
                <w:rPr>
                  <w:i/>
                  <w:lang w:eastAsia="en-GB"/>
                </w:rPr>
                <w:t>csi-MeasSubframeSets-r12.</w:t>
              </w:r>
            </w:ins>
          </w:p>
        </w:tc>
      </w:tr>
      <w:tr w:rsidR="0045182D" w:rsidRPr="00ED5243" w:rsidTr="00DF0D37">
        <w:trPr>
          <w:cantSplit/>
          <w:ins w:id="740" w:author="Tero Henttonen" w:date="2017-03-24T11:01:00Z"/>
        </w:trPr>
        <w:tc>
          <w:tcPr>
            <w:tcW w:w="9639" w:type="dxa"/>
          </w:tcPr>
          <w:p w:rsidR="0045182D" w:rsidRPr="00ED5243" w:rsidRDefault="0045182D" w:rsidP="00DF0D37">
            <w:pPr>
              <w:pStyle w:val="TAL"/>
              <w:rPr>
                <w:ins w:id="741" w:author="Tero Henttonen" w:date="2017-03-24T11:01:00Z"/>
                <w:b/>
                <w:i/>
                <w:noProof/>
                <w:lang w:eastAsia="en-GB"/>
              </w:rPr>
            </w:pPr>
            <w:ins w:id="742" w:author="Tero Henttonen" w:date="2017-03-24T11:01:00Z">
              <w:r w:rsidRPr="00ED5243">
                <w:rPr>
                  <w:b/>
                  <w:i/>
                  <w:noProof/>
                  <w:lang w:eastAsia="en-GB"/>
                </w:rPr>
                <w:t>cqi-PUCCH-ResourceIndex, cqi-PUCCH-ResourceIndexP1</w:t>
              </w:r>
            </w:ins>
          </w:p>
          <w:p w:rsidR="0045182D" w:rsidRPr="00ED5243" w:rsidRDefault="0045182D" w:rsidP="00DF0D37">
            <w:pPr>
              <w:pStyle w:val="TAL"/>
              <w:rPr>
                <w:ins w:id="743" w:author="Tero Henttonen" w:date="2017-03-24T11:01:00Z"/>
                <w:iCs/>
                <w:noProof/>
                <w:lang w:eastAsia="en-GB"/>
              </w:rPr>
            </w:pPr>
            <w:ins w:id="744" w:author="Tero Henttonen" w:date="2017-03-24T11:01:00Z">
              <w:r w:rsidRPr="00ED5243">
                <w:rPr>
                  <w:lang w:eastAsia="en-GB"/>
                </w:rPr>
                <w:t xml:space="preserve">Parameter </w:t>
              </w:r>
            </w:ins>
            <w:ins w:id="745" w:author="Tero Henttonen" w:date="2017-03-24T11:01:00Z">
              <w:r w:rsidRPr="00ED5243">
                <w:rPr>
                  <w:position w:val="-12"/>
                  <w:lang w:eastAsia="en-GB"/>
                </w:rPr>
                <w:object w:dxaOrig="720" w:dyaOrig="380">
                  <v:shape id="_x0000_i1028" type="#_x0000_t75" style="width:36pt;height:18.75pt" o:ole="">
                    <v:imagedata r:id="rId5" o:title=""/>
                  </v:shape>
                  <o:OLEObject Type="Embed" ProgID="Equation.3" ShapeID="_x0000_i1028" DrawAspect="Content" ObjectID="_1551884888" r:id="rId11"/>
                </w:object>
              </w:r>
            </w:ins>
            <w:ins w:id="746" w:author="Tero Henttonen" w:date="2017-03-24T11:01:00Z">
              <w:r w:rsidRPr="00ED5243">
                <w:rPr>
                  <w:lang w:eastAsia="en-GB"/>
                </w:rPr>
                <w:t xml:space="preserve">for antenna port P0 and for antenna port P1 respectively, see TS 36.213 </w:t>
              </w:r>
              <w:r w:rsidRPr="00ED5243">
                <w:rPr>
                  <w:iCs/>
                  <w:noProof/>
                  <w:lang w:eastAsia="en-GB"/>
                </w:rPr>
                <w:t>[23, 7.2]. E-UTRAN does not apply value 1185.</w:t>
              </w:r>
              <w:r w:rsidRPr="00ED5243">
                <w:rPr>
                  <w:noProof/>
                  <w:lang w:eastAsia="en-GB"/>
                </w:rPr>
                <w:t xml:space="preserve"> One value applies for all CSI processes.</w:t>
              </w:r>
            </w:ins>
          </w:p>
        </w:tc>
      </w:tr>
      <w:tr w:rsidR="0045182D" w:rsidRPr="00ED5243" w:rsidTr="00DF0D37">
        <w:trPr>
          <w:cantSplit/>
          <w:ins w:id="747" w:author="Tero Henttonen" w:date="2017-03-24T11:01:00Z"/>
        </w:trPr>
        <w:tc>
          <w:tcPr>
            <w:tcW w:w="9639" w:type="dxa"/>
          </w:tcPr>
          <w:p w:rsidR="0045182D" w:rsidRPr="00ED5243" w:rsidRDefault="0045182D" w:rsidP="00DF0D37">
            <w:pPr>
              <w:pStyle w:val="TAL"/>
              <w:rPr>
                <w:ins w:id="748" w:author="Tero Henttonen" w:date="2017-03-24T11:01:00Z"/>
                <w:b/>
                <w:i/>
                <w:noProof/>
                <w:lang w:eastAsia="en-GB"/>
              </w:rPr>
            </w:pPr>
            <w:ins w:id="749" w:author="Tero Henttonen" w:date="2017-03-24T11:01:00Z">
              <w:r w:rsidRPr="00ED5243">
                <w:rPr>
                  <w:b/>
                  <w:i/>
                  <w:noProof/>
                  <w:lang w:eastAsia="en-GB"/>
                </w:rPr>
                <w:t>cqi-ReportAperiodic</w:t>
              </w:r>
            </w:ins>
          </w:p>
          <w:p w:rsidR="0045182D" w:rsidRPr="00ED5243" w:rsidRDefault="0045182D" w:rsidP="00DF0D37">
            <w:pPr>
              <w:pStyle w:val="TAL"/>
              <w:rPr>
                <w:ins w:id="750" w:author="Tero Henttonen" w:date="2017-03-24T11:01:00Z"/>
                <w:noProof/>
                <w:lang w:eastAsia="en-GB"/>
              </w:rPr>
            </w:pPr>
            <w:ins w:id="751" w:author="Tero Henttonen" w:date="2017-03-24T11:01:00Z">
              <w:r w:rsidRPr="00ED5243">
                <w:rPr>
                  <w:noProof/>
                  <w:lang w:eastAsia="en-GB"/>
                </w:rPr>
                <w:t xml:space="preserve">E-UTRAN does not configure </w:t>
              </w:r>
              <w:r w:rsidRPr="00ED5243">
                <w:rPr>
                  <w:i/>
                  <w:noProof/>
                  <w:lang w:eastAsia="en-GB"/>
                </w:rPr>
                <w:t>CQI-ReportAperiodic</w:t>
              </w:r>
              <w:r w:rsidRPr="00ED5243">
                <w:rPr>
                  <w:noProof/>
                  <w:lang w:eastAsia="en-GB"/>
                </w:rPr>
                <w:t xml:space="preserve"> when transmission mode 10 is configured for all serving cells.</w:t>
              </w:r>
              <w:r w:rsidRPr="00ED5243">
                <w:rPr>
                  <w:rFonts w:hint="eastAsia"/>
                  <w:noProof/>
                  <w:lang w:eastAsia="en-GB"/>
                </w:rPr>
                <w:t xml:space="preserve"> E-UTRAN configure</w:t>
              </w:r>
              <w:r w:rsidRPr="00ED5243">
                <w:rPr>
                  <w:noProof/>
                  <w:lang w:eastAsia="en-GB"/>
                </w:rPr>
                <w:t>s</w:t>
              </w:r>
              <w:r w:rsidRPr="00ED5243">
                <w:rPr>
                  <w:rFonts w:hint="eastAsia"/>
                  <w:noProof/>
                  <w:lang w:eastAsia="en-GB"/>
                </w:rPr>
                <w:t xml:space="preserve"> </w:t>
              </w:r>
              <w:r w:rsidRPr="00ED5243">
                <w:rPr>
                  <w:i/>
                  <w:noProof/>
                  <w:lang w:eastAsia="en-GB"/>
                </w:rPr>
                <w:t>cqi-ReportAperiodic-v1250</w:t>
              </w:r>
              <w:r w:rsidRPr="00ED5243">
                <w:rPr>
                  <w:rFonts w:hint="eastAsia"/>
                  <w:noProof/>
                  <w:lang w:eastAsia="en-GB"/>
                </w:rPr>
                <w:t xml:space="preserve"> </w:t>
              </w:r>
              <w:r w:rsidRPr="00ED5243">
                <w:rPr>
                  <w:noProof/>
                  <w:lang w:eastAsia="en-GB"/>
                </w:rPr>
                <w:t xml:space="preserve">only </w:t>
              </w:r>
              <w:r w:rsidRPr="00ED5243">
                <w:rPr>
                  <w:rFonts w:hint="eastAsia"/>
                  <w:noProof/>
                  <w:lang w:eastAsia="en-GB"/>
                </w:rPr>
                <w:t xml:space="preserve">if </w:t>
              </w:r>
              <w:r w:rsidRPr="00ED5243">
                <w:rPr>
                  <w:rFonts w:eastAsia="MS Mincho"/>
                  <w:i/>
                  <w:noProof/>
                </w:rPr>
                <w:t>cqi-ReportAperiodic</w:t>
              </w:r>
              <w:r w:rsidRPr="00ED5243">
                <w:rPr>
                  <w:rFonts w:hint="eastAsia"/>
                  <w:i/>
                  <w:noProof/>
                  <w:lang w:eastAsia="en-GB"/>
                </w:rPr>
                <w:t>-r10</w:t>
              </w:r>
              <w:r w:rsidRPr="00ED5243">
                <w:rPr>
                  <w:rFonts w:hint="eastAsia"/>
                  <w:noProof/>
                  <w:lang w:eastAsia="en-GB"/>
                </w:rPr>
                <w:t xml:space="preserve"> </w:t>
              </w:r>
              <w:r w:rsidRPr="00ED5243">
                <w:rPr>
                  <w:iCs/>
                  <w:noProof/>
                  <w:lang w:eastAsia="en-GB"/>
                </w:rPr>
                <w:t xml:space="preserve">and </w:t>
              </w:r>
              <w:r w:rsidRPr="00ED5243">
                <w:rPr>
                  <w:i/>
                  <w:lang w:eastAsia="en-GB"/>
                </w:rPr>
                <w:t>csi-MeasSubframeSets-r12</w:t>
              </w:r>
              <w:r w:rsidRPr="00ED5243">
                <w:rPr>
                  <w:lang w:eastAsia="en-GB"/>
                </w:rPr>
                <w:t xml:space="preserve"> are configured</w:t>
              </w:r>
              <w:r w:rsidRPr="00ED5243">
                <w:rPr>
                  <w:i/>
                  <w:iCs/>
                  <w:lang w:eastAsia="en-GB"/>
                </w:rPr>
                <w:t>.</w:t>
              </w:r>
              <w:r w:rsidRPr="00ED5243">
                <w:rPr>
                  <w:rFonts w:hint="eastAsia"/>
                  <w:noProof/>
                  <w:lang w:eastAsia="en-GB"/>
                </w:rPr>
                <w:t xml:space="preserve"> E-UTRAN configure</w:t>
              </w:r>
              <w:r w:rsidRPr="00ED5243">
                <w:rPr>
                  <w:noProof/>
                  <w:lang w:eastAsia="en-GB"/>
                </w:rPr>
                <w:t>s</w:t>
              </w:r>
              <w:r w:rsidRPr="00ED5243">
                <w:rPr>
                  <w:rFonts w:hint="eastAsia"/>
                  <w:noProof/>
                  <w:lang w:eastAsia="en-GB"/>
                </w:rPr>
                <w:t xml:space="preserve"> </w:t>
              </w:r>
              <w:r w:rsidRPr="00ED5243">
                <w:rPr>
                  <w:i/>
                  <w:noProof/>
                  <w:lang w:eastAsia="en-GB"/>
                </w:rPr>
                <w:t>cqi-ReportAperiodic-v1310</w:t>
              </w:r>
              <w:r w:rsidRPr="00ED5243">
                <w:rPr>
                  <w:rFonts w:hint="eastAsia"/>
                  <w:noProof/>
                  <w:lang w:eastAsia="en-GB"/>
                </w:rPr>
                <w:t xml:space="preserve"> </w:t>
              </w:r>
              <w:r w:rsidRPr="00ED5243">
                <w:rPr>
                  <w:noProof/>
                  <w:lang w:eastAsia="en-GB"/>
                </w:rPr>
                <w:t xml:space="preserve">only </w:t>
              </w:r>
              <w:r w:rsidRPr="00ED5243">
                <w:rPr>
                  <w:rFonts w:hint="eastAsia"/>
                  <w:noProof/>
                  <w:lang w:eastAsia="en-GB"/>
                </w:rPr>
                <w:t xml:space="preserve">if </w:t>
              </w:r>
              <w:r w:rsidRPr="00ED5243">
                <w:rPr>
                  <w:rFonts w:eastAsia="MS Mincho"/>
                  <w:i/>
                  <w:noProof/>
                </w:rPr>
                <w:t>cqi-ReportAperiodic</w:t>
              </w:r>
              <w:r w:rsidRPr="00ED5243">
                <w:rPr>
                  <w:rFonts w:hint="eastAsia"/>
                  <w:i/>
                  <w:noProof/>
                  <w:lang w:eastAsia="en-GB"/>
                </w:rPr>
                <w:t>-r10</w:t>
              </w:r>
              <w:r w:rsidRPr="00ED5243">
                <w:rPr>
                  <w:rFonts w:hint="eastAsia"/>
                  <w:noProof/>
                  <w:lang w:eastAsia="en-GB"/>
                </w:rPr>
                <w:t xml:space="preserve"> </w:t>
              </w:r>
              <w:r w:rsidRPr="00ED5243">
                <w:rPr>
                  <w:iCs/>
                  <w:noProof/>
                  <w:lang w:eastAsia="en-GB"/>
                </w:rPr>
                <w:t>is</w:t>
              </w:r>
              <w:r w:rsidRPr="00ED5243">
                <w:rPr>
                  <w:lang w:eastAsia="en-GB"/>
                </w:rPr>
                <w:t xml:space="preserve"> configured</w:t>
              </w:r>
              <w:r w:rsidRPr="00ED5243">
                <w:rPr>
                  <w:i/>
                  <w:iCs/>
                  <w:lang w:eastAsia="en-GB"/>
                </w:rPr>
                <w:t>.</w:t>
              </w:r>
            </w:ins>
          </w:p>
        </w:tc>
      </w:tr>
      <w:tr w:rsidR="0045182D" w:rsidRPr="00ED5243" w:rsidTr="00DF0D37">
        <w:trPr>
          <w:cantSplit/>
          <w:ins w:id="752" w:author="Tero Henttonen" w:date="2017-03-24T11:01:00Z"/>
        </w:trPr>
        <w:tc>
          <w:tcPr>
            <w:tcW w:w="9639" w:type="dxa"/>
          </w:tcPr>
          <w:p w:rsidR="0045182D" w:rsidRPr="00ED5243" w:rsidRDefault="0045182D" w:rsidP="00DF0D37">
            <w:pPr>
              <w:pStyle w:val="TAL"/>
              <w:rPr>
                <w:ins w:id="753" w:author="Tero Henttonen" w:date="2017-03-24T11:01:00Z"/>
                <w:b/>
                <w:i/>
                <w:noProof/>
                <w:lang w:eastAsia="en-GB"/>
              </w:rPr>
            </w:pPr>
            <w:ins w:id="754" w:author="Tero Henttonen" w:date="2017-03-24T11:01:00Z">
              <w:r w:rsidRPr="00ED5243">
                <w:rPr>
                  <w:b/>
                  <w:i/>
                  <w:noProof/>
                  <w:lang w:eastAsia="en-GB"/>
                </w:rPr>
                <w:t>cqi-ReportModeAperiodic</w:t>
              </w:r>
            </w:ins>
          </w:p>
          <w:p w:rsidR="0045182D" w:rsidRPr="00ED5243" w:rsidRDefault="0045182D" w:rsidP="00DF0D37">
            <w:pPr>
              <w:pStyle w:val="TAL"/>
              <w:rPr>
                <w:ins w:id="755" w:author="Tero Henttonen" w:date="2017-03-24T11:01:00Z"/>
                <w:lang w:eastAsia="en-GB"/>
              </w:rPr>
            </w:pPr>
            <w:ins w:id="756" w:author="Tero Henttonen" w:date="2017-03-24T11:01:00Z">
              <w:r w:rsidRPr="00ED5243">
                <w:rPr>
                  <w:lang w:eastAsia="en-GB"/>
                </w:rPr>
                <w:t xml:space="preserve">Parameter: </w:t>
              </w:r>
              <w:r w:rsidRPr="00ED5243">
                <w:rPr>
                  <w:i/>
                  <w:iCs/>
                  <w:lang w:eastAsia="en-GB"/>
                </w:rPr>
                <w:t>reporting mode.</w:t>
              </w:r>
              <w:r w:rsidRPr="00ED5243">
                <w:rPr>
                  <w:iCs/>
                  <w:lang w:eastAsia="en-GB"/>
                </w:rPr>
                <w:t xml:space="preserve"> Value </w:t>
              </w:r>
              <w:r w:rsidRPr="00ED5243">
                <w:rPr>
                  <w:iCs/>
                  <w:noProof/>
                  <w:lang w:eastAsia="en-GB"/>
                </w:rPr>
                <w:t>rm12 corresponds to Mode 1-2, rm20 corresponds to Mode 2-0, rm22 corresponds to Mode 2-2 etc. PUSCH reporting modes are described in TS 36.213 [23, 7.2.1].</w:t>
              </w:r>
              <w:r w:rsidRPr="00ED5243">
                <w:rPr>
                  <w:lang w:eastAsia="en-GB"/>
                </w:rPr>
                <w:t xml:space="preserve"> </w:t>
              </w:r>
              <w:r w:rsidRPr="00ED5243">
                <w:rPr>
                  <w:iCs/>
                  <w:noProof/>
                  <w:lang w:eastAsia="en-GB"/>
                </w:rPr>
                <w:t xml:space="preserve">The UE shall ignore </w:t>
              </w:r>
              <w:r w:rsidRPr="00ED5243">
                <w:rPr>
                  <w:i/>
                  <w:iCs/>
                  <w:noProof/>
                  <w:lang w:eastAsia="en-GB"/>
                </w:rPr>
                <w:t>cqi-ReportModeAperiodic-r10</w:t>
              </w:r>
              <w:r w:rsidRPr="00ED5243">
                <w:rPr>
                  <w:iCs/>
                  <w:noProof/>
                  <w:lang w:eastAsia="en-GB"/>
                </w:rPr>
                <w:t xml:space="preserve"> </w:t>
              </w:r>
              <w:r w:rsidRPr="00ED5243">
                <w:rPr>
                  <w:lang w:eastAsia="en-GB"/>
                </w:rPr>
                <w:t>when transmission mode 10 is configured for the serving cell on this carrier frequency.</w:t>
              </w:r>
              <w:r w:rsidRPr="00ED5243">
                <w:rPr>
                  <w:rFonts w:hint="eastAsia"/>
                  <w:kern w:val="2"/>
                  <w:lang w:eastAsia="zh-CN"/>
                </w:rPr>
                <w:t xml:space="preserve"> T</w:t>
              </w:r>
              <w:r w:rsidRPr="00ED5243">
                <w:rPr>
                  <w:iCs/>
                  <w:noProof/>
                  <w:kern w:val="2"/>
                  <w:lang w:eastAsia="en-GB"/>
                </w:rPr>
                <w:t xml:space="preserve">he UE shall ignore </w:t>
              </w:r>
              <w:r w:rsidRPr="00ED5243">
                <w:rPr>
                  <w:i/>
                  <w:iCs/>
                  <w:noProof/>
                  <w:kern w:val="2"/>
                  <w:lang w:eastAsia="en-GB"/>
                </w:rPr>
                <w:t>cqi-ReportModeAperiodic-r10</w:t>
              </w:r>
              <w:r w:rsidRPr="00ED5243">
                <w:rPr>
                  <w:iCs/>
                  <w:noProof/>
                  <w:kern w:val="2"/>
                  <w:lang w:eastAsia="en-GB"/>
                </w:rPr>
                <w:t xml:space="preserve"> </w:t>
              </w:r>
              <w:r w:rsidRPr="00ED5243">
                <w:rPr>
                  <w:rFonts w:hint="eastAsia"/>
                  <w:iCs/>
                  <w:noProof/>
                  <w:kern w:val="2"/>
                  <w:lang w:eastAsia="zh-CN"/>
                </w:rPr>
                <w:t>configured for the PCell</w:t>
              </w:r>
              <w:r w:rsidRPr="00ED5243">
                <w:rPr>
                  <w:rFonts w:hint="eastAsia"/>
                  <w:kern w:val="2"/>
                  <w:lang w:eastAsia="zh-CN"/>
                </w:rPr>
                <w:t xml:space="preserve">/ </w:t>
              </w:r>
              <w:proofErr w:type="spellStart"/>
              <w:r w:rsidRPr="00ED5243">
                <w:rPr>
                  <w:rFonts w:hint="eastAsia"/>
                  <w:kern w:val="2"/>
                  <w:lang w:eastAsia="zh-CN"/>
                </w:rPr>
                <w:t>PSCell</w:t>
              </w:r>
              <w:proofErr w:type="spellEnd"/>
              <w:r w:rsidRPr="00ED5243">
                <w:rPr>
                  <w:rFonts w:hint="eastAsia"/>
                  <w:kern w:val="2"/>
                  <w:lang w:eastAsia="zh-CN"/>
                </w:rPr>
                <w:t xml:space="preserve"> when the </w:t>
              </w:r>
              <w:r w:rsidRPr="00ED5243">
                <w:rPr>
                  <w:kern w:val="2"/>
                  <w:lang w:eastAsia="zh-CN"/>
                </w:rPr>
                <w:t xml:space="preserve">transmission bandwidth of the </w:t>
              </w:r>
              <w:proofErr w:type="spellStart"/>
              <w:r w:rsidRPr="00ED5243">
                <w:rPr>
                  <w:kern w:val="2"/>
                  <w:lang w:eastAsia="zh-CN"/>
                </w:rPr>
                <w:t>PCell</w:t>
              </w:r>
              <w:proofErr w:type="spellEnd"/>
              <w:r w:rsidRPr="00ED5243">
                <w:rPr>
                  <w:rFonts w:hint="eastAsia"/>
                  <w:kern w:val="2"/>
                  <w:lang w:eastAsia="zh-CN"/>
                </w:rPr>
                <w:t>/</w:t>
              </w:r>
              <w:proofErr w:type="spellStart"/>
              <w:r w:rsidRPr="00ED5243">
                <w:rPr>
                  <w:rFonts w:hint="eastAsia"/>
                  <w:kern w:val="2"/>
                  <w:lang w:eastAsia="zh-CN"/>
                </w:rPr>
                <w:t>PSCell</w:t>
              </w:r>
              <w:proofErr w:type="spellEnd"/>
              <w:r w:rsidRPr="00ED5243">
                <w:rPr>
                  <w:kern w:val="2"/>
                  <w:lang w:eastAsia="zh-CN"/>
                </w:rPr>
                <w:t xml:space="preserve"> in downlink is 6 resource blocks</w:t>
              </w:r>
              <w:r w:rsidRPr="00ED5243">
                <w:rPr>
                  <w:rFonts w:hint="eastAsia"/>
                  <w:kern w:val="2"/>
                  <w:lang w:eastAsia="zh-CN"/>
                </w:rPr>
                <w:t>.</w:t>
              </w:r>
            </w:ins>
          </w:p>
        </w:tc>
      </w:tr>
      <w:tr w:rsidR="0045182D" w:rsidRPr="00ED5243" w:rsidTr="00DF0D37">
        <w:trPr>
          <w:cantSplit/>
          <w:ins w:id="757" w:author="Tero Henttonen" w:date="2017-03-24T11:01:00Z"/>
        </w:trPr>
        <w:tc>
          <w:tcPr>
            <w:tcW w:w="9639" w:type="dxa"/>
          </w:tcPr>
          <w:p w:rsidR="0045182D" w:rsidRPr="00ED5243" w:rsidRDefault="0045182D" w:rsidP="00DF0D37">
            <w:pPr>
              <w:pStyle w:val="TAL"/>
              <w:rPr>
                <w:ins w:id="758" w:author="Tero Henttonen" w:date="2017-03-24T11:01:00Z"/>
                <w:b/>
                <w:i/>
                <w:noProof/>
                <w:lang w:eastAsia="en-GB"/>
              </w:rPr>
            </w:pPr>
            <w:ins w:id="759" w:author="Tero Henttonen" w:date="2017-03-24T11:01:00Z">
              <w:r w:rsidRPr="00ED5243">
                <w:rPr>
                  <w:b/>
                  <w:i/>
                  <w:noProof/>
                  <w:lang w:eastAsia="en-GB"/>
                </w:rPr>
                <w:t>CQI-ReportPeriodicProcExt</w:t>
              </w:r>
            </w:ins>
          </w:p>
          <w:p w:rsidR="0045182D" w:rsidRPr="00ED5243" w:rsidRDefault="0045182D" w:rsidP="00DF0D37">
            <w:pPr>
              <w:pStyle w:val="TAL"/>
              <w:rPr>
                <w:ins w:id="760" w:author="Tero Henttonen" w:date="2017-03-24T11:01:00Z"/>
                <w:noProof/>
                <w:lang w:eastAsia="en-GB"/>
              </w:rPr>
            </w:pPr>
            <w:ins w:id="761" w:author="Tero Henttonen" w:date="2017-03-24T11:01:00Z">
              <w:r w:rsidRPr="00ED5243">
                <w:rPr>
                  <w:noProof/>
                  <w:lang w:eastAsia="en-GB"/>
                </w:rPr>
                <w:t>A set of periodic CQI related parameters for which E-UTRAN may configure different values for each CSI process.</w:t>
              </w:r>
              <w:r w:rsidRPr="00ED5243">
                <w:rPr>
                  <w:lang w:eastAsia="en-GB"/>
                </w:rPr>
                <w:t xml:space="preserve"> For a serving frequency E-UTRAN configures one or more </w:t>
              </w:r>
              <w:r w:rsidRPr="00ED5243">
                <w:rPr>
                  <w:i/>
                  <w:lang w:eastAsia="en-GB"/>
                </w:rPr>
                <w:t>CQI-</w:t>
              </w:r>
              <w:proofErr w:type="spellStart"/>
              <w:r w:rsidRPr="00ED5243">
                <w:rPr>
                  <w:i/>
                  <w:lang w:eastAsia="en-GB"/>
                </w:rPr>
                <w:t>ReportPeriodicProcExt</w:t>
              </w:r>
              <w:proofErr w:type="spellEnd"/>
              <w:r w:rsidRPr="00ED5243">
                <w:rPr>
                  <w:lang w:eastAsia="en-GB"/>
                </w:rPr>
                <w:t xml:space="preserve"> only when transmission mode 10 is configured for the serving cell on this carrier frequency.</w:t>
              </w:r>
            </w:ins>
          </w:p>
        </w:tc>
      </w:tr>
      <w:tr w:rsidR="0045182D" w:rsidRPr="00ED5243" w:rsidTr="00DF0D37">
        <w:trPr>
          <w:cantSplit/>
          <w:ins w:id="762" w:author="Tero Henttonen" w:date="2017-03-24T11:01:00Z"/>
        </w:trPr>
        <w:tc>
          <w:tcPr>
            <w:tcW w:w="9639" w:type="dxa"/>
          </w:tcPr>
          <w:p w:rsidR="0045182D" w:rsidRPr="00ED5243" w:rsidRDefault="0045182D" w:rsidP="00DF0D37">
            <w:pPr>
              <w:pStyle w:val="TAL"/>
              <w:rPr>
                <w:ins w:id="763" w:author="Tero Henttonen" w:date="2017-03-24T11:01:00Z"/>
                <w:b/>
                <w:i/>
                <w:noProof/>
                <w:lang w:eastAsia="en-GB"/>
              </w:rPr>
            </w:pPr>
            <w:ins w:id="764" w:author="Tero Henttonen" w:date="2017-03-24T11:01:00Z">
              <w:r w:rsidRPr="00ED5243">
                <w:rPr>
                  <w:b/>
                  <w:i/>
                  <w:noProof/>
                  <w:lang w:eastAsia="en-GB"/>
                </w:rPr>
                <w:t>cri-ConfigIndex</w:t>
              </w:r>
            </w:ins>
          </w:p>
          <w:p w:rsidR="0045182D" w:rsidRPr="00ED5243" w:rsidRDefault="0045182D" w:rsidP="00DF0D37">
            <w:pPr>
              <w:pStyle w:val="TAL"/>
              <w:rPr>
                <w:ins w:id="765" w:author="Tero Henttonen" w:date="2017-03-24T11:01:00Z"/>
                <w:lang w:eastAsia="en-GB"/>
              </w:rPr>
            </w:pPr>
            <w:ins w:id="766" w:author="Tero Henttonen" w:date="2017-03-24T11:01:00Z">
              <w:r w:rsidRPr="00ED5243">
                <w:rPr>
                  <w:lang w:eastAsia="en-GB"/>
                </w:rPr>
                <w:t xml:space="preserve">Parameter: </w:t>
              </w:r>
              <w:r w:rsidRPr="00ED5243">
                <w:rPr>
                  <w:rFonts w:cs="Arial"/>
                  <w:i/>
                  <w:szCs w:val="18"/>
                  <w:lang w:eastAsia="ja-JP"/>
                </w:rPr>
                <w:t>cri-</w:t>
              </w:r>
              <w:proofErr w:type="spellStart"/>
              <w:r w:rsidRPr="00ED5243">
                <w:rPr>
                  <w:rFonts w:cs="Arial"/>
                  <w:i/>
                  <w:szCs w:val="18"/>
                  <w:lang w:eastAsia="ja-JP"/>
                </w:rPr>
                <w:t>ConfigIndex</w:t>
              </w:r>
              <w:proofErr w:type="spellEnd"/>
              <w:r w:rsidRPr="00ED5243">
                <w:rPr>
                  <w:rFonts w:cs="Arial"/>
                  <w:i/>
                  <w:szCs w:val="18"/>
                  <w:lang w:eastAsia="en-GB"/>
                </w:rPr>
                <w:t xml:space="preserve"> </w:t>
              </w:r>
              <w:proofErr w:type="spellStart"/>
              <w:r w:rsidRPr="00ED5243">
                <w:rPr>
                  <w:rFonts w:cs="Arial"/>
                  <w:i/>
                  <w:szCs w:val="18"/>
                  <w:lang w:eastAsia="en-GB"/>
                </w:rPr>
                <w:t>I</w:t>
              </w:r>
              <w:r w:rsidRPr="00ED5243">
                <w:rPr>
                  <w:rFonts w:cs="Arial"/>
                  <w:i/>
                  <w:szCs w:val="18"/>
                  <w:vertAlign w:val="subscript"/>
                  <w:lang w:eastAsia="en-GB"/>
                </w:rPr>
                <w:t>CRI</w:t>
              </w:r>
              <w:r w:rsidRPr="00ED5243">
                <w:rPr>
                  <w:lang w:eastAsia="en-GB"/>
                </w:rPr>
                <w:t>see</w:t>
              </w:r>
              <w:proofErr w:type="spellEnd"/>
              <w:r w:rsidRPr="00ED5243">
                <w:rPr>
                  <w:lang w:eastAsia="en-GB"/>
                </w:rPr>
                <w:t xml:space="preserve"> TS 36.213 [23]. The parameter applies to the </w:t>
              </w:r>
              <w:proofErr w:type="spellStart"/>
              <w:r w:rsidRPr="00ED5243">
                <w:rPr>
                  <w:lang w:eastAsia="en-GB"/>
                </w:rPr>
                <w:t>subframe</w:t>
              </w:r>
              <w:proofErr w:type="spellEnd"/>
              <w:r w:rsidRPr="00ED5243">
                <w:rPr>
                  <w:lang w:eastAsia="en-GB"/>
                </w:rPr>
                <w:t xml:space="preserve"> pattern corresponding to </w:t>
              </w:r>
              <w:r w:rsidRPr="00ED5243">
                <w:rPr>
                  <w:i/>
                  <w:lang w:eastAsia="en-GB"/>
                </w:rPr>
                <w:t>csi-MeasSubframeSet1</w:t>
              </w:r>
              <w:r w:rsidRPr="00ED5243">
                <w:rPr>
                  <w:lang w:eastAsia="en-GB"/>
                </w:rPr>
                <w:t xml:space="preserve">. EUTRAN configures the field if </w:t>
              </w:r>
              <w:proofErr w:type="spellStart"/>
              <w:r w:rsidRPr="00ED5243">
                <w:rPr>
                  <w:lang w:eastAsia="en-GB"/>
                </w:rPr>
                <w:t>subframe</w:t>
              </w:r>
              <w:proofErr w:type="spellEnd"/>
              <w:r w:rsidRPr="00ED5243">
                <w:rPr>
                  <w:lang w:eastAsia="en-GB"/>
                </w:rPr>
                <w:t xml:space="preserve"> patterns</w:t>
              </w:r>
              <w:r w:rsidRPr="00ED5243">
                <w:rPr>
                  <w:rFonts w:eastAsia="MS Mincho"/>
                  <w:lang w:eastAsia="en-GB"/>
                </w:rPr>
                <w:t xml:space="preserve"> for </w:t>
              </w:r>
              <w:r w:rsidRPr="00ED5243">
                <w:rPr>
                  <w:sz w:val="19"/>
                  <w:szCs w:val="19"/>
                  <w:lang w:eastAsia="en-GB"/>
                </w:rPr>
                <w:t>CSI (CQI/</w:t>
              </w:r>
              <w:r w:rsidRPr="00ED5243">
                <w:rPr>
                  <w:lang w:eastAsia="en-GB"/>
                </w:rPr>
                <w:t xml:space="preserve">PMI/PTI/RI/CRI) reporting are configured (i.e. </w:t>
              </w:r>
              <w:proofErr w:type="spellStart"/>
              <w:r w:rsidRPr="00ED5243">
                <w:rPr>
                  <w:i/>
                  <w:lang w:eastAsia="en-GB"/>
                </w:rPr>
                <w:t>csi-</w:t>
              </w:r>
              <w:r w:rsidRPr="00ED5243">
                <w:rPr>
                  <w:i/>
                  <w:iCs/>
                  <w:lang w:eastAsia="en-GB"/>
                </w:rPr>
                <w:t>SubframePatternConfig</w:t>
              </w:r>
              <w:proofErr w:type="spellEnd"/>
              <w:r w:rsidRPr="00ED5243">
                <w:rPr>
                  <w:iCs/>
                  <w:lang w:eastAsia="en-GB"/>
                </w:rPr>
                <w:t xml:space="preserve"> is configured).</w:t>
              </w:r>
            </w:ins>
          </w:p>
        </w:tc>
      </w:tr>
      <w:tr w:rsidR="0045182D" w:rsidRPr="00ED5243" w:rsidTr="00DF0D37">
        <w:trPr>
          <w:cantSplit/>
          <w:ins w:id="767" w:author="Tero Henttonen" w:date="2017-03-24T11:01:00Z"/>
        </w:trPr>
        <w:tc>
          <w:tcPr>
            <w:tcW w:w="9639" w:type="dxa"/>
          </w:tcPr>
          <w:p w:rsidR="0045182D" w:rsidRPr="00ED5243" w:rsidRDefault="0045182D" w:rsidP="00DF0D37">
            <w:pPr>
              <w:pStyle w:val="TAL"/>
              <w:rPr>
                <w:ins w:id="768" w:author="Tero Henttonen" w:date="2017-03-24T11:01:00Z"/>
                <w:b/>
                <w:i/>
                <w:noProof/>
                <w:lang w:eastAsia="en-GB"/>
              </w:rPr>
            </w:pPr>
            <w:ins w:id="769" w:author="Tero Henttonen" w:date="2017-03-24T11:01:00Z">
              <w:r w:rsidRPr="00ED5243">
                <w:rPr>
                  <w:b/>
                  <w:i/>
                  <w:noProof/>
                  <w:lang w:eastAsia="en-GB"/>
                </w:rPr>
                <w:t>cri-ConfigIndex2</w:t>
              </w:r>
            </w:ins>
          </w:p>
          <w:p w:rsidR="0045182D" w:rsidRPr="00ED5243" w:rsidRDefault="0045182D" w:rsidP="00DF0D37">
            <w:pPr>
              <w:pStyle w:val="TAL"/>
              <w:rPr>
                <w:ins w:id="770" w:author="Tero Henttonen" w:date="2017-03-24T11:01:00Z"/>
                <w:lang w:eastAsia="en-GB"/>
              </w:rPr>
            </w:pPr>
            <w:ins w:id="771" w:author="Tero Henttonen" w:date="2017-03-24T11:01:00Z">
              <w:r w:rsidRPr="00ED5243">
                <w:rPr>
                  <w:lang w:eastAsia="en-GB"/>
                </w:rPr>
                <w:t xml:space="preserve">Parameter: </w:t>
              </w:r>
              <w:r w:rsidRPr="00ED5243">
                <w:rPr>
                  <w:rFonts w:cs="Arial"/>
                  <w:i/>
                  <w:szCs w:val="18"/>
                </w:rPr>
                <w:t>cri-</w:t>
              </w:r>
              <w:proofErr w:type="spellStart"/>
              <w:r w:rsidRPr="00ED5243">
                <w:rPr>
                  <w:rFonts w:cs="Arial"/>
                  <w:i/>
                  <w:szCs w:val="18"/>
                </w:rPr>
                <w:t>ConfigIndex</w:t>
              </w:r>
              <w:proofErr w:type="spellEnd"/>
              <w:r w:rsidRPr="00ED5243">
                <w:rPr>
                  <w:rFonts w:cs="Arial"/>
                  <w:i/>
                  <w:szCs w:val="18"/>
                  <w:lang w:eastAsia="en-GB"/>
                </w:rPr>
                <w:t xml:space="preserve"> </w:t>
              </w:r>
              <w:proofErr w:type="spellStart"/>
              <w:r w:rsidRPr="00ED5243">
                <w:rPr>
                  <w:rFonts w:cs="Arial"/>
                  <w:i/>
                  <w:szCs w:val="18"/>
                  <w:lang w:eastAsia="en-GB"/>
                </w:rPr>
                <w:t>I</w:t>
              </w:r>
              <w:r w:rsidRPr="00ED5243">
                <w:rPr>
                  <w:rFonts w:cs="Arial"/>
                  <w:i/>
                  <w:szCs w:val="18"/>
                  <w:vertAlign w:val="subscript"/>
                  <w:lang w:eastAsia="en-GB"/>
                </w:rPr>
                <w:t>CRI</w:t>
              </w:r>
              <w:r w:rsidRPr="00ED5243">
                <w:rPr>
                  <w:lang w:eastAsia="en-GB"/>
                </w:rPr>
                <w:t>see</w:t>
              </w:r>
              <w:proofErr w:type="spellEnd"/>
              <w:r w:rsidRPr="00ED5243">
                <w:rPr>
                  <w:lang w:eastAsia="en-GB"/>
                </w:rPr>
                <w:t xml:space="preserve"> TS 36.213 [23]. The parameter applies to the </w:t>
              </w:r>
              <w:proofErr w:type="spellStart"/>
              <w:r w:rsidRPr="00ED5243">
                <w:rPr>
                  <w:lang w:eastAsia="en-GB"/>
                </w:rPr>
                <w:t>subframe</w:t>
              </w:r>
              <w:proofErr w:type="spellEnd"/>
              <w:r w:rsidRPr="00ED5243">
                <w:rPr>
                  <w:lang w:eastAsia="en-GB"/>
                </w:rPr>
                <w:t xml:space="preserve"> pattern corresponding to </w:t>
              </w:r>
              <w:r w:rsidRPr="00ED5243">
                <w:rPr>
                  <w:i/>
                  <w:lang w:eastAsia="en-GB"/>
                </w:rPr>
                <w:t>csi-MeasSubframeSet2</w:t>
              </w:r>
              <w:r w:rsidRPr="00ED5243">
                <w:rPr>
                  <w:lang w:eastAsia="en-GB"/>
                </w:rPr>
                <w:t xml:space="preserve"> or corresponding to the CSI </w:t>
              </w:r>
              <w:proofErr w:type="spellStart"/>
              <w:r w:rsidRPr="00ED5243">
                <w:rPr>
                  <w:lang w:eastAsia="en-GB"/>
                </w:rPr>
                <w:t>subframe</w:t>
              </w:r>
              <w:proofErr w:type="spellEnd"/>
              <w:r w:rsidRPr="00ED5243">
                <w:rPr>
                  <w:lang w:eastAsia="en-GB"/>
                </w:rPr>
                <w:t xml:space="preserve"> set 2 indicated by </w:t>
              </w:r>
              <w:proofErr w:type="spellStart"/>
              <w:r w:rsidRPr="00ED5243">
                <w:rPr>
                  <w:i/>
                  <w:lang w:eastAsia="en-GB"/>
                </w:rPr>
                <w:t>csi-MeasSubframeSets</w:t>
              </w:r>
              <w:proofErr w:type="spellEnd"/>
              <w:r w:rsidRPr="00ED5243">
                <w:rPr>
                  <w:lang w:eastAsia="en-GB"/>
                </w:rPr>
                <w:t xml:space="preserve">. E-UTRAN configures </w:t>
              </w:r>
              <w:r w:rsidRPr="00ED5243">
                <w:rPr>
                  <w:i/>
                  <w:lang w:eastAsia="en-GB"/>
                </w:rPr>
                <w:t>cri-ConfigIndex2</w:t>
              </w:r>
              <w:r w:rsidRPr="00ED5243">
                <w:rPr>
                  <w:lang w:eastAsia="en-GB"/>
                </w:rPr>
                <w:t xml:space="preserve"> only if </w:t>
              </w:r>
              <w:r w:rsidRPr="00ED5243">
                <w:rPr>
                  <w:i/>
                  <w:lang w:eastAsia="en-GB"/>
                </w:rPr>
                <w:t>cri-</w:t>
              </w:r>
              <w:proofErr w:type="spellStart"/>
              <w:r w:rsidRPr="00ED5243">
                <w:rPr>
                  <w:i/>
                  <w:lang w:eastAsia="en-GB"/>
                </w:rPr>
                <w:t>ConfigIndex</w:t>
              </w:r>
              <w:proofErr w:type="spellEnd"/>
              <w:r w:rsidRPr="00ED5243">
                <w:rPr>
                  <w:lang w:eastAsia="en-GB"/>
                </w:rPr>
                <w:t xml:space="preserve"> is configured.</w:t>
              </w:r>
            </w:ins>
          </w:p>
        </w:tc>
      </w:tr>
      <w:tr w:rsidR="0045182D" w:rsidRPr="00ED5243" w:rsidTr="00DF0D37">
        <w:trPr>
          <w:cantSplit/>
          <w:ins w:id="772" w:author="Tero Henttonen" w:date="2017-03-24T11:01:00Z"/>
        </w:trPr>
        <w:tc>
          <w:tcPr>
            <w:tcW w:w="9639" w:type="dxa"/>
          </w:tcPr>
          <w:p w:rsidR="0045182D" w:rsidRPr="00ED5243" w:rsidRDefault="0045182D" w:rsidP="00DF0D37">
            <w:pPr>
              <w:pStyle w:val="TAL"/>
              <w:rPr>
                <w:ins w:id="773" w:author="Tero Henttonen" w:date="2017-03-24T11:01:00Z"/>
                <w:b/>
                <w:i/>
                <w:noProof/>
                <w:lang w:eastAsia="en-GB"/>
              </w:rPr>
            </w:pPr>
            <w:ins w:id="774" w:author="Tero Henttonen" w:date="2017-03-24T11:01:00Z">
              <w:r w:rsidRPr="00ED5243">
                <w:rPr>
                  <w:b/>
                  <w:i/>
                  <w:noProof/>
                  <w:lang w:eastAsia="en-GB"/>
                </w:rPr>
                <w:t>cri-ReportConfig</w:t>
              </w:r>
            </w:ins>
          </w:p>
          <w:p w:rsidR="0045182D" w:rsidRPr="00ED5243" w:rsidRDefault="0045182D" w:rsidP="00DF0D37">
            <w:pPr>
              <w:pStyle w:val="TAL"/>
              <w:rPr>
                <w:ins w:id="775" w:author="Tero Henttonen" w:date="2017-03-24T11:01:00Z"/>
                <w:b/>
                <w:i/>
                <w:noProof/>
                <w:lang w:eastAsia="en-GB"/>
              </w:rPr>
            </w:pPr>
            <w:ins w:id="776" w:author="Tero Henttonen" w:date="2017-03-24T11:01:00Z">
              <w:r w:rsidRPr="00ED5243">
                <w:rPr>
                  <w:lang w:eastAsia="en-GB"/>
                </w:rPr>
                <w:t xml:space="preserve">E-UTRAN configures the field only if the UE is configured with </w:t>
              </w:r>
              <w:proofErr w:type="spellStart"/>
              <w:r w:rsidRPr="00ED5243">
                <w:rPr>
                  <w:i/>
                  <w:lang w:eastAsia="en-GB"/>
                </w:rPr>
                <w:t>eMIMO</w:t>
              </w:r>
              <w:proofErr w:type="spellEnd"/>
              <w:r w:rsidRPr="00ED5243">
                <w:rPr>
                  <w:i/>
                  <w:lang w:eastAsia="en-GB"/>
                </w:rPr>
                <w:t>-Ty</w:t>
              </w:r>
              <w:r w:rsidRPr="00ED5243">
                <w:rPr>
                  <w:lang w:eastAsia="en-GB"/>
                </w:rPr>
                <w:t xml:space="preserve">pe set to </w:t>
              </w:r>
              <w:r w:rsidRPr="00ED5243">
                <w:rPr>
                  <w:rFonts w:eastAsia="MS Mincho" w:cs="Arial"/>
                  <w:noProof/>
                  <w:szCs w:val="18"/>
                  <w:lang w:eastAsia="ja-JP"/>
                </w:rPr>
                <w:t>“</w:t>
              </w:r>
              <w:r w:rsidRPr="00ED5243">
                <w:rPr>
                  <w:i/>
                  <w:lang w:eastAsia="en-GB"/>
                </w:rPr>
                <w:t>beamformed</w:t>
              </w:r>
              <w:r w:rsidRPr="00ED5243">
                <w:rPr>
                  <w:rFonts w:eastAsia="MS Mincho" w:cs="Arial"/>
                  <w:noProof/>
                  <w:szCs w:val="18"/>
                  <w:lang w:eastAsia="ja-JP"/>
                </w:rPr>
                <w:t>“</w:t>
              </w:r>
              <w:r w:rsidRPr="00ED5243">
                <w:rPr>
                  <w:lang w:eastAsia="en-GB"/>
                </w:rPr>
                <w:t xml:space="preserve"> and if multiple references to RS configuration using non-zero power transmission are configured (i.e. if </w:t>
              </w:r>
              <w:proofErr w:type="spellStart"/>
              <w:r w:rsidRPr="00ED5243">
                <w:rPr>
                  <w:i/>
                  <w:lang w:eastAsia="en-GB"/>
                </w:rPr>
                <w:t>csi</w:t>
              </w:r>
              <w:proofErr w:type="spellEnd"/>
              <w:r w:rsidRPr="00ED5243">
                <w:rPr>
                  <w:i/>
                  <w:lang w:eastAsia="en-GB"/>
                </w:rPr>
                <w:t>-RS-</w:t>
              </w:r>
              <w:proofErr w:type="spellStart"/>
              <w:r w:rsidRPr="00ED5243">
                <w:rPr>
                  <w:i/>
                  <w:lang w:eastAsia="en-GB"/>
                </w:rPr>
                <w:t>ConfigNZPIdListExt</w:t>
              </w:r>
              <w:proofErr w:type="spellEnd"/>
              <w:r w:rsidRPr="00ED5243">
                <w:rPr>
                  <w:lang w:eastAsia="en-GB"/>
                </w:rPr>
                <w:t xml:space="preserve"> is configured).</w:t>
              </w:r>
            </w:ins>
          </w:p>
        </w:tc>
      </w:tr>
      <w:tr w:rsidR="0045182D" w:rsidRPr="00ED5243" w:rsidTr="00DF0D37">
        <w:trPr>
          <w:cantSplit/>
          <w:trHeight w:val="205"/>
          <w:ins w:id="777" w:author="Tero Henttonen" w:date="2017-03-24T11:01:00Z"/>
        </w:trPr>
        <w:tc>
          <w:tcPr>
            <w:tcW w:w="9639" w:type="dxa"/>
          </w:tcPr>
          <w:p w:rsidR="0045182D" w:rsidRPr="00ED5243" w:rsidRDefault="0045182D" w:rsidP="00DF0D37">
            <w:pPr>
              <w:pStyle w:val="TAL"/>
              <w:rPr>
                <w:ins w:id="778" w:author="Tero Henttonen" w:date="2017-03-24T11:01:00Z"/>
                <w:b/>
                <w:i/>
                <w:noProof/>
                <w:lang w:eastAsia="en-GB"/>
              </w:rPr>
            </w:pPr>
            <w:ins w:id="779" w:author="Tero Henttonen" w:date="2017-03-24T11:01:00Z">
              <w:r w:rsidRPr="00ED5243">
                <w:rPr>
                  <w:b/>
                  <w:i/>
                  <w:noProof/>
                  <w:lang w:eastAsia="en-GB"/>
                </w:rPr>
                <w:t>csi-ConfigIndex</w:t>
              </w:r>
            </w:ins>
          </w:p>
          <w:p w:rsidR="0045182D" w:rsidRPr="00ED5243" w:rsidRDefault="0045182D" w:rsidP="00DF0D37">
            <w:pPr>
              <w:pStyle w:val="TAL"/>
              <w:rPr>
                <w:ins w:id="780" w:author="Tero Henttonen" w:date="2017-03-24T11:01:00Z"/>
                <w:b/>
                <w:i/>
                <w:noProof/>
                <w:lang w:eastAsia="en-GB"/>
              </w:rPr>
            </w:pPr>
            <w:ins w:id="781" w:author="Tero Henttonen" w:date="2017-03-24T11:01:00Z">
              <w:r w:rsidRPr="00ED5243">
                <w:rPr>
                  <w:lang w:eastAsia="en-GB"/>
                </w:rPr>
                <w:t xml:space="preserve">E-UTRAN configures </w:t>
              </w:r>
              <w:proofErr w:type="spellStart"/>
              <w:r w:rsidRPr="00ED5243">
                <w:rPr>
                  <w:i/>
                  <w:lang w:eastAsia="en-GB"/>
                </w:rPr>
                <w:t>csi-ConfigIndex</w:t>
              </w:r>
              <w:proofErr w:type="spellEnd"/>
              <w:r w:rsidRPr="00ED5243">
                <w:rPr>
                  <w:lang w:eastAsia="en-GB"/>
                </w:rPr>
                <w:t xml:space="preserve"> only for </w:t>
              </w:r>
              <w:proofErr w:type="spellStart"/>
              <w:r w:rsidRPr="00ED5243">
                <w:rPr>
                  <w:lang w:eastAsia="en-GB"/>
                </w:rPr>
                <w:t>PCell</w:t>
              </w:r>
              <w:proofErr w:type="spellEnd"/>
              <w:r w:rsidRPr="00ED5243">
                <w:rPr>
                  <w:lang w:eastAsia="en-GB"/>
                </w:rPr>
                <w:t xml:space="preserve"> and only if </w:t>
              </w:r>
              <w:proofErr w:type="spellStart"/>
              <w:r w:rsidRPr="00ED5243">
                <w:rPr>
                  <w:i/>
                  <w:lang w:eastAsia="en-GB"/>
                </w:rPr>
                <w:t>csi-SubframePatternConfig</w:t>
              </w:r>
              <w:proofErr w:type="spellEnd"/>
              <w:r w:rsidRPr="00ED5243">
                <w:rPr>
                  <w:lang w:eastAsia="en-GB"/>
                </w:rPr>
                <w:t xml:space="preserve"> is configured</w:t>
              </w:r>
              <w:r w:rsidRPr="00ED5243">
                <w:rPr>
                  <w:noProof/>
                  <w:lang w:eastAsia="en-GB"/>
                </w:rPr>
                <w:t>.</w:t>
              </w:r>
              <w:r w:rsidRPr="00ED5243">
                <w:rPr>
                  <w:lang w:eastAsia="en-GB"/>
                </w:rPr>
                <w:t xml:space="preserve"> The </w:t>
              </w:r>
              <w:r w:rsidRPr="00ED5243">
                <w:rPr>
                  <w:noProof/>
                  <w:lang w:eastAsia="en-GB"/>
                </w:rPr>
                <w:t xml:space="preserve">UE shall release </w:t>
              </w:r>
              <w:r w:rsidRPr="00ED5243">
                <w:rPr>
                  <w:i/>
                  <w:noProof/>
                  <w:lang w:eastAsia="en-GB"/>
                </w:rPr>
                <w:t>csi-ConfigIndex</w:t>
              </w:r>
              <w:r w:rsidRPr="00ED5243">
                <w:rPr>
                  <w:noProof/>
                  <w:lang w:eastAsia="en-GB"/>
                </w:rPr>
                <w:t xml:space="preserve"> if </w:t>
              </w:r>
              <w:proofErr w:type="spellStart"/>
              <w:r w:rsidRPr="00ED5243">
                <w:rPr>
                  <w:i/>
                  <w:lang w:eastAsia="en-GB"/>
                </w:rPr>
                <w:t>csi-SubframePatternConfig</w:t>
              </w:r>
              <w:proofErr w:type="spellEnd"/>
              <w:r w:rsidRPr="00ED5243">
                <w:rPr>
                  <w:lang w:eastAsia="en-GB"/>
                </w:rPr>
                <w:t xml:space="preserve"> is </w:t>
              </w:r>
              <w:r w:rsidRPr="00ED5243">
                <w:rPr>
                  <w:noProof/>
                  <w:lang w:eastAsia="en-GB"/>
                </w:rPr>
                <w:t>released.</w:t>
              </w:r>
            </w:ins>
          </w:p>
        </w:tc>
      </w:tr>
      <w:tr w:rsidR="0045182D" w:rsidRPr="00ED5243" w:rsidTr="00DF0D37">
        <w:trPr>
          <w:cantSplit/>
          <w:ins w:id="782" w:author="Tero Henttonen" w:date="2017-03-24T11:01:00Z"/>
        </w:trPr>
        <w:tc>
          <w:tcPr>
            <w:tcW w:w="9639" w:type="dxa"/>
          </w:tcPr>
          <w:p w:rsidR="0045182D" w:rsidRPr="00ED5243" w:rsidRDefault="0045182D" w:rsidP="00DF0D37">
            <w:pPr>
              <w:pStyle w:val="TAL"/>
              <w:rPr>
                <w:ins w:id="783" w:author="Tero Henttonen" w:date="2017-03-24T11:01:00Z"/>
                <w:b/>
                <w:i/>
                <w:noProof/>
                <w:lang w:eastAsia="en-GB"/>
              </w:rPr>
            </w:pPr>
            <w:ins w:id="784" w:author="Tero Henttonen" w:date="2017-03-24T11:01:00Z">
              <w:r w:rsidRPr="00ED5243">
                <w:rPr>
                  <w:b/>
                  <w:i/>
                  <w:noProof/>
                  <w:lang w:eastAsia="en-GB"/>
                </w:rPr>
                <w:t>csi-ProcessToAddModList</w:t>
              </w:r>
            </w:ins>
          </w:p>
          <w:p w:rsidR="0045182D" w:rsidRPr="00ED5243" w:rsidRDefault="0045182D" w:rsidP="00DF0D37">
            <w:pPr>
              <w:pStyle w:val="TAL"/>
              <w:rPr>
                <w:ins w:id="785" w:author="Tero Henttonen" w:date="2017-03-24T11:01:00Z"/>
                <w:b/>
                <w:i/>
                <w:noProof/>
                <w:lang w:eastAsia="en-GB"/>
              </w:rPr>
            </w:pPr>
            <w:ins w:id="786" w:author="Tero Henttonen" w:date="2017-03-24T11:01:00Z">
              <w:r w:rsidRPr="00ED5243">
                <w:rPr>
                  <w:lang w:eastAsia="en-GB"/>
                </w:rPr>
                <w:t xml:space="preserve">For a serving frequency E-UTRAN configures one or more </w:t>
              </w:r>
              <w:r w:rsidRPr="00ED5243">
                <w:rPr>
                  <w:i/>
                  <w:lang w:eastAsia="en-GB"/>
                </w:rPr>
                <w:t>CSI-Process</w:t>
              </w:r>
              <w:r w:rsidRPr="00ED5243">
                <w:rPr>
                  <w:lang w:eastAsia="en-GB"/>
                </w:rPr>
                <w:t xml:space="preserve"> only when transmission mode 10 is configured for the serving cell on this carrier frequency.</w:t>
              </w:r>
            </w:ins>
          </w:p>
        </w:tc>
      </w:tr>
      <w:tr w:rsidR="0045182D" w:rsidRPr="00ED5243" w:rsidTr="00DF0D37">
        <w:trPr>
          <w:cantSplit/>
          <w:trHeight w:val="205"/>
          <w:ins w:id="787" w:author="Tero Henttonen" w:date="2017-03-24T11:01:00Z"/>
        </w:trPr>
        <w:tc>
          <w:tcPr>
            <w:tcW w:w="9639" w:type="dxa"/>
          </w:tcPr>
          <w:p w:rsidR="0045182D" w:rsidRPr="00ED5243" w:rsidRDefault="0045182D" w:rsidP="00DF0D37">
            <w:pPr>
              <w:pStyle w:val="TAL"/>
              <w:rPr>
                <w:ins w:id="788" w:author="Tero Henttonen" w:date="2017-03-24T11:01:00Z"/>
                <w:b/>
                <w:i/>
                <w:noProof/>
                <w:lang w:eastAsia="en-GB"/>
              </w:rPr>
            </w:pPr>
            <w:ins w:id="789" w:author="Tero Henttonen" w:date="2017-03-24T11:01:00Z">
              <w:r w:rsidRPr="00ED5243">
                <w:rPr>
                  <w:b/>
                  <w:i/>
                  <w:noProof/>
                  <w:lang w:eastAsia="en-GB"/>
                </w:rPr>
                <w:t>csi-ReportMode</w:t>
              </w:r>
            </w:ins>
          </w:p>
          <w:p w:rsidR="0045182D" w:rsidRPr="00ED5243" w:rsidRDefault="0045182D" w:rsidP="00DF0D37">
            <w:pPr>
              <w:pStyle w:val="TAL"/>
              <w:rPr>
                <w:ins w:id="790" w:author="Tero Henttonen" w:date="2017-03-24T11:01:00Z"/>
                <w:b/>
                <w:i/>
                <w:noProof/>
                <w:lang w:eastAsia="en-GB"/>
              </w:rPr>
            </w:pPr>
            <w:ins w:id="791" w:author="Tero Henttonen" w:date="2017-03-24T11:01:00Z">
              <w:r w:rsidRPr="00ED5243">
                <w:rPr>
                  <w:bCs/>
                  <w:iCs/>
                  <w:noProof/>
                  <w:lang w:eastAsia="en-GB"/>
                </w:rPr>
                <w:t xml:space="preserve">Parameter: </w:t>
              </w:r>
              <w:r w:rsidRPr="00ED5243">
                <w:rPr>
                  <w:i/>
                  <w:lang w:eastAsia="en-GB"/>
                </w:rPr>
                <w:t xml:space="preserve">PUCCH_format1-1_CSI_reporting_mode, </w:t>
              </w:r>
              <w:r w:rsidRPr="00ED5243">
                <w:rPr>
                  <w:iCs/>
                  <w:lang w:eastAsia="en-GB"/>
                </w:rPr>
                <w:t>see</w:t>
              </w:r>
              <w:r w:rsidRPr="00ED5243">
                <w:rPr>
                  <w:bCs/>
                  <w:iCs/>
                  <w:noProof/>
                  <w:lang w:eastAsia="en-GB"/>
                </w:rPr>
                <w:t xml:space="preserve"> </w:t>
              </w:r>
              <w:r w:rsidRPr="00ED5243">
                <w:rPr>
                  <w:lang w:eastAsia="en-GB"/>
                </w:rPr>
                <w:t xml:space="preserve">TS 36.213 </w:t>
              </w:r>
              <w:r w:rsidRPr="00ED5243">
                <w:rPr>
                  <w:iCs/>
                  <w:noProof/>
                  <w:lang w:eastAsia="en-GB"/>
                </w:rPr>
                <w:t>[23, 7.2.2].</w:t>
              </w:r>
            </w:ins>
          </w:p>
        </w:tc>
      </w:tr>
      <w:tr w:rsidR="0045182D" w:rsidRPr="00ED5243" w:rsidTr="00DF0D37">
        <w:trPr>
          <w:cantSplit/>
          <w:ins w:id="792" w:author="Tero Henttonen" w:date="2017-03-24T11:01:00Z"/>
        </w:trPr>
        <w:tc>
          <w:tcPr>
            <w:tcW w:w="9639" w:type="dxa"/>
          </w:tcPr>
          <w:p w:rsidR="0045182D" w:rsidRPr="00ED5243" w:rsidRDefault="0045182D" w:rsidP="00DF0D37">
            <w:pPr>
              <w:pStyle w:val="TAL"/>
              <w:rPr>
                <w:ins w:id="793" w:author="Tero Henttonen" w:date="2017-03-24T11:01:00Z"/>
                <w:b/>
                <w:i/>
                <w:noProof/>
                <w:lang w:eastAsia="en-GB"/>
              </w:rPr>
            </w:pPr>
            <w:ins w:id="794" w:author="Tero Henttonen" w:date="2017-03-24T11:01:00Z">
              <w:r w:rsidRPr="00ED5243">
                <w:rPr>
                  <w:b/>
                  <w:i/>
                  <w:noProof/>
                  <w:lang w:eastAsia="en-GB"/>
                </w:rPr>
                <w:t>K</w:t>
              </w:r>
            </w:ins>
          </w:p>
          <w:p w:rsidR="0045182D" w:rsidRPr="00ED5243" w:rsidRDefault="0045182D" w:rsidP="00DF0D37">
            <w:pPr>
              <w:pStyle w:val="TAL"/>
              <w:rPr>
                <w:ins w:id="795" w:author="Tero Henttonen" w:date="2017-03-24T11:01:00Z"/>
                <w:lang w:eastAsia="en-GB"/>
              </w:rPr>
            </w:pPr>
            <w:ins w:id="796" w:author="Tero Henttonen" w:date="2017-03-24T11:01:00Z">
              <w:r w:rsidRPr="00ED5243">
                <w:rPr>
                  <w:lang w:eastAsia="en-GB"/>
                </w:rPr>
                <w:t>Parameter: K</w:t>
              </w:r>
              <w:r w:rsidRPr="00ED5243">
                <w:rPr>
                  <w:i/>
                  <w:noProof/>
                  <w:lang w:eastAsia="en-GB"/>
                </w:rPr>
                <w:t>,</w:t>
              </w:r>
              <w:r w:rsidRPr="00ED5243">
                <w:rPr>
                  <w:lang w:eastAsia="en-GB"/>
                </w:rPr>
                <w:t xml:space="preserve"> see TS 36.213 [23, 7.2.2].</w:t>
              </w:r>
            </w:ins>
          </w:p>
        </w:tc>
      </w:tr>
      <w:tr w:rsidR="0045182D" w:rsidRPr="00ED5243" w:rsidTr="00DF0D37">
        <w:trPr>
          <w:cantSplit/>
          <w:ins w:id="797" w:author="Tero Henttonen" w:date="2017-03-24T11:01:00Z"/>
        </w:trPr>
        <w:tc>
          <w:tcPr>
            <w:tcW w:w="9639" w:type="dxa"/>
          </w:tcPr>
          <w:p w:rsidR="0045182D" w:rsidRPr="00ED5243" w:rsidRDefault="0045182D" w:rsidP="00DF0D37">
            <w:pPr>
              <w:pStyle w:val="TAL"/>
              <w:rPr>
                <w:ins w:id="798" w:author="Tero Henttonen" w:date="2017-03-24T11:01:00Z"/>
                <w:b/>
                <w:i/>
                <w:noProof/>
                <w:lang w:eastAsia="en-GB"/>
              </w:rPr>
            </w:pPr>
            <w:ins w:id="799" w:author="Tero Henttonen" w:date="2017-03-24T11:01:00Z">
              <w:r w:rsidRPr="00ED5243">
                <w:rPr>
                  <w:b/>
                  <w:i/>
                  <w:noProof/>
                  <w:lang w:eastAsia="en-GB"/>
                </w:rPr>
                <w:t>nomPDSCH-RS-EPRE-Offset</w:t>
              </w:r>
            </w:ins>
          </w:p>
          <w:p w:rsidR="0045182D" w:rsidRPr="00ED5243" w:rsidRDefault="0045182D" w:rsidP="00DF0D37">
            <w:pPr>
              <w:pStyle w:val="TAL"/>
              <w:rPr>
                <w:ins w:id="800" w:author="Tero Henttonen" w:date="2017-03-24T11:01:00Z"/>
                <w:lang w:eastAsia="en-GB"/>
              </w:rPr>
            </w:pPr>
            <w:ins w:id="801" w:author="Tero Henttonen" w:date="2017-03-24T11:01:00Z">
              <w:r w:rsidRPr="00ED5243">
                <w:rPr>
                  <w:lang w:eastAsia="en-GB"/>
                </w:rPr>
                <w:t xml:space="preserve">Parameter: </w:t>
              </w:r>
            </w:ins>
            <w:ins w:id="802" w:author="Tero Henttonen" w:date="2017-03-24T11:01:00Z">
              <w:r w:rsidRPr="00ED5243">
                <w:rPr>
                  <w:rFonts w:ascii="Bookman Old Style" w:hAnsi="Bookman Old Style"/>
                  <w:position w:val="-14"/>
                  <w:sz w:val="20"/>
                  <w:lang w:eastAsia="en-GB"/>
                </w:rPr>
                <w:object w:dxaOrig="639" w:dyaOrig="380">
                  <v:shape id="_x0000_i1029" type="#_x0000_t75" style="width:31.5pt;height:18.75pt" o:ole="" fillcolor="window">
                    <v:imagedata r:id="rId7" o:title=""/>
                  </v:shape>
                  <o:OLEObject Type="Embed" ProgID="Equation.3" ShapeID="_x0000_i1029" DrawAspect="Content" ObjectID="_1551884889" r:id="rId12"/>
                </w:object>
              </w:r>
            </w:ins>
            <w:ins w:id="803" w:author="Tero Henttonen" w:date="2017-03-24T11:01:00Z">
              <w:r w:rsidRPr="00ED5243">
                <w:rPr>
                  <w:lang w:eastAsia="en-GB"/>
                </w:rPr>
                <w:t xml:space="preserve"> </w:t>
              </w:r>
              <w:r w:rsidRPr="00ED5243">
                <w:rPr>
                  <w:i/>
                  <w:noProof/>
                  <w:lang w:eastAsia="en-GB"/>
                </w:rPr>
                <w:t xml:space="preserve">see </w:t>
              </w:r>
              <w:r w:rsidRPr="00ED5243">
                <w:rPr>
                  <w:iCs/>
                  <w:noProof/>
                  <w:lang w:eastAsia="en-GB"/>
                </w:rPr>
                <w:t xml:space="preserve">TS 36.213 [23, 7.2.3]. </w:t>
              </w:r>
              <w:r w:rsidRPr="00ED5243">
                <w:rPr>
                  <w:lang w:eastAsia="en-GB"/>
                </w:rPr>
                <w:t>Actual value = field value * 2 [dB].</w:t>
              </w:r>
            </w:ins>
          </w:p>
        </w:tc>
      </w:tr>
      <w:tr w:rsidR="0045182D" w:rsidRPr="00ED5243" w:rsidTr="00DF0D37">
        <w:trPr>
          <w:cantSplit/>
          <w:ins w:id="804" w:author="Tero Henttonen" w:date="2017-03-24T11:01:00Z"/>
        </w:trPr>
        <w:tc>
          <w:tcPr>
            <w:tcW w:w="9639" w:type="dxa"/>
          </w:tcPr>
          <w:p w:rsidR="0045182D" w:rsidRPr="00ED5243" w:rsidRDefault="0045182D" w:rsidP="00DF0D37">
            <w:pPr>
              <w:pStyle w:val="TAL"/>
              <w:rPr>
                <w:ins w:id="805" w:author="Tero Henttonen" w:date="2017-03-24T11:01:00Z"/>
                <w:b/>
                <w:i/>
                <w:noProof/>
                <w:lang w:eastAsia="en-GB"/>
              </w:rPr>
            </w:pPr>
            <w:ins w:id="806" w:author="Tero Henttonen" w:date="2017-03-24T11:01:00Z">
              <w:r w:rsidRPr="00ED5243">
                <w:rPr>
                  <w:b/>
                  <w:i/>
                  <w:noProof/>
                  <w:lang w:eastAsia="en-GB"/>
                </w:rPr>
                <w:lastRenderedPageBreak/>
                <w:t>periodicityFactor, periodicityFactorWB</w:t>
              </w:r>
            </w:ins>
          </w:p>
          <w:p w:rsidR="0045182D" w:rsidRPr="00ED5243" w:rsidRDefault="0045182D" w:rsidP="00DF0D37">
            <w:pPr>
              <w:pStyle w:val="TAL"/>
              <w:rPr>
                <w:ins w:id="807" w:author="Tero Henttonen" w:date="2017-03-24T11:01:00Z"/>
                <w:bCs/>
                <w:iCs/>
                <w:noProof/>
                <w:lang w:eastAsia="en-GB"/>
              </w:rPr>
            </w:pPr>
            <w:ins w:id="808" w:author="Tero Henttonen" w:date="2017-03-24T11:01:00Z">
              <w:r w:rsidRPr="00ED5243">
                <w:rPr>
                  <w:lang w:eastAsia="en-GB"/>
                </w:rPr>
                <w:t xml:space="preserve">Parameter: </w:t>
              </w:r>
            </w:ins>
            <w:ins w:id="809" w:author="Tero Henttonen" w:date="2017-03-24T11:01:00Z">
              <w:r w:rsidRPr="00ED5243">
                <w:rPr>
                  <w:position w:val="-4"/>
                  <w:lang w:eastAsia="en-GB"/>
                </w:rPr>
                <w:object w:dxaOrig="300" w:dyaOrig="240">
                  <v:shape id="_x0000_i1030" type="#_x0000_t75" style="width:15pt;height:12pt" o:ole="">
                    <v:imagedata r:id="rId9" o:title=""/>
                  </v:shape>
                  <o:OLEObject Type="Embed" ProgID="Equation.3" ShapeID="_x0000_i1030" DrawAspect="Content" ObjectID="_1551884890" r:id="rId13"/>
                </w:object>
              </w:r>
            </w:ins>
            <w:ins w:id="810" w:author="Tero Henttonen" w:date="2017-03-24T11:01:00Z">
              <w:r w:rsidRPr="00ED5243">
                <w:rPr>
                  <w:i/>
                  <w:noProof/>
                  <w:lang w:eastAsia="en-GB"/>
                </w:rPr>
                <w:t>,</w:t>
              </w:r>
              <w:r w:rsidRPr="00ED5243">
                <w:rPr>
                  <w:lang w:eastAsia="en-GB"/>
                </w:rPr>
                <w:t xml:space="preserve"> see TS 36.213 [23, 7.2.2].</w:t>
              </w:r>
              <w:r w:rsidRPr="00A9351C">
                <w:rPr>
                  <w:lang w:val="en-US" w:eastAsia="en-GB"/>
                </w:rPr>
                <w:t xml:space="preserve"> EUTRAN </w:t>
              </w:r>
              <w:r w:rsidRPr="00ED5243">
                <w:rPr>
                  <w:noProof/>
                  <w:lang w:eastAsia="zh-CN"/>
                </w:rPr>
                <w:t xml:space="preserve">configures field </w:t>
              </w:r>
              <w:r w:rsidRPr="00ED5243">
                <w:rPr>
                  <w:i/>
                  <w:noProof/>
                  <w:lang w:eastAsia="zh-CN"/>
                </w:rPr>
                <w:t>periodicityFactorWB</w:t>
              </w:r>
              <w:r w:rsidRPr="00ED5243">
                <w:rPr>
                  <w:noProof/>
                  <w:lang w:eastAsia="zh-CN"/>
                </w:rPr>
                <w:t xml:space="preserve"> only when</w:t>
              </w:r>
              <w:r w:rsidRPr="00A9351C">
                <w:rPr>
                  <w:noProof/>
                  <w:lang w:val="en-US" w:eastAsia="zh-CN"/>
                </w:rPr>
                <w:t xml:space="preserve"> the UE is configured with </w:t>
              </w:r>
              <w:r w:rsidRPr="00A9351C">
                <w:rPr>
                  <w:i/>
                  <w:noProof/>
                  <w:lang w:val="en-US" w:eastAsia="zh-CN"/>
                </w:rPr>
                <w:t>eMIMO-Type</w:t>
              </w:r>
              <w:r w:rsidRPr="00A9351C">
                <w:rPr>
                  <w:noProof/>
                  <w:lang w:val="en-US" w:eastAsia="zh-CN"/>
                </w:rPr>
                <w:t xml:space="preserve"> set to </w:t>
              </w:r>
              <w:r w:rsidRPr="00A9351C">
                <w:rPr>
                  <w:i/>
                  <w:noProof/>
                  <w:lang w:val="en-US" w:eastAsia="zh-CN"/>
                </w:rPr>
                <w:t>nonPrecoded</w:t>
              </w:r>
              <w:r w:rsidRPr="00A9351C">
                <w:rPr>
                  <w:noProof/>
                  <w:lang w:val="en-US" w:eastAsia="zh-CN"/>
                </w:rPr>
                <w:t xml:space="preserve"> and</w:t>
              </w:r>
              <w:r w:rsidRPr="00ED5243">
                <w:rPr>
                  <w:noProof/>
                  <w:lang w:eastAsia="zh-CN"/>
                </w:rPr>
                <w:t xml:space="preserve"> </w:t>
              </w:r>
              <w:r w:rsidRPr="00A9351C">
                <w:rPr>
                  <w:noProof/>
                  <w:lang w:val="en-US" w:eastAsia="zh-CN"/>
                </w:rPr>
                <w:t>with</w:t>
              </w:r>
              <w:r w:rsidRPr="00A9351C">
                <w:rPr>
                  <w:i/>
                  <w:noProof/>
                  <w:lang w:val="en-US" w:eastAsia="zh-CN"/>
                </w:rPr>
                <w:t xml:space="preserve"> cqi-FormatIndicatorPeriodic</w:t>
              </w:r>
              <w:r w:rsidRPr="00A9351C">
                <w:rPr>
                  <w:noProof/>
                  <w:lang w:val="en-US" w:eastAsia="zh-CN"/>
                </w:rPr>
                <w:t xml:space="preserve"> set to </w:t>
              </w:r>
              <w:r w:rsidRPr="00A9351C">
                <w:rPr>
                  <w:i/>
                  <w:noProof/>
                  <w:lang w:val="en-US" w:eastAsia="zh-CN"/>
                </w:rPr>
                <w:t>widebandCQI</w:t>
              </w:r>
              <w:r w:rsidRPr="00A9351C">
                <w:rPr>
                  <w:noProof/>
                  <w:lang w:val="en-US" w:eastAsia="zh-CN"/>
                </w:rPr>
                <w:t>.</w:t>
              </w:r>
            </w:ins>
          </w:p>
        </w:tc>
      </w:tr>
      <w:tr w:rsidR="0045182D" w:rsidRPr="00ED5243" w:rsidTr="00DF0D37">
        <w:trPr>
          <w:cantSplit/>
          <w:ins w:id="811" w:author="Tero Henttonen" w:date="2017-03-24T11:01:00Z"/>
        </w:trPr>
        <w:tc>
          <w:tcPr>
            <w:tcW w:w="9639" w:type="dxa"/>
          </w:tcPr>
          <w:p w:rsidR="0045182D" w:rsidRPr="00ED5243" w:rsidRDefault="0045182D" w:rsidP="00DF0D37">
            <w:pPr>
              <w:pStyle w:val="TAL"/>
              <w:rPr>
                <w:ins w:id="812" w:author="Tero Henttonen" w:date="2017-03-24T11:01:00Z"/>
                <w:b/>
                <w:i/>
                <w:noProof/>
                <w:lang w:eastAsia="zh-CN"/>
              </w:rPr>
            </w:pPr>
            <w:ins w:id="813" w:author="Tero Henttonen" w:date="2017-03-24T11:01:00Z">
              <w:r w:rsidRPr="00ED5243">
                <w:rPr>
                  <w:b/>
                  <w:i/>
                  <w:noProof/>
                  <w:lang w:eastAsia="zh-CN"/>
                </w:rPr>
                <w:t>pmi-RI-Report</w:t>
              </w:r>
            </w:ins>
          </w:p>
          <w:p w:rsidR="0045182D" w:rsidRPr="00ED5243" w:rsidRDefault="0045182D" w:rsidP="00DF0D37">
            <w:pPr>
              <w:pStyle w:val="TAL"/>
              <w:rPr>
                <w:ins w:id="814" w:author="Tero Henttonen" w:date="2017-03-24T11:01:00Z"/>
                <w:b/>
                <w:noProof/>
                <w:lang w:eastAsia="zh-CN"/>
              </w:rPr>
            </w:pPr>
            <w:ins w:id="815" w:author="Tero Henttonen" w:date="2017-03-24T11:01:00Z">
              <w:r w:rsidRPr="00ED5243">
                <w:rPr>
                  <w:noProof/>
                  <w:lang w:eastAsia="zh-CN"/>
                </w:rPr>
                <w:t xml:space="preserve">See TS 36.213 [23, 7.2]. The presence of this field means PMI/RI reporting is configured; otherwise the PMI/RI reporting is not configured. EUTRAN configures this field only when </w:t>
              </w:r>
              <w:r w:rsidRPr="00ED5243">
                <w:rPr>
                  <w:i/>
                  <w:noProof/>
                  <w:lang w:eastAsia="zh-CN"/>
                </w:rPr>
                <w:t>transmissionMode</w:t>
              </w:r>
              <w:r w:rsidRPr="00ED5243">
                <w:rPr>
                  <w:noProof/>
                  <w:lang w:eastAsia="zh-CN"/>
                </w:rPr>
                <w:t xml:space="preserve"> is set to </w:t>
              </w:r>
              <w:r w:rsidRPr="00ED5243">
                <w:rPr>
                  <w:i/>
                  <w:noProof/>
                  <w:lang w:eastAsia="zh-CN"/>
                </w:rPr>
                <w:t xml:space="preserve">tm8, tm9 </w:t>
              </w:r>
              <w:r w:rsidRPr="00ED5243">
                <w:rPr>
                  <w:noProof/>
                  <w:lang w:eastAsia="zh-CN"/>
                </w:rPr>
                <w:t>or</w:t>
              </w:r>
              <w:r w:rsidRPr="00ED5243">
                <w:rPr>
                  <w:i/>
                  <w:noProof/>
                  <w:lang w:eastAsia="zh-CN"/>
                </w:rPr>
                <w:t xml:space="preserve"> tm10</w:t>
              </w:r>
              <w:r w:rsidRPr="00ED5243">
                <w:rPr>
                  <w:noProof/>
                  <w:lang w:eastAsia="zh-CN"/>
                </w:rPr>
                <w:t xml:space="preserve">. The UE shall ignore </w:t>
              </w:r>
              <w:r w:rsidRPr="00ED5243">
                <w:rPr>
                  <w:i/>
                  <w:noProof/>
                  <w:lang w:eastAsia="zh-CN"/>
                </w:rPr>
                <w:t>pmi-RI-Report-r9</w:t>
              </w:r>
              <w:r w:rsidRPr="00ED5243">
                <w:rPr>
                  <w:noProof/>
                  <w:lang w:eastAsia="zh-CN"/>
                </w:rPr>
                <w:t xml:space="preserve">/ </w:t>
              </w:r>
              <w:r w:rsidRPr="00ED5243">
                <w:rPr>
                  <w:i/>
                  <w:noProof/>
                  <w:lang w:eastAsia="zh-CN"/>
                </w:rPr>
                <w:t>pmi-RI-Report-r10</w:t>
              </w:r>
              <w:r w:rsidRPr="00ED5243">
                <w:rPr>
                  <w:noProof/>
                  <w:lang w:eastAsia="zh-CN"/>
                </w:rPr>
                <w:t xml:space="preserve"> </w:t>
              </w:r>
              <w:r w:rsidRPr="00ED5243">
                <w:rPr>
                  <w:lang w:eastAsia="en-GB"/>
                </w:rPr>
                <w:t>when transmission mode 10 is configured for the serving cell on this carrier frequency.</w:t>
              </w:r>
            </w:ins>
          </w:p>
        </w:tc>
      </w:tr>
      <w:tr w:rsidR="0045182D" w:rsidRPr="00ED5243" w:rsidTr="00DF0D37">
        <w:trPr>
          <w:cantSplit/>
          <w:ins w:id="816" w:author="Tero Henttonen" w:date="2017-03-24T11:01:00Z"/>
        </w:trPr>
        <w:tc>
          <w:tcPr>
            <w:tcW w:w="9639" w:type="dxa"/>
          </w:tcPr>
          <w:p w:rsidR="0045182D" w:rsidRPr="00ED5243" w:rsidRDefault="0045182D" w:rsidP="00DF0D37">
            <w:pPr>
              <w:pStyle w:val="TAL"/>
              <w:rPr>
                <w:ins w:id="817" w:author="Tero Henttonen" w:date="2017-03-24T11:01:00Z"/>
                <w:b/>
                <w:i/>
                <w:noProof/>
                <w:lang w:eastAsia="en-GB"/>
              </w:rPr>
            </w:pPr>
            <w:ins w:id="818" w:author="Tero Henttonen" w:date="2017-03-24T11:01:00Z">
              <w:r w:rsidRPr="00ED5243">
                <w:rPr>
                  <w:b/>
                  <w:i/>
                  <w:noProof/>
                  <w:lang w:eastAsia="en-GB"/>
                </w:rPr>
                <w:t>ri-ConfigIndex</w:t>
              </w:r>
            </w:ins>
          </w:p>
          <w:p w:rsidR="0045182D" w:rsidRPr="00ED5243" w:rsidRDefault="0045182D" w:rsidP="00DF0D37">
            <w:pPr>
              <w:pStyle w:val="TAL"/>
              <w:rPr>
                <w:ins w:id="819" w:author="Tero Henttonen" w:date="2017-03-24T11:01:00Z"/>
                <w:b/>
                <w:i/>
                <w:lang w:eastAsia="en-GB"/>
              </w:rPr>
            </w:pPr>
            <w:ins w:id="820" w:author="Tero Henttonen" w:date="2017-03-24T11:01:00Z">
              <w:r w:rsidRPr="00ED5243">
                <w:rPr>
                  <w:lang w:eastAsia="en-GB"/>
                </w:rPr>
                <w:t xml:space="preserve">Parameter: </w:t>
              </w:r>
              <w:r w:rsidRPr="00ED5243">
                <w:rPr>
                  <w:i/>
                  <w:lang w:eastAsia="en-GB"/>
                </w:rPr>
                <w:t>RI Config Index</w:t>
              </w:r>
              <w:r w:rsidRPr="00ED5243">
                <w:rPr>
                  <w:lang w:eastAsia="en-GB"/>
                </w:rPr>
                <w:t xml:space="preserve"> </w:t>
              </w:r>
              <w:r w:rsidRPr="00ED5243">
                <w:rPr>
                  <w:rFonts w:eastAsia="Batang"/>
                  <w:i/>
                  <w:lang w:eastAsia="en-GB"/>
                </w:rPr>
                <w:t>I</w:t>
              </w:r>
              <w:r w:rsidRPr="00ED5243">
                <w:rPr>
                  <w:rFonts w:eastAsia="Batang"/>
                  <w:i/>
                  <w:vertAlign w:val="subscript"/>
                  <w:lang w:eastAsia="en-GB"/>
                </w:rPr>
                <w:t>RI</w:t>
              </w:r>
              <w:r w:rsidRPr="00ED5243">
                <w:rPr>
                  <w:i/>
                  <w:noProof/>
                  <w:lang w:eastAsia="en-GB"/>
                </w:rPr>
                <w:t xml:space="preserve">, </w:t>
              </w:r>
              <w:r w:rsidRPr="00ED5243">
                <w:rPr>
                  <w:lang w:eastAsia="en-GB"/>
                </w:rPr>
                <w:t xml:space="preserve">see TS 36.213 [23, 7.2.2-1B]. If </w:t>
              </w:r>
              <w:proofErr w:type="spellStart"/>
              <w:r w:rsidRPr="00ED5243">
                <w:rPr>
                  <w:lang w:eastAsia="en-GB"/>
                </w:rPr>
                <w:t>subframe</w:t>
              </w:r>
              <w:proofErr w:type="spellEnd"/>
              <w:r w:rsidRPr="00ED5243">
                <w:rPr>
                  <w:lang w:eastAsia="en-GB"/>
                </w:rPr>
                <w:t xml:space="preserve"> patterns</w:t>
              </w:r>
              <w:r w:rsidRPr="00ED5243">
                <w:rPr>
                  <w:rFonts w:eastAsia="MS Mincho"/>
                  <w:lang w:eastAsia="en-GB"/>
                </w:rPr>
                <w:t xml:space="preserve"> for </w:t>
              </w:r>
              <w:r w:rsidRPr="00ED5243">
                <w:rPr>
                  <w:sz w:val="19"/>
                  <w:szCs w:val="19"/>
                  <w:lang w:eastAsia="en-GB"/>
                </w:rPr>
                <w:t>CSI (CQI/</w:t>
              </w:r>
              <w:r w:rsidRPr="00ED5243">
                <w:rPr>
                  <w:lang w:eastAsia="en-GB"/>
                </w:rPr>
                <w:t xml:space="preserve">PMI/PTI/RI/CRI) reporting are configured (i.e. </w:t>
              </w:r>
              <w:proofErr w:type="spellStart"/>
              <w:r w:rsidRPr="00ED5243">
                <w:rPr>
                  <w:i/>
                  <w:lang w:eastAsia="en-GB"/>
                </w:rPr>
                <w:t>csi-</w:t>
              </w:r>
              <w:r w:rsidRPr="00ED5243">
                <w:rPr>
                  <w:i/>
                  <w:iCs/>
                  <w:lang w:eastAsia="en-GB"/>
                </w:rPr>
                <w:t>SubframePatternConfig</w:t>
              </w:r>
              <w:proofErr w:type="spellEnd"/>
              <w:r w:rsidRPr="00ED5243">
                <w:rPr>
                  <w:iCs/>
                  <w:lang w:eastAsia="en-GB"/>
                </w:rPr>
                <w:t xml:space="preserve"> is configured)</w:t>
              </w:r>
              <w:r w:rsidRPr="00ED5243">
                <w:rPr>
                  <w:lang w:eastAsia="en-GB"/>
                </w:rPr>
                <w:t xml:space="preserve">, the parameter applies to the </w:t>
              </w:r>
              <w:proofErr w:type="spellStart"/>
              <w:r w:rsidRPr="00ED5243">
                <w:rPr>
                  <w:lang w:eastAsia="en-GB"/>
                </w:rPr>
                <w:t>subframe</w:t>
              </w:r>
              <w:proofErr w:type="spellEnd"/>
              <w:r w:rsidRPr="00ED5243">
                <w:rPr>
                  <w:lang w:eastAsia="en-GB"/>
                </w:rPr>
                <w:t xml:space="preserve"> pattern corresponding to</w:t>
              </w:r>
              <w:r w:rsidRPr="00ED5243">
                <w:rPr>
                  <w:u w:val="single"/>
                  <w:lang w:eastAsia="en-GB"/>
                </w:rPr>
                <w:t xml:space="preserve"> </w:t>
              </w:r>
              <w:r w:rsidRPr="00ED5243">
                <w:rPr>
                  <w:i/>
                  <w:lang w:eastAsia="en-GB"/>
                </w:rPr>
                <w:t>csi-MeasSubframeSet1.</w:t>
              </w:r>
            </w:ins>
          </w:p>
        </w:tc>
      </w:tr>
      <w:tr w:rsidR="0045182D" w:rsidRPr="00ED5243" w:rsidTr="00DF0D37">
        <w:trPr>
          <w:cantSplit/>
          <w:ins w:id="821" w:author="Tero Henttonen" w:date="2017-03-24T11:01:00Z"/>
        </w:trPr>
        <w:tc>
          <w:tcPr>
            <w:tcW w:w="9639" w:type="dxa"/>
          </w:tcPr>
          <w:p w:rsidR="0045182D" w:rsidRPr="00ED5243" w:rsidRDefault="0045182D" w:rsidP="00DF0D37">
            <w:pPr>
              <w:pStyle w:val="TAL"/>
              <w:rPr>
                <w:ins w:id="822" w:author="Tero Henttonen" w:date="2017-03-24T11:01:00Z"/>
                <w:b/>
                <w:i/>
                <w:noProof/>
                <w:lang w:eastAsia="en-GB"/>
              </w:rPr>
            </w:pPr>
            <w:ins w:id="823" w:author="Tero Henttonen" w:date="2017-03-24T11:01:00Z">
              <w:r w:rsidRPr="00ED5243">
                <w:rPr>
                  <w:b/>
                  <w:i/>
                  <w:noProof/>
                  <w:lang w:eastAsia="en-GB"/>
                </w:rPr>
                <w:t>ri-ConfigIndex2</w:t>
              </w:r>
            </w:ins>
          </w:p>
          <w:p w:rsidR="0045182D" w:rsidRPr="00ED5243" w:rsidRDefault="0045182D" w:rsidP="00DF0D37">
            <w:pPr>
              <w:pStyle w:val="TAL"/>
              <w:rPr>
                <w:ins w:id="824" w:author="Tero Henttonen" w:date="2017-03-24T11:01:00Z"/>
                <w:b/>
                <w:i/>
                <w:noProof/>
                <w:lang w:eastAsia="en-GB"/>
              </w:rPr>
            </w:pPr>
            <w:ins w:id="825" w:author="Tero Henttonen" w:date="2017-03-24T11:01:00Z">
              <w:r w:rsidRPr="00ED5243">
                <w:rPr>
                  <w:lang w:eastAsia="en-GB"/>
                </w:rPr>
                <w:t xml:space="preserve">Parameter: </w:t>
              </w:r>
              <w:r w:rsidRPr="00ED5243">
                <w:rPr>
                  <w:i/>
                  <w:lang w:eastAsia="en-GB"/>
                </w:rPr>
                <w:t>RI Config Index</w:t>
              </w:r>
              <w:r w:rsidRPr="00ED5243">
                <w:rPr>
                  <w:lang w:eastAsia="en-GB"/>
                </w:rPr>
                <w:t xml:space="preserve"> </w:t>
              </w:r>
              <w:r w:rsidRPr="00ED5243">
                <w:rPr>
                  <w:rFonts w:eastAsia="Batang"/>
                  <w:i/>
                  <w:lang w:eastAsia="en-GB"/>
                </w:rPr>
                <w:t>I</w:t>
              </w:r>
              <w:r w:rsidRPr="00ED5243">
                <w:rPr>
                  <w:rFonts w:eastAsia="Batang"/>
                  <w:i/>
                  <w:vertAlign w:val="subscript"/>
                  <w:lang w:eastAsia="en-GB"/>
                </w:rPr>
                <w:t>RI</w:t>
              </w:r>
              <w:r w:rsidRPr="00ED5243">
                <w:rPr>
                  <w:i/>
                  <w:noProof/>
                  <w:lang w:eastAsia="en-GB"/>
                </w:rPr>
                <w:t xml:space="preserve">, </w:t>
              </w:r>
              <w:r w:rsidRPr="00ED5243">
                <w:rPr>
                  <w:lang w:eastAsia="en-GB"/>
                </w:rPr>
                <w:t xml:space="preserve">see TS 36.213 [23, 7.2.2-1B]. The parameter applies to the </w:t>
              </w:r>
              <w:proofErr w:type="spellStart"/>
              <w:r w:rsidRPr="00ED5243">
                <w:rPr>
                  <w:lang w:eastAsia="en-GB"/>
                </w:rPr>
                <w:t>subframe</w:t>
              </w:r>
              <w:proofErr w:type="spellEnd"/>
              <w:r w:rsidRPr="00ED5243">
                <w:rPr>
                  <w:lang w:eastAsia="en-GB"/>
                </w:rPr>
                <w:t xml:space="preserve"> pattern corresponding to</w:t>
              </w:r>
              <w:r w:rsidRPr="00ED5243">
                <w:rPr>
                  <w:u w:val="single"/>
                  <w:lang w:eastAsia="en-GB"/>
                </w:rPr>
                <w:t xml:space="preserve"> </w:t>
              </w:r>
              <w:r w:rsidRPr="00ED5243">
                <w:rPr>
                  <w:i/>
                  <w:lang w:eastAsia="en-GB"/>
                </w:rPr>
                <w:t>csi-MeasSubframeSet2</w:t>
              </w:r>
              <w:r w:rsidRPr="00ED5243">
                <w:rPr>
                  <w:rFonts w:hint="eastAsia"/>
                  <w:i/>
                  <w:lang w:eastAsia="en-GB"/>
                </w:rPr>
                <w:t xml:space="preserve"> </w:t>
              </w:r>
              <w:r w:rsidRPr="00ED5243">
                <w:rPr>
                  <w:rFonts w:hint="eastAsia"/>
                  <w:lang w:eastAsia="en-GB"/>
                </w:rPr>
                <w:t xml:space="preserve">or corresponding to the CSI </w:t>
              </w:r>
              <w:proofErr w:type="spellStart"/>
              <w:r w:rsidRPr="00ED5243">
                <w:rPr>
                  <w:rFonts w:hint="eastAsia"/>
                  <w:lang w:eastAsia="en-GB"/>
                </w:rPr>
                <w:t>subframe</w:t>
              </w:r>
              <w:proofErr w:type="spellEnd"/>
              <w:r w:rsidRPr="00ED5243">
                <w:rPr>
                  <w:rFonts w:hint="eastAsia"/>
                  <w:lang w:eastAsia="en-GB"/>
                </w:rPr>
                <w:t xml:space="preserve"> set 2 indicated by </w:t>
              </w:r>
              <w:r w:rsidRPr="00ED5243">
                <w:rPr>
                  <w:i/>
                  <w:lang w:eastAsia="en-GB"/>
                </w:rPr>
                <w:t xml:space="preserve">csi-MeasSubframeSets-r12. </w:t>
              </w:r>
              <w:r w:rsidRPr="00ED5243">
                <w:rPr>
                  <w:lang w:eastAsia="en-GB"/>
                </w:rPr>
                <w:t xml:space="preserve">E-UTRAN configures </w:t>
              </w:r>
              <w:r w:rsidRPr="00ED5243">
                <w:rPr>
                  <w:i/>
                  <w:lang w:eastAsia="en-GB"/>
                </w:rPr>
                <w:t>ri-ConfigIndex2</w:t>
              </w:r>
              <w:r w:rsidRPr="00ED5243">
                <w:rPr>
                  <w:lang w:eastAsia="en-GB"/>
                </w:rPr>
                <w:t xml:space="preserve"> only if </w:t>
              </w:r>
              <w:proofErr w:type="spellStart"/>
              <w:r w:rsidRPr="00ED5243">
                <w:rPr>
                  <w:i/>
                  <w:lang w:eastAsia="en-GB"/>
                </w:rPr>
                <w:t>ri-ConfigIndex</w:t>
              </w:r>
              <w:proofErr w:type="spellEnd"/>
              <w:r w:rsidRPr="00ED5243">
                <w:rPr>
                  <w:lang w:eastAsia="en-GB"/>
                </w:rPr>
                <w:t xml:space="preserve"> is configured.</w:t>
              </w:r>
            </w:ins>
          </w:p>
        </w:tc>
      </w:tr>
      <w:tr w:rsidR="0045182D" w:rsidRPr="00ED5243" w:rsidTr="00DF0D37">
        <w:trPr>
          <w:cantSplit/>
          <w:ins w:id="826" w:author="Tero Henttonen" w:date="2017-03-24T11:01:00Z"/>
        </w:trPr>
        <w:tc>
          <w:tcPr>
            <w:tcW w:w="9639" w:type="dxa"/>
          </w:tcPr>
          <w:p w:rsidR="0045182D" w:rsidRPr="00ED5243" w:rsidRDefault="0045182D" w:rsidP="00DF0D37">
            <w:pPr>
              <w:pStyle w:val="TAL"/>
              <w:rPr>
                <w:ins w:id="827" w:author="Tero Henttonen" w:date="2017-03-24T11:01:00Z"/>
                <w:b/>
                <w:i/>
                <w:noProof/>
                <w:lang w:eastAsia="en-GB"/>
              </w:rPr>
            </w:pPr>
            <w:ins w:id="828" w:author="Tero Henttonen" w:date="2017-03-24T11:01:00Z">
              <w:r w:rsidRPr="00ED5243">
                <w:rPr>
                  <w:b/>
                  <w:i/>
                  <w:noProof/>
                  <w:lang w:eastAsia="en-GB"/>
                </w:rPr>
                <w:t>simultaneousAckNackAndCQI</w:t>
              </w:r>
            </w:ins>
          </w:p>
          <w:p w:rsidR="0045182D" w:rsidRPr="00ED5243" w:rsidRDefault="0045182D" w:rsidP="00DF0D37">
            <w:pPr>
              <w:pStyle w:val="TAL"/>
              <w:rPr>
                <w:ins w:id="829" w:author="Tero Henttonen" w:date="2017-03-24T11:01:00Z"/>
                <w:lang w:eastAsia="en-GB"/>
              </w:rPr>
            </w:pPr>
            <w:ins w:id="830" w:author="Tero Henttonen" w:date="2017-03-24T11:01:00Z">
              <w:r w:rsidRPr="00ED5243">
                <w:rPr>
                  <w:lang w:eastAsia="en-GB"/>
                </w:rPr>
                <w:t xml:space="preserve">Parameter: </w:t>
              </w:r>
              <w:r w:rsidRPr="00ED5243">
                <w:rPr>
                  <w:i/>
                  <w:iCs/>
                  <w:lang w:eastAsia="en-GB"/>
                </w:rPr>
                <w:t>Simultaneous-AN-and-CQI</w:t>
              </w:r>
              <w:r w:rsidRPr="00ED5243">
                <w:rPr>
                  <w:noProof/>
                  <w:lang w:eastAsia="en-GB"/>
                </w:rPr>
                <w:t>,</w:t>
              </w:r>
              <w:r w:rsidRPr="00ED5243">
                <w:rPr>
                  <w:lang w:eastAsia="en-GB"/>
                </w:rPr>
                <w:t xml:space="preserve"> see TS 36.213 [23, 10.1]. TRUE indicates that simultaneous transmission of ACK/NACK and CQI is allowed. </w:t>
              </w:r>
              <w:r w:rsidRPr="00ED5243">
                <w:rPr>
                  <w:noProof/>
                  <w:lang w:eastAsia="en-GB"/>
                </w:rPr>
                <w:t xml:space="preserve">One value applies for all CSI processes. </w:t>
              </w:r>
              <w:r w:rsidRPr="00ED5243">
                <w:rPr>
                  <w:lang w:eastAsia="en-GB"/>
                </w:rPr>
                <w:t xml:space="preserve">For </w:t>
              </w:r>
              <w:proofErr w:type="spellStart"/>
              <w:r w:rsidRPr="00ED5243">
                <w:rPr>
                  <w:lang w:eastAsia="en-GB"/>
                </w:rPr>
                <w:t>SCells</w:t>
              </w:r>
              <w:proofErr w:type="spellEnd"/>
              <w:r w:rsidRPr="00ED5243">
                <w:rPr>
                  <w:lang w:eastAsia="en-GB"/>
                </w:rPr>
                <w:t xml:space="preserve"> except for the </w:t>
              </w:r>
              <w:proofErr w:type="spellStart"/>
              <w:r w:rsidRPr="00ED5243">
                <w:rPr>
                  <w:lang w:eastAsia="en-GB"/>
                </w:rPr>
                <w:t>PSCell</w:t>
              </w:r>
              <w:proofErr w:type="spellEnd"/>
              <w:r w:rsidRPr="00ED5243">
                <w:rPr>
                  <w:lang w:eastAsia="en-GB"/>
                </w:rPr>
                <w:t xml:space="preserve"> and PUCCH </w:t>
              </w:r>
              <w:proofErr w:type="spellStart"/>
              <w:r w:rsidRPr="00ED5243">
                <w:rPr>
                  <w:lang w:eastAsia="en-GB"/>
                </w:rPr>
                <w:t>SCell</w:t>
              </w:r>
              <w:proofErr w:type="spellEnd"/>
              <w:r w:rsidRPr="00ED5243">
                <w:rPr>
                  <w:lang w:eastAsia="en-GB"/>
                </w:rPr>
                <w:t xml:space="preserve"> this field is not applicable and the UE shall ignore the value.</w:t>
              </w:r>
            </w:ins>
          </w:p>
        </w:tc>
      </w:tr>
      <w:tr w:rsidR="0045182D" w:rsidRPr="00ED5243" w:rsidTr="00DF0D37">
        <w:trPr>
          <w:cantSplit/>
          <w:ins w:id="831" w:author="Tero Henttonen" w:date="2017-03-24T11:01:00Z"/>
        </w:trPr>
        <w:tc>
          <w:tcPr>
            <w:tcW w:w="9639" w:type="dxa"/>
          </w:tcPr>
          <w:p w:rsidR="0045182D" w:rsidRPr="00ED5243" w:rsidRDefault="0045182D" w:rsidP="00DF0D37">
            <w:pPr>
              <w:pStyle w:val="TAL"/>
              <w:rPr>
                <w:ins w:id="832" w:author="Tero Henttonen" w:date="2017-03-24T11:01:00Z"/>
                <w:b/>
                <w:i/>
                <w:noProof/>
                <w:lang w:eastAsia="ko-KR"/>
              </w:rPr>
            </w:pPr>
            <w:ins w:id="833" w:author="Tero Henttonen" w:date="2017-03-24T11:01:00Z">
              <w:r w:rsidRPr="00ED5243">
                <w:rPr>
                  <w:b/>
                  <w:i/>
                  <w:noProof/>
                  <w:lang w:eastAsia="en-GB"/>
                </w:rPr>
                <w:t>simultaneousAckNackAndCQI-Format3</w:t>
              </w:r>
            </w:ins>
          </w:p>
          <w:p w:rsidR="0045182D" w:rsidRPr="00ED5243" w:rsidRDefault="0045182D" w:rsidP="00DF0D37">
            <w:pPr>
              <w:pStyle w:val="TAL"/>
              <w:rPr>
                <w:ins w:id="834" w:author="Tero Henttonen" w:date="2017-03-24T11:01:00Z"/>
                <w:b/>
                <w:i/>
                <w:noProof/>
                <w:lang w:eastAsia="ko-KR"/>
              </w:rPr>
            </w:pPr>
            <w:ins w:id="835" w:author="Tero Henttonen" w:date="2017-03-24T11:01:00Z">
              <w:r w:rsidRPr="00ED5243">
                <w:rPr>
                  <w:noProof/>
                  <w:lang w:eastAsia="ko-KR"/>
                </w:rPr>
                <w:t xml:space="preserve">Indicates that the UE shall perform simultaneous transmission of HARQ A/N and periodic CQI report multiplexing on PUCCH format 3, see TS 36.213 [23, 7.2, 10.1.1]. E-UTRAN configures this information only when </w:t>
              </w:r>
              <w:r w:rsidRPr="00ED5243">
                <w:rPr>
                  <w:i/>
                  <w:noProof/>
                  <w:lang w:eastAsia="ko-KR"/>
                </w:rPr>
                <w:t>pucch-Format</w:t>
              </w:r>
              <w:r w:rsidRPr="00ED5243">
                <w:rPr>
                  <w:noProof/>
                  <w:lang w:eastAsia="ko-KR"/>
                </w:rPr>
                <w:t xml:space="preserve"> is set to </w:t>
              </w:r>
              <w:r w:rsidRPr="00ED5243">
                <w:rPr>
                  <w:i/>
                  <w:noProof/>
                  <w:lang w:eastAsia="ko-KR"/>
                </w:rPr>
                <w:t>format3</w:t>
              </w:r>
              <w:r w:rsidRPr="00ED5243">
                <w:rPr>
                  <w:noProof/>
                  <w:lang w:eastAsia="ko-KR"/>
                </w:rPr>
                <w:t>.</w:t>
              </w:r>
              <w:r w:rsidRPr="00ED5243">
                <w:rPr>
                  <w:noProof/>
                  <w:lang w:eastAsia="en-GB"/>
                </w:rPr>
                <w:t xml:space="preserve"> One value applies for all CSI proce</w:t>
              </w:r>
              <w:r w:rsidRPr="00ED5243">
                <w:rPr>
                  <w:noProof/>
                  <w:lang w:eastAsia="ko-KR"/>
                </w:rPr>
                <w:t xml:space="preserve">sses. For SCells </w:t>
              </w:r>
              <w:r w:rsidRPr="00ED5243">
                <w:rPr>
                  <w:lang w:eastAsia="en-GB"/>
                </w:rPr>
                <w:t xml:space="preserve">except for the </w:t>
              </w:r>
              <w:proofErr w:type="spellStart"/>
              <w:r w:rsidRPr="00ED5243">
                <w:rPr>
                  <w:lang w:eastAsia="en-GB"/>
                </w:rPr>
                <w:t>PSCell</w:t>
              </w:r>
              <w:proofErr w:type="spellEnd"/>
              <w:r w:rsidRPr="00ED5243">
                <w:rPr>
                  <w:lang w:eastAsia="en-GB"/>
                </w:rPr>
                <w:t xml:space="preserve"> and PUCCH </w:t>
              </w:r>
              <w:proofErr w:type="spellStart"/>
              <w:r w:rsidRPr="00ED5243">
                <w:rPr>
                  <w:lang w:eastAsia="en-GB"/>
                </w:rPr>
                <w:t>SCell</w:t>
              </w:r>
              <w:proofErr w:type="spellEnd"/>
              <w:r w:rsidRPr="00ED5243">
                <w:rPr>
                  <w:lang w:eastAsia="en-GB"/>
                </w:rPr>
                <w:t xml:space="preserve"> </w:t>
              </w:r>
              <w:r w:rsidRPr="00ED5243">
                <w:rPr>
                  <w:noProof/>
                  <w:lang w:eastAsia="ko-KR"/>
                </w:rPr>
                <w:t>this field is not applicable and the UE shall ignore the value.</w:t>
              </w:r>
            </w:ins>
          </w:p>
        </w:tc>
      </w:tr>
      <w:tr w:rsidR="0045182D" w:rsidRPr="00ED5243" w:rsidTr="00DF0D37">
        <w:trPr>
          <w:cantSplit/>
          <w:ins w:id="836" w:author="Tero Henttonen" w:date="2017-03-24T11:01:00Z"/>
        </w:trPr>
        <w:tc>
          <w:tcPr>
            <w:tcW w:w="9639" w:type="dxa"/>
          </w:tcPr>
          <w:p w:rsidR="0045182D" w:rsidRPr="00ED5243" w:rsidRDefault="0045182D" w:rsidP="00DF0D37">
            <w:pPr>
              <w:pStyle w:val="TAL"/>
              <w:rPr>
                <w:ins w:id="837" w:author="Tero Henttonen" w:date="2017-03-24T11:01:00Z"/>
                <w:b/>
                <w:i/>
                <w:lang w:eastAsia="en-GB"/>
              </w:rPr>
            </w:pPr>
            <w:ins w:id="838" w:author="Tero Henttonen" w:date="2017-03-24T11:01:00Z">
              <w:r w:rsidRPr="00ED5243">
                <w:rPr>
                  <w:b/>
                  <w:i/>
                  <w:lang w:eastAsia="en-GB"/>
                </w:rPr>
                <w:t>simultaneousAckNackAndCQI-Format4-Format5</w:t>
              </w:r>
            </w:ins>
          </w:p>
          <w:p w:rsidR="0045182D" w:rsidRPr="00ED5243" w:rsidRDefault="0045182D" w:rsidP="00DF0D37">
            <w:pPr>
              <w:pStyle w:val="TAL"/>
              <w:rPr>
                <w:ins w:id="839" w:author="Tero Henttonen" w:date="2017-03-24T11:01:00Z"/>
                <w:b/>
                <w:i/>
                <w:lang w:eastAsia="en-GB"/>
              </w:rPr>
            </w:pPr>
            <w:ins w:id="840" w:author="Tero Henttonen" w:date="2017-03-24T11:01:00Z">
              <w:r w:rsidRPr="00ED5243">
                <w:rPr>
                  <w:lang w:eastAsia="en-GB"/>
                </w:rPr>
                <w:t xml:space="preserve">Indicates that the UE shall perform simultaneous transmission of HARQ A/N and periodic CSI report multiplexing on PUCCH format 4 and format 5, see TS 36.213 [23, 10.1.1]. E-UTRAN configures this information only when </w:t>
              </w:r>
              <w:proofErr w:type="spellStart"/>
              <w:r w:rsidRPr="00ED5243">
                <w:rPr>
                  <w:i/>
                  <w:lang w:eastAsia="en-GB"/>
                </w:rPr>
                <w:t>pucch</w:t>
              </w:r>
              <w:proofErr w:type="spellEnd"/>
              <w:r w:rsidRPr="00ED5243">
                <w:rPr>
                  <w:i/>
                  <w:lang w:eastAsia="en-GB"/>
                </w:rPr>
                <w:t>-Format</w:t>
              </w:r>
              <w:r w:rsidRPr="00ED5243">
                <w:rPr>
                  <w:lang w:eastAsia="en-GB"/>
                </w:rPr>
                <w:t xml:space="preserve"> is set to </w:t>
              </w:r>
              <w:r w:rsidRPr="00ED5243">
                <w:rPr>
                  <w:i/>
                  <w:lang w:eastAsia="en-GB"/>
                </w:rPr>
                <w:t>format4</w:t>
              </w:r>
              <w:r w:rsidRPr="00ED5243">
                <w:rPr>
                  <w:lang w:eastAsia="en-GB"/>
                </w:rPr>
                <w:t xml:space="preserve"> or </w:t>
              </w:r>
              <w:r w:rsidRPr="00ED5243">
                <w:rPr>
                  <w:i/>
                  <w:lang w:eastAsia="en-GB"/>
                </w:rPr>
                <w:t>format5.</w:t>
              </w:r>
              <w:r w:rsidRPr="00ED5243">
                <w:rPr>
                  <w:lang w:eastAsia="en-GB"/>
                </w:rPr>
                <w:t xml:space="preserve"> One value applies for all CSI processes. For </w:t>
              </w:r>
              <w:proofErr w:type="spellStart"/>
              <w:r w:rsidRPr="00ED5243">
                <w:rPr>
                  <w:lang w:eastAsia="en-GB"/>
                </w:rPr>
                <w:t>SCells</w:t>
              </w:r>
              <w:proofErr w:type="spellEnd"/>
              <w:r w:rsidRPr="00ED5243">
                <w:rPr>
                  <w:lang w:eastAsia="en-GB"/>
                </w:rPr>
                <w:t xml:space="preserve"> except for the </w:t>
              </w:r>
              <w:proofErr w:type="spellStart"/>
              <w:r w:rsidRPr="00ED5243">
                <w:rPr>
                  <w:lang w:eastAsia="en-GB"/>
                </w:rPr>
                <w:t>PSCell</w:t>
              </w:r>
              <w:proofErr w:type="spellEnd"/>
              <w:r w:rsidRPr="00ED5243">
                <w:rPr>
                  <w:lang w:eastAsia="en-GB"/>
                </w:rPr>
                <w:t xml:space="preserve"> and PUCCH </w:t>
              </w:r>
              <w:proofErr w:type="spellStart"/>
              <w:r w:rsidRPr="00ED5243">
                <w:rPr>
                  <w:lang w:eastAsia="en-GB"/>
                </w:rPr>
                <w:t>SCell</w:t>
              </w:r>
              <w:proofErr w:type="spellEnd"/>
              <w:r w:rsidRPr="00ED5243">
                <w:rPr>
                  <w:lang w:eastAsia="en-GB"/>
                </w:rPr>
                <w:t xml:space="preserve"> this field is not applicable and the UE shall ignore the value.</w:t>
              </w:r>
            </w:ins>
          </w:p>
        </w:tc>
      </w:tr>
    </w:tbl>
    <w:p w:rsidR="0045182D" w:rsidRDefault="0045182D">
      <w:pPr>
        <w:rPr>
          <w:ins w:id="841" w:author="Tero Henttonen" w:date="2017-03-24T10:57:00Z"/>
        </w:rPr>
      </w:pPr>
    </w:p>
    <w:p w:rsidR="0045182D" w:rsidRPr="00A9351C" w:rsidRDefault="0045182D" w:rsidP="0045182D">
      <w:pPr>
        <w:pStyle w:val="Heading4"/>
        <w:rPr>
          <w:ins w:id="842" w:author="Tero Henttonen" w:date="2017-03-24T10:59:00Z"/>
        </w:rPr>
      </w:pPr>
      <w:ins w:id="843" w:author="Tero Henttonen" w:date="2017-03-24T10:59:00Z">
        <w:r w:rsidRPr="00A9351C">
          <w:t>–</w:t>
        </w:r>
        <w:r w:rsidRPr="00A9351C">
          <w:tab/>
        </w:r>
        <w:r>
          <w:rPr>
            <w:i/>
            <w:noProof/>
          </w:rPr>
          <w:t>CQI-Report</w:t>
        </w:r>
      </w:ins>
      <w:ins w:id="844" w:author="Tero Henttonen" w:date="2017-03-24T11:00:00Z">
        <w:r>
          <w:rPr>
            <w:i/>
            <w:noProof/>
          </w:rPr>
          <w:t>Aperiodic</w:t>
        </w:r>
      </w:ins>
    </w:p>
    <w:p w:rsidR="0045182D" w:rsidRPr="00A9351C" w:rsidRDefault="0045182D" w:rsidP="0045182D">
      <w:pPr>
        <w:rPr>
          <w:ins w:id="845" w:author="Tero Henttonen" w:date="2017-03-24T10:59:00Z"/>
        </w:rPr>
      </w:pPr>
      <w:ins w:id="846" w:author="Tero Henttonen" w:date="2017-03-24T10:59:00Z">
        <w:r w:rsidRPr="00A9351C">
          <w:t xml:space="preserve">The IE </w:t>
        </w:r>
        <w:r>
          <w:rPr>
            <w:i/>
            <w:noProof/>
          </w:rPr>
          <w:t>CQI-ReportAperiodic</w:t>
        </w:r>
        <w:r w:rsidRPr="00A9351C">
          <w:t xml:space="preserve"> is used to specify the </w:t>
        </w:r>
      </w:ins>
      <w:ins w:id="847" w:author="Tero Henttonen" w:date="2017-03-24T11:00:00Z">
        <w:r>
          <w:t xml:space="preserve">aperiodic </w:t>
        </w:r>
      </w:ins>
      <w:ins w:id="848" w:author="Tero Henttonen" w:date="2017-03-24T10:59:00Z">
        <w:r w:rsidRPr="00A9351C">
          <w:t>CQI reporting configuration.</w:t>
        </w:r>
      </w:ins>
    </w:p>
    <w:p w:rsidR="0045182D" w:rsidRPr="00A9351C" w:rsidRDefault="0045182D" w:rsidP="0045182D">
      <w:pPr>
        <w:pStyle w:val="TH"/>
        <w:rPr>
          <w:ins w:id="849" w:author="Tero Henttonen" w:date="2017-03-24T10:59:00Z"/>
          <w:bCs/>
          <w:i/>
          <w:iCs/>
        </w:rPr>
      </w:pPr>
      <w:ins w:id="850" w:author="Tero Henttonen" w:date="2017-03-24T10:59:00Z">
        <w:r>
          <w:rPr>
            <w:bCs/>
            <w:i/>
            <w:iCs/>
            <w:noProof/>
          </w:rPr>
          <w:t>CQI-ReportAperiodic</w:t>
        </w:r>
        <w:r w:rsidRPr="00A9351C">
          <w:rPr>
            <w:bCs/>
            <w:i/>
            <w:iCs/>
            <w:noProof/>
          </w:rPr>
          <w:t xml:space="preserve"> </w:t>
        </w:r>
        <w:smartTag w:uri="urn:schemas-microsoft-com:office:smarttags" w:element="PersonName">
          <w:r w:rsidRPr="00A9351C">
            <w:rPr>
              <w:bCs/>
              <w:iCs/>
              <w:noProof/>
            </w:rPr>
            <w:t>info</w:t>
          </w:r>
        </w:smartTag>
        <w:r w:rsidRPr="00A9351C">
          <w:rPr>
            <w:bCs/>
            <w:iCs/>
            <w:noProof/>
          </w:rPr>
          <w:t>rmation elements</w:t>
        </w:r>
      </w:ins>
    </w:p>
    <w:p w:rsidR="0045182D" w:rsidRDefault="0045182D">
      <w:pPr>
        <w:rPr>
          <w:ins w:id="851" w:author="Tero Henttonen" w:date="2017-03-24T10:57:00Z"/>
        </w:rPr>
      </w:pPr>
    </w:p>
    <w:p w:rsidR="0065362A" w:rsidRPr="00A9351C" w:rsidRDefault="0065362A" w:rsidP="0065362A">
      <w:pPr>
        <w:pStyle w:val="PL"/>
        <w:shd w:val="clear" w:color="auto" w:fill="E6E6E6"/>
        <w:rPr>
          <w:ins w:id="852" w:author="Tero Henttonen" w:date="2017-03-24T15:00:00Z"/>
        </w:rPr>
      </w:pPr>
      <w:ins w:id="853" w:author="Tero Henttonen" w:date="2017-03-24T15:00:00Z">
        <w:r>
          <w:t>-- ASN1START</w:t>
        </w:r>
      </w:ins>
    </w:p>
    <w:p w:rsidR="0065362A" w:rsidRDefault="0065362A" w:rsidP="0045182D">
      <w:pPr>
        <w:pStyle w:val="PL"/>
        <w:shd w:val="clear" w:color="auto" w:fill="E6E6E6"/>
        <w:rPr>
          <w:ins w:id="854" w:author="Tero Henttonen" w:date="2017-03-24T15:00:00Z"/>
        </w:rPr>
      </w:pPr>
    </w:p>
    <w:p w:rsidR="0045182D" w:rsidRPr="00A9351C" w:rsidRDefault="0045182D" w:rsidP="0045182D">
      <w:pPr>
        <w:pStyle w:val="PL"/>
        <w:shd w:val="clear" w:color="auto" w:fill="E6E6E6"/>
        <w:rPr>
          <w:ins w:id="855" w:author="Tero Henttonen" w:date="2017-03-24T10:57:00Z"/>
        </w:rPr>
      </w:pPr>
      <w:ins w:id="856" w:author="Tero Henttonen" w:date="2017-03-24T10:57:00Z">
        <w:r w:rsidRPr="00A9351C">
          <w:t>CQI-ReportAperiodic-r10</w:t>
        </w:r>
        <w:r w:rsidRPr="00A9351C">
          <w:tab/>
          <w:t>::=</w:t>
        </w:r>
        <w:r w:rsidRPr="00A9351C">
          <w:tab/>
        </w:r>
        <w:r w:rsidRPr="00A9351C">
          <w:tab/>
          <w:t>CHOICE {</w:t>
        </w:r>
      </w:ins>
    </w:p>
    <w:p w:rsidR="0045182D" w:rsidRPr="00A9351C" w:rsidRDefault="0045182D" w:rsidP="0045182D">
      <w:pPr>
        <w:pStyle w:val="PL"/>
        <w:shd w:val="clear" w:color="auto" w:fill="E6E6E6"/>
        <w:rPr>
          <w:ins w:id="857" w:author="Tero Henttonen" w:date="2017-03-24T10:57:00Z"/>
        </w:rPr>
      </w:pPr>
      <w:ins w:id="858" w:author="Tero Henttonen" w:date="2017-03-24T10:57:00Z">
        <w:r w:rsidRPr="00A9351C">
          <w:tab/>
          <w:t>release</w:t>
        </w:r>
        <w:r w:rsidRPr="00A9351C">
          <w:tab/>
        </w:r>
        <w:r w:rsidRPr="00A9351C">
          <w:tab/>
        </w:r>
        <w:r w:rsidRPr="00A9351C">
          <w:tab/>
        </w:r>
        <w:r w:rsidRPr="00A9351C">
          <w:tab/>
        </w:r>
        <w:r w:rsidRPr="00A9351C">
          <w:tab/>
        </w:r>
        <w:r w:rsidRPr="00A9351C">
          <w:tab/>
        </w:r>
        <w:r w:rsidRPr="00A9351C">
          <w:tab/>
        </w:r>
        <w:r w:rsidRPr="00A9351C">
          <w:tab/>
          <w:t>NULL,</w:t>
        </w:r>
      </w:ins>
    </w:p>
    <w:p w:rsidR="0045182D" w:rsidRPr="00A9351C" w:rsidRDefault="0045182D" w:rsidP="0045182D">
      <w:pPr>
        <w:pStyle w:val="PL"/>
        <w:shd w:val="clear" w:color="auto" w:fill="E6E6E6"/>
        <w:rPr>
          <w:ins w:id="859" w:author="Tero Henttonen" w:date="2017-03-24T10:57:00Z"/>
        </w:rPr>
      </w:pPr>
      <w:ins w:id="860" w:author="Tero Henttonen" w:date="2017-03-24T10:57:00Z">
        <w:r w:rsidRPr="00A9351C">
          <w:tab/>
          <w:t>setup</w:t>
        </w:r>
        <w:r w:rsidRPr="00A9351C">
          <w:tab/>
        </w:r>
        <w:r w:rsidRPr="00A9351C">
          <w:tab/>
        </w:r>
        <w:r w:rsidRPr="00A9351C">
          <w:tab/>
        </w:r>
        <w:r w:rsidRPr="00A9351C">
          <w:tab/>
        </w:r>
        <w:r w:rsidRPr="00A9351C">
          <w:tab/>
        </w:r>
        <w:r w:rsidRPr="00A9351C">
          <w:tab/>
        </w:r>
        <w:r w:rsidRPr="00A9351C">
          <w:tab/>
        </w:r>
        <w:r w:rsidRPr="00A9351C">
          <w:tab/>
          <w:t>SEQUENCE {</w:t>
        </w:r>
      </w:ins>
    </w:p>
    <w:p w:rsidR="0045182D" w:rsidRPr="00A9351C" w:rsidRDefault="0045182D" w:rsidP="0045182D">
      <w:pPr>
        <w:pStyle w:val="PL"/>
        <w:shd w:val="clear" w:color="auto" w:fill="E6E6E6"/>
        <w:rPr>
          <w:ins w:id="861" w:author="Tero Henttonen" w:date="2017-03-24T10:57:00Z"/>
        </w:rPr>
      </w:pPr>
      <w:ins w:id="862" w:author="Tero Henttonen" w:date="2017-03-24T10:57:00Z">
        <w:r w:rsidRPr="00A9351C">
          <w:tab/>
        </w:r>
        <w:r w:rsidRPr="00A9351C">
          <w:tab/>
          <w:t>cqi-ReportModeAperiodic-r10</w:t>
        </w:r>
        <w:r w:rsidRPr="00A9351C">
          <w:tab/>
        </w:r>
        <w:r w:rsidRPr="00A9351C">
          <w:tab/>
        </w:r>
        <w:r w:rsidRPr="00A9351C">
          <w:tab/>
          <w:t>CQI-ReportModeAperiodic,</w:t>
        </w:r>
      </w:ins>
    </w:p>
    <w:p w:rsidR="0045182D" w:rsidRPr="00A9351C" w:rsidRDefault="0045182D" w:rsidP="0045182D">
      <w:pPr>
        <w:pStyle w:val="PL"/>
        <w:shd w:val="clear" w:color="auto" w:fill="E6E6E6"/>
        <w:rPr>
          <w:ins w:id="863" w:author="Tero Henttonen" w:date="2017-03-24T10:57:00Z"/>
        </w:rPr>
      </w:pPr>
      <w:ins w:id="864" w:author="Tero Henttonen" w:date="2017-03-24T10:57:00Z">
        <w:r w:rsidRPr="00A9351C">
          <w:tab/>
        </w:r>
        <w:r w:rsidRPr="00A9351C">
          <w:tab/>
          <w:t>aperiodicCSI-Trigger-r10</w:t>
        </w:r>
        <w:r w:rsidRPr="00A9351C">
          <w:tab/>
        </w:r>
        <w:r w:rsidRPr="00A9351C">
          <w:tab/>
        </w:r>
        <w:r w:rsidRPr="00A9351C">
          <w:tab/>
          <w:t>SEQUENCE {</w:t>
        </w:r>
        <w:r w:rsidRPr="00A9351C">
          <w:tab/>
        </w:r>
      </w:ins>
    </w:p>
    <w:p w:rsidR="0045182D" w:rsidRPr="00A9351C" w:rsidRDefault="0045182D" w:rsidP="0045182D">
      <w:pPr>
        <w:pStyle w:val="PL"/>
        <w:shd w:val="clear" w:color="auto" w:fill="E6E6E6"/>
        <w:rPr>
          <w:ins w:id="865" w:author="Tero Henttonen" w:date="2017-03-24T10:57:00Z"/>
        </w:rPr>
      </w:pPr>
      <w:ins w:id="866" w:author="Tero Henttonen" w:date="2017-03-24T10:57:00Z">
        <w:r w:rsidRPr="00A9351C">
          <w:tab/>
        </w:r>
        <w:r w:rsidRPr="00A9351C">
          <w:tab/>
        </w:r>
        <w:r w:rsidRPr="00A9351C">
          <w:tab/>
          <w:t>trigger1-r10</w:t>
        </w:r>
        <w:r w:rsidRPr="00A9351C">
          <w:tab/>
        </w:r>
        <w:r w:rsidRPr="00A9351C">
          <w:tab/>
        </w:r>
        <w:r w:rsidRPr="00A9351C">
          <w:tab/>
        </w:r>
        <w:r w:rsidRPr="00A9351C">
          <w:tab/>
        </w:r>
        <w:r w:rsidRPr="00A9351C">
          <w:tab/>
        </w:r>
      </w:ins>
      <w:ins w:id="867" w:author="Tero Henttonen" w:date="2017-03-24T15:18:00Z">
        <w:r w:rsidR="00DF0D37">
          <w:t>TriggerIndicatorCA-r14</w:t>
        </w:r>
      </w:ins>
      <w:ins w:id="868" w:author="Tero Henttonen" w:date="2017-03-24T10:57:00Z">
        <w:r w:rsidRPr="00A9351C">
          <w:t>,</w:t>
        </w:r>
      </w:ins>
    </w:p>
    <w:p w:rsidR="0045182D" w:rsidRPr="00A9351C" w:rsidRDefault="0045182D" w:rsidP="0045182D">
      <w:pPr>
        <w:pStyle w:val="PL"/>
        <w:shd w:val="clear" w:color="auto" w:fill="E6E6E6"/>
        <w:rPr>
          <w:ins w:id="869" w:author="Tero Henttonen" w:date="2017-03-24T10:57:00Z"/>
        </w:rPr>
      </w:pPr>
      <w:ins w:id="870" w:author="Tero Henttonen" w:date="2017-03-24T10:57:00Z">
        <w:r w:rsidRPr="00A9351C">
          <w:tab/>
        </w:r>
        <w:r w:rsidRPr="00A9351C">
          <w:tab/>
        </w:r>
        <w:r w:rsidRPr="00A9351C">
          <w:tab/>
          <w:t>trigger2-r10</w:t>
        </w:r>
        <w:r w:rsidRPr="00A9351C">
          <w:tab/>
        </w:r>
        <w:r w:rsidRPr="00A9351C">
          <w:tab/>
        </w:r>
        <w:r w:rsidRPr="00A9351C">
          <w:tab/>
        </w:r>
        <w:r w:rsidRPr="00A9351C">
          <w:tab/>
        </w:r>
        <w:r w:rsidRPr="00A9351C">
          <w:tab/>
        </w:r>
      </w:ins>
      <w:ins w:id="871" w:author="Tero Henttonen" w:date="2017-03-24T15:18:00Z">
        <w:r w:rsidR="00DF0D37">
          <w:t>TriggerIndicatorCA-r14</w:t>
        </w:r>
      </w:ins>
      <w:ins w:id="872" w:author="Tero Henttonen" w:date="2017-03-24T10:57:00Z">
        <w:r w:rsidRPr="00A9351C">
          <w:t xml:space="preserve"> </w:t>
        </w:r>
      </w:ins>
    </w:p>
    <w:p w:rsidR="0045182D" w:rsidRPr="00A9351C" w:rsidRDefault="0045182D" w:rsidP="0045182D">
      <w:pPr>
        <w:pStyle w:val="PL"/>
        <w:shd w:val="clear" w:color="auto" w:fill="E6E6E6"/>
        <w:rPr>
          <w:ins w:id="873" w:author="Tero Henttonen" w:date="2017-03-24T10:57:00Z"/>
        </w:rPr>
      </w:pPr>
      <w:ins w:id="874" w:author="Tero Henttonen" w:date="2017-03-24T10:57:00Z">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OPTIONAL</w:t>
        </w:r>
        <w:r w:rsidRPr="00A9351C">
          <w:tab/>
          <w:t>-- Need OR</w:t>
        </w:r>
      </w:ins>
    </w:p>
    <w:p w:rsidR="0045182D" w:rsidRPr="00A9351C" w:rsidRDefault="0045182D" w:rsidP="0045182D">
      <w:pPr>
        <w:pStyle w:val="PL"/>
        <w:shd w:val="clear" w:color="auto" w:fill="E6E6E6"/>
        <w:rPr>
          <w:ins w:id="875" w:author="Tero Henttonen" w:date="2017-03-24T10:57:00Z"/>
        </w:rPr>
      </w:pPr>
      <w:ins w:id="876" w:author="Tero Henttonen" w:date="2017-03-24T10:57:00Z">
        <w:r w:rsidRPr="00A9351C">
          <w:tab/>
          <w:t>}</w:t>
        </w:r>
      </w:ins>
    </w:p>
    <w:p w:rsidR="0045182D" w:rsidRPr="00A9351C" w:rsidRDefault="0045182D" w:rsidP="0045182D">
      <w:pPr>
        <w:pStyle w:val="PL"/>
        <w:shd w:val="clear" w:color="auto" w:fill="E6E6E6"/>
        <w:rPr>
          <w:ins w:id="877" w:author="Tero Henttonen" w:date="2017-03-24T10:57:00Z"/>
        </w:rPr>
      </w:pPr>
      <w:ins w:id="878" w:author="Tero Henttonen" w:date="2017-03-24T10:57:00Z">
        <w:r w:rsidRPr="00A9351C">
          <w:t>}</w:t>
        </w:r>
      </w:ins>
    </w:p>
    <w:p w:rsidR="0045182D" w:rsidRPr="00A9351C" w:rsidRDefault="0045182D" w:rsidP="0045182D">
      <w:pPr>
        <w:pStyle w:val="PL"/>
        <w:shd w:val="clear" w:color="auto" w:fill="E6E6E6"/>
        <w:rPr>
          <w:ins w:id="879" w:author="Tero Henttonen" w:date="2017-03-24T10:57:00Z"/>
        </w:rPr>
      </w:pPr>
    </w:p>
    <w:p w:rsidR="0045182D" w:rsidRPr="00A9351C" w:rsidRDefault="0045182D" w:rsidP="0045182D">
      <w:pPr>
        <w:pStyle w:val="PL"/>
        <w:shd w:val="clear" w:color="auto" w:fill="E6E6E6"/>
        <w:rPr>
          <w:ins w:id="880" w:author="Tero Henttonen" w:date="2017-03-24T10:57:00Z"/>
        </w:rPr>
      </w:pPr>
      <w:ins w:id="881" w:author="Tero Henttonen" w:date="2017-03-24T10:57:00Z">
        <w:r w:rsidRPr="00A9351C">
          <w:t>CQI-ReportAperiodic-v1250</w:t>
        </w:r>
        <w:r w:rsidRPr="00A9351C">
          <w:tab/>
          <w:t>::=</w:t>
        </w:r>
        <w:r w:rsidRPr="00A9351C">
          <w:tab/>
        </w:r>
        <w:r w:rsidRPr="00A9351C">
          <w:tab/>
          <w:t>CHOICE {</w:t>
        </w:r>
      </w:ins>
    </w:p>
    <w:p w:rsidR="0045182D" w:rsidRPr="00A9351C" w:rsidRDefault="0045182D" w:rsidP="0045182D">
      <w:pPr>
        <w:pStyle w:val="PL"/>
        <w:shd w:val="clear" w:color="auto" w:fill="E6E6E6"/>
        <w:rPr>
          <w:ins w:id="882" w:author="Tero Henttonen" w:date="2017-03-24T10:57:00Z"/>
        </w:rPr>
      </w:pPr>
      <w:ins w:id="883" w:author="Tero Henttonen" w:date="2017-03-24T10:57:00Z">
        <w:r w:rsidRPr="00A9351C">
          <w:tab/>
          <w:t>release</w:t>
        </w:r>
        <w:r w:rsidRPr="00A9351C">
          <w:tab/>
        </w:r>
        <w:r w:rsidRPr="00A9351C">
          <w:tab/>
        </w:r>
        <w:r w:rsidRPr="00A9351C">
          <w:tab/>
        </w:r>
        <w:r w:rsidRPr="00A9351C">
          <w:tab/>
        </w:r>
        <w:r w:rsidRPr="00A9351C">
          <w:tab/>
        </w:r>
        <w:r w:rsidRPr="00A9351C">
          <w:tab/>
        </w:r>
        <w:r w:rsidRPr="00A9351C">
          <w:tab/>
        </w:r>
        <w:r w:rsidRPr="00A9351C">
          <w:tab/>
          <w:t>NULL,</w:t>
        </w:r>
      </w:ins>
    </w:p>
    <w:p w:rsidR="0045182D" w:rsidRPr="00A9351C" w:rsidRDefault="0045182D" w:rsidP="0045182D">
      <w:pPr>
        <w:pStyle w:val="PL"/>
        <w:shd w:val="clear" w:color="auto" w:fill="E6E6E6"/>
        <w:rPr>
          <w:ins w:id="884" w:author="Tero Henttonen" w:date="2017-03-24T10:57:00Z"/>
        </w:rPr>
      </w:pPr>
      <w:ins w:id="885" w:author="Tero Henttonen" w:date="2017-03-24T10:57:00Z">
        <w:r w:rsidRPr="00A9351C">
          <w:tab/>
          <w:t>setup</w:t>
        </w:r>
        <w:r w:rsidRPr="00A9351C">
          <w:tab/>
        </w:r>
        <w:r w:rsidRPr="00A9351C">
          <w:tab/>
        </w:r>
        <w:r w:rsidRPr="00A9351C">
          <w:tab/>
        </w:r>
        <w:r w:rsidRPr="00A9351C">
          <w:tab/>
        </w:r>
        <w:r w:rsidRPr="00A9351C">
          <w:tab/>
        </w:r>
        <w:r w:rsidRPr="00A9351C">
          <w:tab/>
        </w:r>
        <w:r w:rsidRPr="00A9351C">
          <w:tab/>
        </w:r>
        <w:r w:rsidRPr="00A9351C">
          <w:tab/>
          <w:t>SEQUENCE {</w:t>
        </w:r>
      </w:ins>
    </w:p>
    <w:p w:rsidR="0045182D" w:rsidRPr="00A9351C" w:rsidRDefault="0045182D" w:rsidP="0045182D">
      <w:pPr>
        <w:pStyle w:val="PL"/>
        <w:shd w:val="clear" w:color="auto" w:fill="E6E6E6"/>
        <w:rPr>
          <w:ins w:id="886" w:author="Tero Henttonen" w:date="2017-03-24T10:57:00Z"/>
        </w:rPr>
      </w:pPr>
      <w:ins w:id="887" w:author="Tero Henttonen" w:date="2017-03-24T10:57:00Z">
        <w:r w:rsidRPr="00A9351C">
          <w:tab/>
        </w:r>
        <w:r w:rsidRPr="00A9351C">
          <w:tab/>
          <w:t>aperiodicCSI-Trigger-v1250</w:t>
        </w:r>
        <w:r w:rsidRPr="00A9351C">
          <w:tab/>
        </w:r>
        <w:r w:rsidRPr="00A9351C">
          <w:tab/>
        </w:r>
        <w:r w:rsidRPr="00A9351C">
          <w:tab/>
          <w:t>SEQUENCE {</w:t>
        </w:r>
        <w:r w:rsidRPr="00A9351C">
          <w:tab/>
        </w:r>
      </w:ins>
    </w:p>
    <w:p w:rsidR="0045182D" w:rsidRPr="00A9351C" w:rsidRDefault="0045182D" w:rsidP="0045182D">
      <w:pPr>
        <w:pStyle w:val="PL"/>
        <w:shd w:val="clear" w:color="auto" w:fill="E6E6E6"/>
        <w:rPr>
          <w:ins w:id="888" w:author="Tero Henttonen" w:date="2017-03-24T10:57:00Z"/>
        </w:rPr>
      </w:pPr>
      <w:ins w:id="889" w:author="Tero Henttonen" w:date="2017-03-24T10:57:00Z">
        <w:r w:rsidRPr="00A9351C">
          <w:tab/>
        </w:r>
        <w:r w:rsidRPr="00A9351C">
          <w:tab/>
        </w:r>
        <w:r w:rsidRPr="00A9351C">
          <w:tab/>
          <w:t>trigger-SubframeSetIndicator-r12</w:t>
        </w:r>
        <w:r w:rsidRPr="00A9351C">
          <w:tab/>
          <w:t>ENUMERATED {s1, s2},</w:t>
        </w:r>
      </w:ins>
    </w:p>
    <w:p w:rsidR="0045182D" w:rsidRPr="00A9351C" w:rsidRDefault="0045182D" w:rsidP="0045182D">
      <w:pPr>
        <w:pStyle w:val="PL"/>
        <w:shd w:val="clear" w:color="auto" w:fill="E6E6E6"/>
        <w:rPr>
          <w:ins w:id="890" w:author="Tero Henttonen" w:date="2017-03-24T10:57:00Z"/>
        </w:rPr>
      </w:pPr>
      <w:ins w:id="891" w:author="Tero Henttonen" w:date="2017-03-24T10:57:00Z">
        <w:r w:rsidRPr="00A9351C">
          <w:tab/>
        </w:r>
        <w:r w:rsidRPr="00A9351C">
          <w:tab/>
        </w:r>
        <w:r w:rsidRPr="00A9351C">
          <w:tab/>
          <w:t>trigger1-SubframeSetIndicator-r12</w:t>
        </w:r>
        <w:r w:rsidRPr="00A9351C">
          <w:tab/>
        </w:r>
      </w:ins>
      <w:ins w:id="892" w:author="Tero Henttonen" w:date="2017-03-24T15:18:00Z">
        <w:r w:rsidR="00DF0D37">
          <w:t>TriggerIndicatorCA-r14</w:t>
        </w:r>
      </w:ins>
      <w:ins w:id="893" w:author="Tero Henttonen" w:date="2017-03-24T10:57:00Z">
        <w:r w:rsidRPr="00A9351C">
          <w:t>,</w:t>
        </w:r>
      </w:ins>
    </w:p>
    <w:p w:rsidR="0045182D" w:rsidRPr="00A9351C" w:rsidRDefault="0045182D" w:rsidP="0045182D">
      <w:pPr>
        <w:pStyle w:val="PL"/>
        <w:shd w:val="clear" w:color="auto" w:fill="E6E6E6"/>
        <w:rPr>
          <w:ins w:id="894" w:author="Tero Henttonen" w:date="2017-03-24T10:57:00Z"/>
        </w:rPr>
      </w:pPr>
      <w:ins w:id="895" w:author="Tero Henttonen" w:date="2017-03-24T10:57:00Z">
        <w:r w:rsidRPr="00A9351C">
          <w:tab/>
        </w:r>
        <w:r w:rsidRPr="00A9351C">
          <w:tab/>
        </w:r>
        <w:r w:rsidRPr="00A9351C">
          <w:tab/>
          <w:t>trigger2-SubframeSetIndicator-r12</w:t>
        </w:r>
        <w:r w:rsidRPr="00A9351C">
          <w:tab/>
        </w:r>
      </w:ins>
      <w:ins w:id="896" w:author="Tero Henttonen" w:date="2017-03-24T15:18:00Z">
        <w:r w:rsidR="00DF0D37">
          <w:t>TriggerIndicatorCA-r14</w:t>
        </w:r>
      </w:ins>
    </w:p>
    <w:p w:rsidR="0045182D" w:rsidRPr="00A9351C" w:rsidRDefault="0045182D" w:rsidP="0045182D">
      <w:pPr>
        <w:pStyle w:val="PL"/>
        <w:shd w:val="clear" w:color="auto" w:fill="E6E6E6"/>
        <w:rPr>
          <w:ins w:id="897" w:author="Tero Henttonen" w:date="2017-03-24T10:57:00Z"/>
        </w:rPr>
      </w:pPr>
      <w:ins w:id="898" w:author="Tero Henttonen" w:date="2017-03-24T10:57:00Z">
        <w:r w:rsidRPr="00A9351C">
          <w:tab/>
        </w:r>
        <w:r w:rsidRPr="00A9351C">
          <w:tab/>
          <w:t>}</w:t>
        </w:r>
      </w:ins>
    </w:p>
    <w:p w:rsidR="0045182D" w:rsidRPr="00A9351C" w:rsidRDefault="0045182D" w:rsidP="0045182D">
      <w:pPr>
        <w:pStyle w:val="PL"/>
        <w:shd w:val="clear" w:color="auto" w:fill="E6E6E6"/>
        <w:rPr>
          <w:ins w:id="899" w:author="Tero Henttonen" w:date="2017-03-24T10:57:00Z"/>
        </w:rPr>
      </w:pPr>
      <w:ins w:id="900" w:author="Tero Henttonen" w:date="2017-03-24T10:57:00Z">
        <w:r w:rsidRPr="00A9351C">
          <w:tab/>
          <w:t>}</w:t>
        </w:r>
      </w:ins>
    </w:p>
    <w:p w:rsidR="0045182D" w:rsidRPr="00A9351C" w:rsidRDefault="0045182D" w:rsidP="0045182D">
      <w:pPr>
        <w:pStyle w:val="PL"/>
        <w:shd w:val="clear" w:color="auto" w:fill="E6E6E6"/>
        <w:rPr>
          <w:ins w:id="901" w:author="Tero Henttonen" w:date="2017-03-24T10:57:00Z"/>
        </w:rPr>
      </w:pPr>
      <w:ins w:id="902" w:author="Tero Henttonen" w:date="2017-03-24T10:57:00Z">
        <w:r w:rsidRPr="00A9351C">
          <w:lastRenderedPageBreak/>
          <w:t>}</w:t>
        </w:r>
      </w:ins>
    </w:p>
    <w:p w:rsidR="0045182D" w:rsidRPr="00A9351C" w:rsidRDefault="0045182D" w:rsidP="0045182D">
      <w:pPr>
        <w:pStyle w:val="PL"/>
        <w:shd w:val="clear" w:color="auto" w:fill="E6E6E6"/>
        <w:rPr>
          <w:ins w:id="903" w:author="Tero Henttonen" w:date="2017-03-24T10:57:00Z"/>
        </w:rPr>
      </w:pPr>
    </w:p>
    <w:p w:rsidR="0045182D" w:rsidRPr="00A9351C" w:rsidRDefault="0045182D" w:rsidP="0045182D">
      <w:pPr>
        <w:pStyle w:val="PL"/>
        <w:shd w:val="clear" w:color="auto" w:fill="E6E6E6"/>
        <w:rPr>
          <w:ins w:id="904" w:author="Tero Henttonen" w:date="2017-03-24T10:57:00Z"/>
        </w:rPr>
      </w:pPr>
      <w:ins w:id="905" w:author="Tero Henttonen" w:date="2017-03-24T10:57:00Z">
        <w:r w:rsidRPr="00A9351C">
          <w:t>CQI-ReportAperiodic-v1310</w:t>
        </w:r>
        <w:r w:rsidRPr="00A9351C">
          <w:tab/>
          <w:t>::=</w:t>
        </w:r>
        <w:r w:rsidRPr="00A9351C">
          <w:tab/>
        </w:r>
        <w:r w:rsidRPr="00A9351C">
          <w:tab/>
          <w:t>CHOICE {</w:t>
        </w:r>
      </w:ins>
    </w:p>
    <w:p w:rsidR="0045182D" w:rsidRPr="00A9351C" w:rsidRDefault="0045182D" w:rsidP="0045182D">
      <w:pPr>
        <w:pStyle w:val="PL"/>
        <w:shd w:val="clear" w:color="auto" w:fill="E6E6E6"/>
        <w:rPr>
          <w:ins w:id="906" w:author="Tero Henttonen" w:date="2017-03-24T10:57:00Z"/>
        </w:rPr>
      </w:pPr>
      <w:ins w:id="907" w:author="Tero Henttonen" w:date="2017-03-24T10:57:00Z">
        <w:r w:rsidRPr="00A9351C">
          <w:tab/>
          <w:t>release</w:t>
        </w:r>
        <w:r w:rsidRPr="00A9351C">
          <w:tab/>
        </w:r>
        <w:r w:rsidRPr="00A9351C">
          <w:tab/>
        </w:r>
        <w:r w:rsidRPr="00A9351C">
          <w:tab/>
        </w:r>
        <w:r w:rsidRPr="00A9351C">
          <w:tab/>
        </w:r>
        <w:r w:rsidRPr="00A9351C">
          <w:tab/>
        </w:r>
        <w:r w:rsidRPr="00A9351C">
          <w:tab/>
        </w:r>
        <w:r w:rsidRPr="00A9351C">
          <w:tab/>
        </w:r>
        <w:r w:rsidRPr="00A9351C">
          <w:tab/>
          <w:t>NULL,</w:t>
        </w:r>
      </w:ins>
    </w:p>
    <w:p w:rsidR="0045182D" w:rsidRPr="00A9351C" w:rsidRDefault="0045182D" w:rsidP="0045182D">
      <w:pPr>
        <w:pStyle w:val="PL"/>
        <w:shd w:val="clear" w:color="auto" w:fill="E6E6E6"/>
        <w:rPr>
          <w:ins w:id="908" w:author="Tero Henttonen" w:date="2017-03-24T10:57:00Z"/>
        </w:rPr>
      </w:pPr>
      <w:ins w:id="909" w:author="Tero Henttonen" w:date="2017-03-24T10:57:00Z">
        <w:r w:rsidRPr="00A9351C">
          <w:tab/>
          <w:t>setup</w:t>
        </w:r>
        <w:r w:rsidRPr="00A9351C">
          <w:tab/>
        </w:r>
        <w:r w:rsidRPr="00A9351C">
          <w:tab/>
        </w:r>
        <w:r w:rsidRPr="00A9351C">
          <w:tab/>
        </w:r>
        <w:r w:rsidRPr="00A9351C">
          <w:tab/>
        </w:r>
        <w:r w:rsidRPr="00A9351C">
          <w:tab/>
        </w:r>
        <w:r w:rsidRPr="00A9351C">
          <w:tab/>
        </w:r>
        <w:r w:rsidRPr="00A9351C">
          <w:tab/>
        </w:r>
        <w:r w:rsidRPr="00A9351C">
          <w:tab/>
          <w:t>SEQUENCE {</w:t>
        </w:r>
      </w:ins>
    </w:p>
    <w:p w:rsidR="0045182D" w:rsidRPr="00A9351C" w:rsidRDefault="0045182D" w:rsidP="0045182D">
      <w:pPr>
        <w:pStyle w:val="PL"/>
        <w:shd w:val="clear" w:color="auto" w:fill="E6E6E6"/>
        <w:rPr>
          <w:ins w:id="910" w:author="Tero Henttonen" w:date="2017-03-24T10:57:00Z"/>
        </w:rPr>
      </w:pPr>
      <w:ins w:id="911" w:author="Tero Henttonen" w:date="2017-03-24T10:57:00Z">
        <w:r w:rsidRPr="00A9351C">
          <w:tab/>
        </w:r>
        <w:r w:rsidRPr="00A9351C">
          <w:tab/>
          <w:t>aperiodicCSI-Trigger-v1310</w:t>
        </w:r>
        <w:r w:rsidRPr="00A9351C">
          <w:tab/>
        </w:r>
        <w:r w:rsidRPr="00A9351C">
          <w:tab/>
        </w:r>
        <w:r w:rsidRPr="00A9351C">
          <w:tab/>
          <w:t>SEQUENCE {</w:t>
        </w:r>
        <w:r w:rsidRPr="00A9351C">
          <w:tab/>
        </w:r>
      </w:ins>
    </w:p>
    <w:p w:rsidR="0045182D" w:rsidRPr="00A9351C" w:rsidRDefault="0045182D" w:rsidP="0045182D">
      <w:pPr>
        <w:pStyle w:val="PL"/>
        <w:shd w:val="clear" w:color="auto" w:fill="E6E6E6"/>
        <w:rPr>
          <w:ins w:id="912" w:author="Tero Henttonen" w:date="2017-03-24T10:57:00Z"/>
        </w:rPr>
      </w:pPr>
      <w:ins w:id="913" w:author="Tero Henttonen" w:date="2017-03-24T10:57:00Z">
        <w:r w:rsidRPr="00A9351C">
          <w:tab/>
        </w:r>
        <w:r w:rsidRPr="00A9351C">
          <w:tab/>
        </w:r>
        <w:r w:rsidRPr="00A9351C">
          <w:tab/>
          <w:t>trigger1-r13</w:t>
        </w:r>
        <w:r w:rsidRPr="00A9351C">
          <w:tab/>
        </w:r>
        <w:r w:rsidRPr="00A9351C">
          <w:tab/>
        </w:r>
        <w:r w:rsidRPr="00A9351C">
          <w:tab/>
        </w:r>
        <w:r w:rsidRPr="00A9351C">
          <w:tab/>
        </w:r>
        <w:r w:rsidRPr="00A9351C">
          <w:tab/>
        </w:r>
      </w:ins>
      <w:ins w:id="914" w:author="Tero Henttonen" w:date="2017-03-24T15:17:00Z">
        <w:r w:rsidR="00DF0D37">
          <w:t>TriggerIndicatorCA-Enh-r14</w:t>
        </w:r>
      </w:ins>
      <w:ins w:id="915" w:author="Tero Henttonen" w:date="2017-03-24T10:57:00Z">
        <w:r w:rsidRPr="00A9351C">
          <w:t>,</w:t>
        </w:r>
      </w:ins>
    </w:p>
    <w:p w:rsidR="0045182D" w:rsidRPr="00A9351C" w:rsidRDefault="0045182D" w:rsidP="0045182D">
      <w:pPr>
        <w:pStyle w:val="PL"/>
        <w:shd w:val="clear" w:color="auto" w:fill="E6E6E6"/>
        <w:rPr>
          <w:ins w:id="916" w:author="Tero Henttonen" w:date="2017-03-24T10:57:00Z"/>
        </w:rPr>
      </w:pPr>
      <w:ins w:id="917" w:author="Tero Henttonen" w:date="2017-03-24T10:57:00Z">
        <w:r w:rsidRPr="00A9351C">
          <w:tab/>
        </w:r>
        <w:r w:rsidRPr="00A9351C">
          <w:tab/>
        </w:r>
        <w:r w:rsidRPr="00A9351C">
          <w:tab/>
          <w:t>trigger2-r13</w:t>
        </w:r>
        <w:r w:rsidRPr="00A9351C">
          <w:tab/>
        </w:r>
        <w:r w:rsidRPr="00A9351C">
          <w:tab/>
        </w:r>
        <w:r w:rsidRPr="00A9351C">
          <w:tab/>
        </w:r>
        <w:r w:rsidRPr="00A9351C">
          <w:tab/>
        </w:r>
        <w:r w:rsidRPr="00A9351C">
          <w:tab/>
        </w:r>
      </w:ins>
      <w:ins w:id="918" w:author="Tero Henttonen" w:date="2017-03-24T15:17:00Z">
        <w:r w:rsidR="00DF0D37">
          <w:t>TriggerIndicatorCA-Enh-r14</w:t>
        </w:r>
      </w:ins>
      <w:ins w:id="919" w:author="Tero Henttonen" w:date="2017-03-24T10:57:00Z">
        <w:r w:rsidRPr="00A9351C">
          <w:t>,</w:t>
        </w:r>
      </w:ins>
    </w:p>
    <w:p w:rsidR="0045182D" w:rsidRPr="00A9351C" w:rsidRDefault="0045182D" w:rsidP="0045182D">
      <w:pPr>
        <w:pStyle w:val="PL"/>
        <w:shd w:val="clear" w:color="auto" w:fill="E6E6E6"/>
        <w:rPr>
          <w:ins w:id="920" w:author="Tero Henttonen" w:date="2017-03-24T10:57:00Z"/>
        </w:rPr>
      </w:pPr>
      <w:ins w:id="921" w:author="Tero Henttonen" w:date="2017-03-24T10:57:00Z">
        <w:r w:rsidRPr="00A9351C">
          <w:tab/>
        </w:r>
        <w:r w:rsidRPr="00A9351C">
          <w:tab/>
        </w:r>
        <w:r w:rsidRPr="00A9351C">
          <w:tab/>
          <w:t>trigger3-r13</w:t>
        </w:r>
        <w:r w:rsidRPr="00A9351C">
          <w:tab/>
        </w:r>
        <w:r w:rsidRPr="00A9351C">
          <w:tab/>
        </w:r>
        <w:r w:rsidRPr="00A9351C">
          <w:tab/>
        </w:r>
        <w:r w:rsidRPr="00A9351C">
          <w:tab/>
        </w:r>
        <w:r w:rsidRPr="00A9351C">
          <w:tab/>
        </w:r>
      </w:ins>
      <w:ins w:id="922" w:author="Tero Henttonen" w:date="2017-03-24T15:17:00Z">
        <w:r w:rsidR="00DF0D37">
          <w:t>TriggerIndicatorCA-Enh-r14</w:t>
        </w:r>
      </w:ins>
      <w:ins w:id="923" w:author="Tero Henttonen" w:date="2017-03-24T10:57:00Z">
        <w:r w:rsidRPr="00A9351C">
          <w:t>,</w:t>
        </w:r>
      </w:ins>
    </w:p>
    <w:p w:rsidR="0045182D" w:rsidRPr="00A9351C" w:rsidRDefault="0045182D" w:rsidP="0045182D">
      <w:pPr>
        <w:pStyle w:val="PL"/>
        <w:shd w:val="clear" w:color="auto" w:fill="E6E6E6"/>
        <w:rPr>
          <w:ins w:id="924" w:author="Tero Henttonen" w:date="2017-03-24T10:57:00Z"/>
        </w:rPr>
      </w:pPr>
      <w:ins w:id="925" w:author="Tero Henttonen" w:date="2017-03-24T10:57:00Z">
        <w:r w:rsidRPr="00A9351C">
          <w:tab/>
        </w:r>
        <w:r w:rsidRPr="00A9351C">
          <w:tab/>
        </w:r>
        <w:r w:rsidRPr="00A9351C">
          <w:tab/>
          <w:t>trigger4-r13</w:t>
        </w:r>
        <w:r w:rsidRPr="00A9351C">
          <w:tab/>
        </w:r>
        <w:r w:rsidRPr="00A9351C">
          <w:tab/>
        </w:r>
        <w:r w:rsidRPr="00A9351C">
          <w:tab/>
        </w:r>
        <w:r w:rsidRPr="00A9351C">
          <w:tab/>
        </w:r>
        <w:r w:rsidRPr="00A9351C">
          <w:tab/>
        </w:r>
      </w:ins>
      <w:ins w:id="926" w:author="Tero Henttonen" w:date="2017-03-24T15:17:00Z">
        <w:r w:rsidR="00DF0D37">
          <w:t>TriggerIndicatorCA-Enh-r14</w:t>
        </w:r>
      </w:ins>
      <w:ins w:id="927" w:author="Tero Henttonen" w:date="2017-03-24T10:57:00Z">
        <w:r w:rsidRPr="00A9351C">
          <w:t>,</w:t>
        </w:r>
      </w:ins>
    </w:p>
    <w:p w:rsidR="0045182D" w:rsidRPr="00A9351C" w:rsidRDefault="0045182D" w:rsidP="0045182D">
      <w:pPr>
        <w:pStyle w:val="PL"/>
        <w:shd w:val="clear" w:color="auto" w:fill="E6E6E6"/>
        <w:rPr>
          <w:ins w:id="928" w:author="Tero Henttonen" w:date="2017-03-24T10:57:00Z"/>
        </w:rPr>
      </w:pPr>
      <w:ins w:id="929" w:author="Tero Henttonen" w:date="2017-03-24T10:57:00Z">
        <w:r w:rsidRPr="00A9351C">
          <w:tab/>
        </w:r>
        <w:r w:rsidRPr="00A9351C">
          <w:tab/>
        </w:r>
        <w:r w:rsidRPr="00A9351C">
          <w:tab/>
          <w:t>trigger5-r13</w:t>
        </w:r>
        <w:r w:rsidRPr="00A9351C">
          <w:tab/>
        </w:r>
        <w:r w:rsidRPr="00A9351C">
          <w:tab/>
        </w:r>
        <w:r w:rsidRPr="00A9351C">
          <w:tab/>
        </w:r>
        <w:r w:rsidRPr="00A9351C">
          <w:tab/>
        </w:r>
        <w:r w:rsidRPr="00A9351C">
          <w:tab/>
        </w:r>
      </w:ins>
      <w:ins w:id="930" w:author="Tero Henttonen" w:date="2017-03-24T15:17:00Z">
        <w:r w:rsidR="00DF0D37">
          <w:t>TriggerIndicatorCA-Enh-r14</w:t>
        </w:r>
      </w:ins>
      <w:ins w:id="931" w:author="Tero Henttonen" w:date="2017-03-24T10:57:00Z">
        <w:r w:rsidRPr="00A9351C">
          <w:t>,</w:t>
        </w:r>
      </w:ins>
    </w:p>
    <w:p w:rsidR="0045182D" w:rsidRPr="00A9351C" w:rsidRDefault="0045182D" w:rsidP="0045182D">
      <w:pPr>
        <w:pStyle w:val="PL"/>
        <w:shd w:val="clear" w:color="auto" w:fill="E6E6E6"/>
        <w:rPr>
          <w:ins w:id="932" w:author="Tero Henttonen" w:date="2017-03-24T10:57:00Z"/>
        </w:rPr>
      </w:pPr>
      <w:ins w:id="933" w:author="Tero Henttonen" w:date="2017-03-24T10:57:00Z">
        <w:r w:rsidRPr="00A9351C">
          <w:tab/>
        </w:r>
        <w:r w:rsidRPr="00A9351C">
          <w:tab/>
        </w:r>
        <w:r w:rsidRPr="00A9351C">
          <w:tab/>
          <w:t>trigger6-r13</w:t>
        </w:r>
        <w:r w:rsidRPr="00A9351C">
          <w:tab/>
        </w:r>
        <w:r w:rsidRPr="00A9351C">
          <w:tab/>
        </w:r>
        <w:r w:rsidRPr="00A9351C">
          <w:tab/>
        </w:r>
        <w:r w:rsidRPr="00A9351C">
          <w:tab/>
        </w:r>
        <w:r w:rsidRPr="00A9351C">
          <w:tab/>
        </w:r>
      </w:ins>
      <w:ins w:id="934" w:author="Tero Henttonen" w:date="2017-03-24T15:17:00Z">
        <w:r w:rsidR="00DF0D37">
          <w:t>TriggerIndicatorCA-Enh-r14</w:t>
        </w:r>
      </w:ins>
    </w:p>
    <w:p w:rsidR="0045182D" w:rsidRPr="00A9351C" w:rsidRDefault="0045182D" w:rsidP="0045182D">
      <w:pPr>
        <w:pStyle w:val="PL"/>
        <w:shd w:val="clear" w:color="auto" w:fill="E6E6E6"/>
        <w:rPr>
          <w:ins w:id="935" w:author="Tero Henttonen" w:date="2017-03-24T10:57:00Z"/>
        </w:rPr>
      </w:pPr>
      <w:ins w:id="936" w:author="Tero Henttonen" w:date="2017-03-24T10:57:00Z">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OPTIONAL,</w:t>
        </w:r>
        <w:r w:rsidRPr="00A9351C">
          <w:tab/>
          <w:t>-- Need ON</w:t>
        </w:r>
      </w:ins>
    </w:p>
    <w:p w:rsidR="0045182D" w:rsidRPr="00A9351C" w:rsidRDefault="0045182D" w:rsidP="0045182D">
      <w:pPr>
        <w:pStyle w:val="PL"/>
        <w:shd w:val="clear" w:color="auto" w:fill="E6E6E6"/>
        <w:rPr>
          <w:ins w:id="937" w:author="Tero Henttonen" w:date="2017-03-24T10:57:00Z"/>
        </w:rPr>
      </w:pPr>
      <w:ins w:id="938" w:author="Tero Henttonen" w:date="2017-03-24T10:57:00Z">
        <w:r w:rsidRPr="00A9351C">
          <w:tab/>
        </w:r>
        <w:r w:rsidRPr="00A9351C">
          <w:tab/>
          <w:t>aperiodicCSI-Trigger2-r13</w:t>
        </w:r>
        <w:r w:rsidRPr="00A9351C">
          <w:tab/>
        </w:r>
        <w:r w:rsidRPr="00A9351C">
          <w:tab/>
          <w:t>CHOICE {</w:t>
        </w:r>
      </w:ins>
    </w:p>
    <w:p w:rsidR="0045182D" w:rsidRPr="00A9351C" w:rsidRDefault="0045182D" w:rsidP="0045182D">
      <w:pPr>
        <w:pStyle w:val="PL"/>
        <w:shd w:val="clear" w:color="auto" w:fill="E6E6E6"/>
        <w:rPr>
          <w:ins w:id="939" w:author="Tero Henttonen" w:date="2017-03-24T10:57:00Z"/>
        </w:rPr>
      </w:pPr>
      <w:ins w:id="940" w:author="Tero Henttonen" w:date="2017-03-24T10:57:00Z">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t>NULL,</w:t>
        </w:r>
      </w:ins>
    </w:p>
    <w:p w:rsidR="0045182D" w:rsidRPr="00A9351C" w:rsidRDefault="0045182D" w:rsidP="0045182D">
      <w:pPr>
        <w:pStyle w:val="PL"/>
        <w:shd w:val="clear" w:color="auto" w:fill="E6E6E6"/>
        <w:rPr>
          <w:ins w:id="941" w:author="Tero Henttonen" w:date="2017-03-24T10:57:00Z"/>
        </w:rPr>
      </w:pPr>
      <w:ins w:id="942" w:author="Tero Henttonen" w:date="2017-03-24T10:57:00Z">
        <w:r w:rsidRPr="00A9351C">
          <w:tab/>
        </w:r>
        <w:r w:rsidRPr="00A9351C">
          <w:tab/>
        </w:r>
        <w:r w:rsidRPr="00A9351C">
          <w:tab/>
          <w:t>setup</w:t>
        </w:r>
        <w:r w:rsidRPr="00A9351C">
          <w:tab/>
        </w:r>
        <w:r w:rsidRPr="00A9351C">
          <w:tab/>
        </w:r>
        <w:r w:rsidRPr="00A9351C">
          <w:tab/>
        </w:r>
        <w:r w:rsidRPr="00A9351C">
          <w:tab/>
        </w:r>
        <w:r w:rsidRPr="00A9351C">
          <w:tab/>
        </w:r>
        <w:r w:rsidRPr="00A9351C">
          <w:tab/>
          <w:t>SEQUENCE {</w:t>
        </w:r>
        <w:r w:rsidRPr="00A9351C">
          <w:tab/>
        </w:r>
      </w:ins>
    </w:p>
    <w:p w:rsidR="0045182D" w:rsidRPr="00A9351C" w:rsidRDefault="0045182D" w:rsidP="0045182D">
      <w:pPr>
        <w:pStyle w:val="PL"/>
        <w:shd w:val="clear" w:color="auto" w:fill="E6E6E6"/>
        <w:rPr>
          <w:ins w:id="943" w:author="Tero Henttonen" w:date="2017-03-24T10:57:00Z"/>
        </w:rPr>
      </w:pPr>
      <w:ins w:id="944" w:author="Tero Henttonen" w:date="2017-03-24T10:57:00Z">
        <w:r w:rsidRPr="00A9351C">
          <w:tab/>
        </w:r>
        <w:r w:rsidRPr="00A9351C">
          <w:tab/>
        </w:r>
        <w:r w:rsidRPr="00A9351C">
          <w:tab/>
        </w:r>
        <w:r w:rsidRPr="00A9351C">
          <w:tab/>
          <w:t>trigger1-SubframeSetIndicator-r13</w:t>
        </w:r>
        <w:r w:rsidRPr="00A9351C">
          <w:tab/>
        </w:r>
      </w:ins>
      <w:ins w:id="945" w:author="Tero Henttonen" w:date="2017-03-24T15:16:00Z">
        <w:r w:rsidR="00DF0D37">
          <w:t>TriggerIndicatorCA-Enh-r14</w:t>
        </w:r>
      </w:ins>
    </w:p>
    <w:p w:rsidR="0045182D" w:rsidRPr="00A9351C" w:rsidRDefault="0045182D" w:rsidP="0045182D">
      <w:pPr>
        <w:pStyle w:val="PL"/>
        <w:shd w:val="clear" w:color="auto" w:fill="E6E6E6"/>
        <w:rPr>
          <w:ins w:id="946" w:author="Tero Henttonen" w:date="2017-03-24T10:57:00Z"/>
        </w:rPr>
      </w:pPr>
      <w:ins w:id="947" w:author="Tero Henttonen" w:date="2017-03-24T10:57:00Z">
        <w:r w:rsidRPr="00A9351C">
          <w:tab/>
        </w:r>
        <w:r w:rsidRPr="00A9351C">
          <w:tab/>
        </w:r>
        <w:r w:rsidRPr="00A9351C">
          <w:tab/>
        </w:r>
        <w:r w:rsidRPr="00A9351C">
          <w:tab/>
          <w:t>trigger2-SubframeSetIndicator-r13</w:t>
        </w:r>
        <w:r w:rsidRPr="00A9351C">
          <w:tab/>
        </w:r>
      </w:ins>
      <w:ins w:id="948" w:author="Tero Henttonen" w:date="2017-03-24T15:16:00Z">
        <w:r w:rsidR="00DF0D37">
          <w:t>TriggerIndicatorCA-Enh-r14</w:t>
        </w:r>
      </w:ins>
      <w:ins w:id="949" w:author="Tero Henttonen" w:date="2017-03-24T10:57:00Z">
        <w:r w:rsidRPr="00A9351C">
          <w:t>,</w:t>
        </w:r>
      </w:ins>
    </w:p>
    <w:p w:rsidR="0045182D" w:rsidRPr="00A9351C" w:rsidRDefault="0045182D" w:rsidP="0045182D">
      <w:pPr>
        <w:pStyle w:val="PL"/>
        <w:shd w:val="clear" w:color="auto" w:fill="E6E6E6"/>
        <w:rPr>
          <w:ins w:id="950" w:author="Tero Henttonen" w:date="2017-03-24T10:57:00Z"/>
        </w:rPr>
      </w:pPr>
      <w:ins w:id="951" w:author="Tero Henttonen" w:date="2017-03-24T10:57:00Z">
        <w:r w:rsidRPr="00A9351C">
          <w:tab/>
        </w:r>
        <w:r w:rsidRPr="00A9351C">
          <w:tab/>
        </w:r>
        <w:r w:rsidRPr="00A9351C">
          <w:tab/>
        </w:r>
        <w:r w:rsidRPr="00A9351C">
          <w:tab/>
          <w:t>trigger3-SubframeSetIndicator-r13</w:t>
        </w:r>
        <w:r w:rsidRPr="00A9351C">
          <w:tab/>
        </w:r>
      </w:ins>
      <w:ins w:id="952" w:author="Tero Henttonen" w:date="2017-03-24T15:16:00Z">
        <w:r w:rsidR="00DF0D37">
          <w:t>TriggerIndicatorCA-Enh-r14</w:t>
        </w:r>
      </w:ins>
      <w:ins w:id="953" w:author="Tero Henttonen" w:date="2017-03-24T10:57:00Z">
        <w:r w:rsidRPr="00A9351C">
          <w:t>,</w:t>
        </w:r>
      </w:ins>
    </w:p>
    <w:p w:rsidR="0045182D" w:rsidRPr="00A9351C" w:rsidRDefault="0045182D" w:rsidP="0045182D">
      <w:pPr>
        <w:pStyle w:val="PL"/>
        <w:shd w:val="clear" w:color="auto" w:fill="E6E6E6"/>
        <w:rPr>
          <w:ins w:id="954" w:author="Tero Henttonen" w:date="2017-03-24T10:57:00Z"/>
        </w:rPr>
      </w:pPr>
      <w:ins w:id="955" w:author="Tero Henttonen" w:date="2017-03-24T10:57:00Z">
        <w:r w:rsidRPr="00A9351C">
          <w:tab/>
        </w:r>
        <w:r w:rsidRPr="00A9351C">
          <w:tab/>
        </w:r>
        <w:r w:rsidRPr="00A9351C">
          <w:tab/>
        </w:r>
        <w:r w:rsidRPr="00A9351C">
          <w:tab/>
          <w:t>trigger4-SubframeSetIndicator-r13</w:t>
        </w:r>
        <w:r w:rsidRPr="00A9351C">
          <w:tab/>
        </w:r>
      </w:ins>
      <w:ins w:id="956" w:author="Tero Henttonen" w:date="2017-03-24T15:16:00Z">
        <w:r w:rsidR="00DF0D37">
          <w:t>TriggerIndicatorCA-Enh-r14</w:t>
        </w:r>
      </w:ins>
      <w:ins w:id="957" w:author="Tero Henttonen" w:date="2017-03-24T10:57:00Z">
        <w:r w:rsidRPr="00A9351C">
          <w:t>,</w:t>
        </w:r>
      </w:ins>
    </w:p>
    <w:p w:rsidR="0045182D" w:rsidRPr="00A9351C" w:rsidRDefault="0045182D" w:rsidP="0045182D">
      <w:pPr>
        <w:pStyle w:val="PL"/>
        <w:shd w:val="clear" w:color="auto" w:fill="E6E6E6"/>
        <w:rPr>
          <w:ins w:id="958" w:author="Tero Henttonen" w:date="2017-03-24T10:57:00Z"/>
        </w:rPr>
      </w:pPr>
      <w:ins w:id="959" w:author="Tero Henttonen" w:date="2017-03-24T10:57:00Z">
        <w:r w:rsidRPr="00A9351C">
          <w:tab/>
        </w:r>
        <w:r w:rsidRPr="00A9351C">
          <w:tab/>
        </w:r>
        <w:r w:rsidRPr="00A9351C">
          <w:tab/>
        </w:r>
        <w:r w:rsidRPr="00A9351C">
          <w:tab/>
          <w:t>trigger5-SubframeSetIndicator-r13</w:t>
        </w:r>
        <w:r w:rsidRPr="00A9351C">
          <w:tab/>
        </w:r>
      </w:ins>
      <w:ins w:id="960" w:author="Tero Henttonen" w:date="2017-03-24T15:16:00Z">
        <w:r w:rsidR="00DF0D37">
          <w:t>TriggerIndicatorCA-Enh-r14</w:t>
        </w:r>
      </w:ins>
      <w:ins w:id="961" w:author="Tero Henttonen" w:date="2017-03-24T10:57:00Z">
        <w:r w:rsidRPr="00A9351C">
          <w:t>,</w:t>
        </w:r>
      </w:ins>
    </w:p>
    <w:p w:rsidR="0045182D" w:rsidRPr="00A9351C" w:rsidRDefault="0045182D" w:rsidP="0045182D">
      <w:pPr>
        <w:pStyle w:val="PL"/>
        <w:shd w:val="clear" w:color="auto" w:fill="E6E6E6"/>
        <w:rPr>
          <w:ins w:id="962" w:author="Tero Henttonen" w:date="2017-03-24T10:57:00Z"/>
        </w:rPr>
      </w:pPr>
      <w:ins w:id="963" w:author="Tero Henttonen" w:date="2017-03-24T10:57:00Z">
        <w:r w:rsidRPr="00A9351C">
          <w:tab/>
        </w:r>
        <w:r w:rsidRPr="00A9351C">
          <w:tab/>
        </w:r>
        <w:r w:rsidRPr="00A9351C">
          <w:tab/>
        </w:r>
        <w:r w:rsidRPr="00A9351C">
          <w:tab/>
          <w:t>trigger6-SubframeSetIndicator-r13</w:t>
        </w:r>
        <w:r w:rsidRPr="00A9351C">
          <w:tab/>
        </w:r>
      </w:ins>
      <w:ins w:id="964" w:author="Tero Henttonen" w:date="2017-03-24T15:16:00Z">
        <w:r w:rsidR="00DF0D37">
          <w:t>TriggerIndicatorCA-Enh-r14</w:t>
        </w:r>
      </w:ins>
    </w:p>
    <w:p w:rsidR="0045182D" w:rsidRPr="00A9351C" w:rsidRDefault="0045182D" w:rsidP="0045182D">
      <w:pPr>
        <w:pStyle w:val="PL"/>
        <w:shd w:val="clear" w:color="auto" w:fill="E6E6E6"/>
        <w:rPr>
          <w:ins w:id="965" w:author="Tero Henttonen" w:date="2017-03-24T10:57:00Z"/>
        </w:rPr>
      </w:pPr>
      <w:ins w:id="966" w:author="Tero Henttonen" w:date="2017-03-24T10:57:00Z">
        <w:r w:rsidRPr="00A9351C">
          <w:tab/>
        </w:r>
        <w:r w:rsidRPr="00A9351C">
          <w:tab/>
        </w:r>
        <w:r w:rsidRPr="00A9351C">
          <w:tab/>
          <w:t>}</w:t>
        </w:r>
      </w:ins>
    </w:p>
    <w:p w:rsidR="0045182D" w:rsidRPr="00A9351C" w:rsidRDefault="0045182D" w:rsidP="0045182D">
      <w:pPr>
        <w:pStyle w:val="PL"/>
        <w:shd w:val="clear" w:color="auto" w:fill="E6E6E6"/>
        <w:rPr>
          <w:ins w:id="967" w:author="Tero Henttonen" w:date="2017-03-24T10:57:00Z"/>
        </w:rPr>
      </w:pPr>
      <w:ins w:id="968" w:author="Tero Henttonen" w:date="2017-03-24T10:57:00Z">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OPTIONAL</w:t>
        </w:r>
        <w:r w:rsidRPr="00A9351C">
          <w:tab/>
          <w:t>-- Need ON</w:t>
        </w:r>
      </w:ins>
    </w:p>
    <w:p w:rsidR="0045182D" w:rsidRPr="00A9351C" w:rsidRDefault="0045182D" w:rsidP="0045182D">
      <w:pPr>
        <w:pStyle w:val="PL"/>
        <w:shd w:val="clear" w:color="auto" w:fill="E6E6E6"/>
        <w:rPr>
          <w:ins w:id="969" w:author="Tero Henttonen" w:date="2017-03-24T10:57:00Z"/>
        </w:rPr>
      </w:pPr>
      <w:ins w:id="970" w:author="Tero Henttonen" w:date="2017-03-24T10:57:00Z">
        <w:r w:rsidRPr="00A9351C">
          <w:tab/>
          <w:t>}</w:t>
        </w:r>
      </w:ins>
    </w:p>
    <w:p w:rsidR="0045182D" w:rsidRPr="00A9351C" w:rsidRDefault="0045182D" w:rsidP="0045182D">
      <w:pPr>
        <w:pStyle w:val="PL"/>
        <w:shd w:val="clear" w:color="auto" w:fill="E6E6E6"/>
        <w:rPr>
          <w:ins w:id="971" w:author="Tero Henttonen" w:date="2017-03-24T10:57:00Z"/>
        </w:rPr>
      </w:pPr>
      <w:ins w:id="972" w:author="Tero Henttonen" w:date="2017-03-24T10:57:00Z">
        <w:r w:rsidRPr="00A9351C">
          <w:t>}</w:t>
        </w:r>
      </w:ins>
    </w:p>
    <w:p w:rsidR="0045182D" w:rsidRPr="00A9351C" w:rsidRDefault="0045182D" w:rsidP="0045182D">
      <w:pPr>
        <w:pStyle w:val="PL"/>
        <w:shd w:val="clear" w:color="auto" w:fill="E6E6E6"/>
        <w:rPr>
          <w:ins w:id="973" w:author="Tero Henttonen" w:date="2017-03-24T10:57:00Z"/>
        </w:rPr>
      </w:pPr>
    </w:p>
    <w:p w:rsidR="0045182D" w:rsidRPr="00A9351C" w:rsidRDefault="0045182D" w:rsidP="0045182D">
      <w:pPr>
        <w:pStyle w:val="PL"/>
        <w:shd w:val="clear" w:color="auto" w:fill="E6E6E6"/>
        <w:rPr>
          <w:ins w:id="974" w:author="Tero Henttonen" w:date="2017-03-24T10:57:00Z"/>
        </w:rPr>
      </w:pPr>
      <w:ins w:id="975" w:author="Tero Henttonen" w:date="2017-03-24T10:57:00Z">
        <w:r w:rsidRPr="00A9351C">
          <w:t>CQI-ReportAperiodicProc-r11</w:t>
        </w:r>
        <w:r w:rsidRPr="00A9351C">
          <w:tab/>
          <w:t>::=</w:t>
        </w:r>
        <w:r w:rsidRPr="00A9351C">
          <w:tab/>
        </w:r>
        <w:r w:rsidRPr="00A9351C">
          <w:tab/>
          <w:t>SEQUENCE {</w:t>
        </w:r>
      </w:ins>
    </w:p>
    <w:p w:rsidR="0045182D" w:rsidRPr="00A9351C" w:rsidRDefault="0045182D" w:rsidP="0045182D">
      <w:pPr>
        <w:pStyle w:val="PL"/>
        <w:shd w:val="clear" w:color="auto" w:fill="E6E6E6"/>
        <w:rPr>
          <w:ins w:id="976" w:author="Tero Henttonen" w:date="2017-03-24T10:57:00Z"/>
        </w:rPr>
      </w:pPr>
      <w:ins w:id="977" w:author="Tero Henttonen" w:date="2017-03-24T10:57:00Z">
        <w:r w:rsidRPr="00A9351C">
          <w:tab/>
          <w:t>cqi-ReportModeAperiodic-r11</w:t>
        </w:r>
        <w:r w:rsidRPr="00A9351C">
          <w:tab/>
        </w:r>
        <w:r w:rsidRPr="00A9351C">
          <w:tab/>
        </w:r>
        <w:r w:rsidRPr="00A9351C">
          <w:tab/>
          <w:t>CQI-ReportModeAperiodic,</w:t>
        </w:r>
      </w:ins>
    </w:p>
    <w:p w:rsidR="0045182D" w:rsidRPr="00A9351C" w:rsidRDefault="0045182D" w:rsidP="0045182D">
      <w:pPr>
        <w:pStyle w:val="PL"/>
        <w:shd w:val="clear" w:color="auto" w:fill="E6E6E6"/>
        <w:rPr>
          <w:ins w:id="978" w:author="Tero Henttonen" w:date="2017-03-24T10:57:00Z"/>
        </w:rPr>
      </w:pPr>
      <w:ins w:id="979" w:author="Tero Henttonen" w:date="2017-03-24T10:57:00Z">
        <w:r w:rsidRPr="00A9351C">
          <w:tab/>
          <w:t>trigger01-r11</w:t>
        </w:r>
        <w:r w:rsidRPr="00A9351C">
          <w:tab/>
        </w:r>
        <w:r w:rsidRPr="00A9351C">
          <w:tab/>
        </w:r>
        <w:r w:rsidRPr="00A9351C">
          <w:tab/>
        </w:r>
        <w:r w:rsidRPr="00A9351C">
          <w:tab/>
        </w:r>
        <w:r w:rsidRPr="00A9351C">
          <w:tab/>
        </w:r>
        <w:r w:rsidRPr="00A9351C">
          <w:tab/>
          <w:t>BOOLEAN,</w:t>
        </w:r>
      </w:ins>
    </w:p>
    <w:p w:rsidR="0045182D" w:rsidRPr="00A9351C" w:rsidRDefault="0045182D" w:rsidP="0045182D">
      <w:pPr>
        <w:pStyle w:val="PL"/>
        <w:shd w:val="clear" w:color="auto" w:fill="E6E6E6"/>
        <w:rPr>
          <w:ins w:id="980" w:author="Tero Henttonen" w:date="2017-03-24T10:57:00Z"/>
        </w:rPr>
      </w:pPr>
      <w:ins w:id="981" w:author="Tero Henttonen" w:date="2017-03-24T10:57:00Z">
        <w:r w:rsidRPr="00A9351C">
          <w:tab/>
          <w:t>trigger10-r11</w:t>
        </w:r>
        <w:r w:rsidRPr="00A9351C">
          <w:tab/>
        </w:r>
        <w:r w:rsidRPr="00A9351C">
          <w:tab/>
        </w:r>
        <w:r w:rsidRPr="00A9351C">
          <w:tab/>
        </w:r>
        <w:r w:rsidRPr="00A9351C">
          <w:tab/>
        </w:r>
        <w:r w:rsidRPr="00A9351C">
          <w:tab/>
        </w:r>
        <w:r w:rsidRPr="00A9351C">
          <w:tab/>
          <w:t>BOOLEAN,</w:t>
        </w:r>
      </w:ins>
    </w:p>
    <w:p w:rsidR="0045182D" w:rsidRPr="00A9351C" w:rsidRDefault="0045182D" w:rsidP="0045182D">
      <w:pPr>
        <w:pStyle w:val="PL"/>
        <w:shd w:val="clear" w:color="auto" w:fill="E6E6E6"/>
        <w:rPr>
          <w:ins w:id="982" w:author="Tero Henttonen" w:date="2017-03-24T10:57:00Z"/>
        </w:rPr>
      </w:pPr>
      <w:ins w:id="983" w:author="Tero Henttonen" w:date="2017-03-24T10:57:00Z">
        <w:r w:rsidRPr="00A9351C">
          <w:tab/>
          <w:t>trigger11-r11</w:t>
        </w:r>
        <w:r w:rsidRPr="00A9351C">
          <w:tab/>
        </w:r>
        <w:r w:rsidRPr="00A9351C">
          <w:tab/>
        </w:r>
        <w:r w:rsidRPr="00A9351C">
          <w:tab/>
        </w:r>
        <w:r w:rsidRPr="00A9351C">
          <w:tab/>
        </w:r>
        <w:r w:rsidRPr="00A9351C">
          <w:tab/>
        </w:r>
        <w:r w:rsidRPr="00A9351C">
          <w:tab/>
          <w:t>BOOLEAN</w:t>
        </w:r>
      </w:ins>
    </w:p>
    <w:p w:rsidR="0045182D" w:rsidRPr="00A9351C" w:rsidRDefault="0045182D" w:rsidP="0045182D">
      <w:pPr>
        <w:pStyle w:val="PL"/>
        <w:shd w:val="clear" w:color="auto" w:fill="E6E6E6"/>
        <w:rPr>
          <w:ins w:id="984" w:author="Tero Henttonen" w:date="2017-03-24T10:57:00Z"/>
        </w:rPr>
      </w:pPr>
      <w:ins w:id="985" w:author="Tero Henttonen" w:date="2017-03-24T10:57:00Z">
        <w:r w:rsidRPr="00A9351C">
          <w:t>}</w:t>
        </w:r>
      </w:ins>
    </w:p>
    <w:p w:rsidR="0045182D" w:rsidRPr="00A9351C" w:rsidRDefault="0045182D" w:rsidP="0045182D">
      <w:pPr>
        <w:pStyle w:val="PL"/>
        <w:shd w:val="clear" w:color="auto" w:fill="E6E6E6"/>
        <w:rPr>
          <w:ins w:id="986" w:author="Tero Henttonen" w:date="2017-03-24T10:57:00Z"/>
        </w:rPr>
      </w:pPr>
    </w:p>
    <w:p w:rsidR="0045182D" w:rsidRPr="00A9351C" w:rsidRDefault="0045182D" w:rsidP="0045182D">
      <w:pPr>
        <w:pStyle w:val="PL"/>
        <w:shd w:val="clear" w:color="auto" w:fill="E6E6E6"/>
        <w:rPr>
          <w:ins w:id="987" w:author="Tero Henttonen" w:date="2017-03-24T10:57:00Z"/>
        </w:rPr>
      </w:pPr>
      <w:ins w:id="988" w:author="Tero Henttonen" w:date="2017-03-24T10:57:00Z">
        <w:r w:rsidRPr="00A9351C">
          <w:t>CQI-ReportAperiodicProc-v1310</w:t>
        </w:r>
        <w:r w:rsidRPr="00A9351C">
          <w:tab/>
          <w:t>::=</w:t>
        </w:r>
        <w:r w:rsidRPr="00A9351C">
          <w:tab/>
        </w:r>
        <w:r w:rsidRPr="00A9351C">
          <w:tab/>
          <w:t>SEQUENCE {</w:t>
        </w:r>
      </w:ins>
    </w:p>
    <w:p w:rsidR="0045182D" w:rsidRPr="00A9351C" w:rsidRDefault="0045182D" w:rsidP="0045182D">
      <w:pPr>
        <w:pStyle w:val="PL"/>
        <w:shd w:val="clear" w:color="auto" w:fill="E6E6E6"/>
        <w:rPr>
          <w:ins w:id="989" w:author="Tero Henttonen" w:date="2017-03-24T10:57:00Z"/>
        </w:rPr>
      </w:pPr>
      <w:ins w:id="990" w:author="Tero Henttonen" w:date="2017-03-24T10:57:00Z">
        <w:r w:rsidRPr="00A9351C">
          <w:tab/>
          <w:t>trigger001-r13</w:t>
        </w:r>
        <w:r w:rsidRPr="00A9351C">
          <w:tab/>
        </w:r>
        <w:r w:rsidRPr="00A9351C">
          <w:tab/>
        </w:r>
        <w:r w:rsidRPr="00A9351C">
          <w:tab/>
        </w:r>
        <w:r w:rsidRPr="00A9351C">
          <w:tab/>
        </w:r>
        <w:r w:rsidRPr="00A9351C">
          <w:tab/>
        </w:r>
        <w:r w:rsidRPr="00A9351C">
          <w:tab/>
          <w:t>BOOLEAN,</w:t>
        </w:r>
      </w:ins>
    </w:p>
    <w:p w:rsidR="0045182D" w:rsidRPr="00A9351C" w:rsidRDefault="0045182D" w:rsidP="0045182D">
      <w:pPr>
        <w:pStyle w:val="PL"/>
        <w:shd w:val="clear" w:color="auto" w:fill="E6E6E6"/>
        <w:rPr>
          <w:ins w:id="991" w:author="Tero Henttonen" w:date="2017-03-24T10:57:00Z"/>
        </w:rPr>
      </w:pPr>
      <w:ins w:id="992" w:author="Tero Henttonen" w:date="2017-03-24T10:57:00Z">
        <w:r w:rsidRPr="00A9351C">
          <w:tab/>
          <w:t>trigger010-r13</w:t>
        </w:r>
        <w:r w:rsidRPr="00A9351C">
          <w:tab/>
        </w:r>
        <w:r w:rsidRPr="00A9351C">
          <w:tab/>
        </w:r>
        <w:r w:rsidRPr="00A9351C">
          <w:tab/>
        </w:r>
        <w:r w:rsidRPr="00A9351C">
          <w:tab/>
        </w:r>
        <w:r w:rsidRPr="00A9351C">
          <w:tab/>
        </w:r>
        <w:r w:rsidRPr="00A9351C">
          <w:tab/>
          <w:t>BOOLEAN,</w:t>
        </w:r>
      </w:ins>
    </w:p>
    <w:p w:rsidR="0045182D" w:rsidRPr="00A9351C" w:rsidRDefault="0045182D" w:rsidP="0045182D">
      <w:pPr>
        <w:pStyle w:val="PL"/>
        <w:shd w:val="clear" w:color="auto" w:fill="E6E6E6"/>
        <w:rPr>
          <w:ins w:id="993" w:author="Tero Henttonen" w:date="2017-03-24T10:57:00Z"/>
        </w:rPr>
      </w:pPr>
      <w:ins w:id="994" w:author="Tero Henttonen" w:date="2017-03-24T10:57:00Z">
        <w:r w:rsidRPr="00A9351C">
          <w:tab/>
          <w:t>trigger011-r13</w:t>
        </w:r>
        <w:r w:rsidRPr="00A9351C">
          <w:tab/>
        </w:r>
        <w:r w:rsidRPr="00A9351C">
          <w:tab/>
        </w:r>
        <w:r w:rsidRPr="00A9351C">
          <w:tab/>
        </w:r>
        <w:r w:rsidRPr="00A9351C">
          <w:tab/>
        </w:r>
        <w:r w:rsidRPr="00A9351C">
          <w:tab/>
        </w:r>
        <w:r w:rsidRPr="00A9351C">
          <w:tab/>
          <w:t>BOOLEAN,</w:t>
        </w:r>
      </w:ins>
    </w:p>
    <w:p w:rsidR="0045182D" w:rsidRPr="00A9351C" w:rsidRDefault="0045182D" w:rsidP="0045182D">
      <w:pPr>
        <w:pStyle w:val="PL"/>
        <w:shd w:val="clear" w:color="auto" w:fill="E6E6E6"/>
        <w:rPr>
          <w:ins w:id="995" w:author="Tero Henttonen" w:date="2017-03-24T10:57:00Z"/>
        </w:rPr>
      </w:pPr>
      <w:ins w:id="996" w:author="Tero Henttonen" w:date="2017-03-24T10:57:00Z">
        <w:r w:rsidRPr="00A9351C">
          <w:tab/>
          <w:t>trigger100-r13</w:t>
        </w:r>
        <w:r w:rsidRPr="00A9351C">
          <w:tab/>
        </w:r>
        <w:r w:rsidRPr="00A9351C">
          <w:tab/>
        </w:r>
        <w:r w:rsidRPr="00A9351C">
          <w:tab/>
        </w:r>
        <w:r w:rsidRPr="00A9351C">
          <w:tab/>
        </w:r>
        <w:r w:rsidRPr="00A9351C">
          <w:tab/>
        </w:r>
        <w:r w:rsidRPr="00A9351C">
          <w:tab/>
          <w:t>BOOLEAN,</w:t>
        </w:r>
      </w:ins>
    </w:p>
    <w:p w:rsidR="0045182D" w:rsidRPr="00A9351C" w:rsidRDefault="0045182D" w:rsidP="0045182D">
      <w:pPr>
        <w:pStyle w:val="PL"/>
        <w:shd w:val="clear" w:color="auto" w:fill="E6E6E6"/>
        <w:rPr>
          <w:ins w:id="997" w:author="Tero Henttonen" w:date="2017-03-24T10:57:00Z"/>
        </w:rPr>
      </w:pPr>
      <w:ins w:id="998" w:author="Tero Henttonen" w:date="2017-03-24T10:57:00Z">
        <w:r w:rsidRPr="00A9351C">
          <w:tab/>
          <w:t>trigger101-r13</w:t>
        </w:r>
        <w:r w:rsidRPr="00A9351C">
          <w:tab/>
        </w:r>
        <w:r w:rsidRPr="00A9351C">
          <w:tab/>
        </w:r>
        <w:r w:rsidRPr="00A9351C">
          <w:tab/>
        </w:r>
        <w:r w:rsidRPr="00A9351C">
          <w:tab/>
        </w:r>
        <w:r w:rsidRPr="00A9351C">
          <w:tab/>
        </w:r>
        <w:r w:rsidRPr="00A9351C">
          <w:tab/>
          <w:t>BOOLEAN,</w:t>
        </w:r>
      </w:ins>
    </w:p>
    <w:p w:rsidR="0045182D" w:rsidRPr="00A9351C" w:rsidRDefault="0045182D" w:rsidP="0045182D">
      <w:pPr>
        <w:pStyle w:val="PL"/>
        <w:shd w:val="clear" w:color="auto" w:fill="E6E6E6"/>
        <w:rPr>
          <w:ins w:id="999" w:author="Tero Henttonen" w:date="2017-03-24T10:57:00Z"/>
        </w:rPr>
      </w:pPr>
      <w:ins w:id="1000" w:author="Tero Henttonen" w:date="2017-03-24T10:57:00Z">
        <w:r w:rsidRPr="00A9351C">
          <w:tab/>
          <w:t>trigger110-r13</w:t>
        </w:r>
        <w:r w:rsidRPr="00A9351C">
          <w:tab/>
        </w:r>
        <w:r w:rsidRPr="00A9351C">
          <w:tab/>
        </w:r>
        <w:r w:rsidRPr="00A9351C">
          <w:tab/>
        </w:r>
        <w:r w:rsidRPr="00A9351C">
          <w:tab/>
        </w:r>
        <w:r w:rsidRPr="00A9351C">
          <w:tab/>
        </w:r>
        <w:r w:rsidRPr="00A9351C">
          <w:tab/>
          <w:t>BOOLEAN,</w:t>
        </w:r>
      </w:ins>
    </w:p>
    <w:p w:rsidR="0045182D" w:rsidRPr="00A9351C" w:rsidRDefault="0045182D" w:rsidP="0045182D">
      <w:pPr>
        <w:pStyle w:val="PL"/>
        <w:shd w:val="clear" w:color="auto" w:fill="E6E6E6"/>
        <w:rPr>
          <w:ins w:id="1001" w:author="Tero Henttonen" w:date="2017-03-24T10:57:00Z"/>
        </w:rPr>
      </w:pPr>
      <w:ins w:id="1002" w:author="Tero Henttonen" w:date="2017-03-24T10:57:00Z">
        <w:r w:rsidRPr="00A9351C">
          <w:tab/>
          <w:t>trigger111-r13</w:t>
        </w:r>
        <w:r w:rsidRPr="00A9351C">
          <w:tab/>
        </w:r>
        <w:r w:rsidRPr="00A9351C">
          <w:tab/>
        </w:r>
        <w:r w:rsidRPr="00A9351C">
          <w:tab/>
        </w:r>
        <w:r w:rsidRPr="00A9351C">
          <w:tab/>
        </w:r>
        <w:r w:rsidRPr="00A9351C">
          <w:tab/>
        </w:r>
        <w:r w:rsidRPr="00A9351C">
          <w:tab/>
          <w:t>BOOLEAN</w:t>
        </w:r>
      </w:ins>
    </w:p>
    <w:p w:rsidR="0045182D" w:rsidRPr="00A9351C" w:rsidRDefault="0045182D" w:rsidP="0045182D">
      <w:pPr>
        <w:pStyle w:val="PL"/>
        <w:shd w:val="clear" w:color="auto" w:fill="E6E6E6"/>
        <w:rPr>
          <w:ins w:id="1003" w:author="Tero Henttonen" w:date="2017-03-24T10:57:00Z"/>
        </w:rPr>
      </w:pPr>
      <w:ins w:id="1004" w:author="Tero Henttonen" w:date="2017-03-24T10:57:00Z">
        <w:r w:rsidRPr="00A9351C">
          <w:t>}</w:t>
        </w:r>
      </w:ins>
    </w:p>
    <w:p w:rsidR="0045182D" w:rsidRPr="00A9351C" w:rsidRDefault="0045182D" w:rsidP="0045182D">
      <w:pPr>
        <w:pStyle w:val="PL"/>
        <w:shd w:val="clear" w:color="auto" w:fill="E6E6E6"/>
        <w:rPr>
          <w:ins w:id="1005" w:author="Tero Henttonen" w:date="2017-03-24T10:57:00Z"/>
        </w:rPr>
      </w:pPr>
    </w:p>
    <w:p w:rsidR="0045182D" w:rsidRPr="00A9351C" w:rsidRDefault="0045182D" w:rsidP="0045182D">
      <w:pPr>
        <w:pStyle w:val="PL"/>
        <w:shd w:val="clear" w:color="auto" w:fill="E6E6E6"/>
        <w:rPr>
          <w:ins w:id="1006" w:author="Tero Henttonen" w:date="2017-03-24T10:57:00Z"/>
        </w:rPr>
      </w:pPr>
      <w:ins w:id="1007" w:author="Tero Henttonen" w:date="2017-03-24T10:57:00Z">
        <w:r w:rsidRPr="00A9351C">
          <w:t>CQI-ReportModeAperiodic ::=</w:t>
        </w:r>
        <w:r w:rsidRPr="00A9351C">
          <w:tab/>
        </w:r>
        <w:r w:rsidRPr="00A9351C">
          <w:tab/>
        </w:r>
        <w:r w:rsidRPr="00A9351C">
          <w:tab/>
        </w:r>
        <w:r w:rsidRPr="00A9351C">
          <w:tab/>
          <w:t>ENUMERATED {</w:t>
        </w:r>
      </w:ins>
    </w:p>
    <w:p w:rsidR="0045182D" w:rsidRPr="00A9351C" w:rsidRDefault="0045182D" w:rsidP="0045182D">
      <w:pPr>
        <w:pStyle w:val="PL"/>
        <w:shd w:val="clear" w:color="auto" w:fill="E6E6E6"/>
        <w:rPr>
          <w:ins w:id="1008" w:author="Tero Henttonen" w:date="2017-03-24T10:57:00Z"/>
        </w:rPr>
      </w:pPr>
      <w:ins w:id="1009" w:author="Tero Henttonen" w:date="2017-03-24T10:57:00Z">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rm12, rm20, rm22, rm30, rm31,</w:t>
        </w:r>
      </w:ins>
    </w:p>
    <w:p w:rsidR="0045182D" w:rsidRPr="00A9351C" w:rsidRDefault="0045182D" w:rsidP="0045182D">
      <w:pPr>
        <w:pStyle w:val="PL"/>
        <w:shd w:val="clear" w:color="auto" w:fill="E6E6E6"/>
        <w:rPr>
          <w:ins w:id="1010" w:author="Tero Henttonen" w:date="2017-03-24T10:57:00Z"/>
        </w:rPr>
      </w:pPr>
      <w:ins w:id="1011" w:author="Tero Henttonen" w:date="2017-03-24T10:57:00Z">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rm32-v1250, rm10-v1310, rm11-v1310</w:t>
        </w:r>
      </w:ins>
    </w:p>
    <w:p w:rsidR="0045182D" w:rsidRDefault="0045182D" w:rsidP="0045182D">
      <w:pPr>
        <w:pStyle w:val="PL"/>
        <w:shd w:val="clear" w:color="auto" w:fill="E6E6E6"/>
        <w:rPr>
          <w:ins w:id="1012" w:author="Tero Henttonen" w:date="2017-03-24T15:00:00Z"/>
        </w:rPr>
      </w:pPr>
      <w:ins w:id="1013" w:author="Tero Henttonen" w:date="2017-03-24T10:57:00Z">
        <w:r w:rsidRPr="00A9351C">
          <w:t>}</w:t>
        </w:r>
      </w:ins>
    </w:p>
    <w:p w:rsidR="0065362A" w:rsidRDefault="0065362A" w:rsidP="0045182D">
      <w:pPr>
        <w:pStyle w:val="PL"/>
        <w:shd w:val="clear" w:color="auto" w:fill="E6E6E6"/>
      </w:pPr>
    </w:p>
    <w:p w:rsidR="00DF0D37" w:rsidRDefault="00DF0D37" w:rsidP="00DF0D37">
      <w:pPr>
        <w:pStyle w:val="PL"/>
        <w:shd w:val="clear" w:color="auto" w:fill="E6E6E6"/>
        <w:rPr>
          <w:ins w:id="1014" w:author="Tero Henttonen" w:date="2017-03-24T15:15:00Z"/>
        </w:rPr>
      </w:pPr>
      <w:ins w:id="1015" w:author="Tero Henttonen" w:date="2017-03-24T15:15:00Z">
        <w:r>
          <w:t>TriggerIndicatorCA-r14 ::=</w:t>
        </w:r>
        <w:r>
          <w:tab/>
        </w:r>
        <w:r>
          <w:tab/>
          <w:t>BIT STRING (SIZE (maxCSI-Proc-CA-r14))</w:t>
        </w:r>
      </w:ins>
    </w:p>
    <w:p w:rsidR="00DF0D37" w:rsidDel="007A417D" w:rsidRDefault="00DF0D37" w:rsidP="00DF0D37">
      <w:pPr>
        <w:pStyle w:val="PL"/>
        <w:shd w:val="clear" w:color="auto" w:fill="E6E6E6"/>
        <w:rPr>
          <w:ins w:id="1016" w:author="Tero Henttonen" w:date="2017-03-24T15:15:00Z"/>
          <w:del w:id="1017" w:author="Tero Henttonen" w:date="2017-03-22T19:07:00Z"/>
        </w:rPr>
      </w:pPr>
      <w:ins w:id="1018" w:author="Tero Henttonen" w:date="2017-03-24T15:15:00Z">
        <w:r>
          <w:t>TriggerIndicatorCA-Enh-r14 ::=</w:t>
        </w:r>
        <w:r>
          <w:tab/>
          <w:t>BIT STRING (SIZE (maxServCell-r13))</w:t>
        </w:r>
      </w:ins>
    </w:p>
    <w:p w:rsidR="00DF0D37" w:rsidDel="007A417D" w:rsidRDefault="00DF0D37" w:rsidP="00DF0D37">
      <w:pPr>
        <w:pStyle w:val="PL"/>
        <w:shd w:val="clear" w:color="auto" w:fill="E6E6E6"/>
        <w:rPr>
          <w:del w:id="1019" w:author="Tero Henttonen" w:date="2017-03-22T19:07:00Z"/>
        </w:rPr>
      </w:pPr>
    </w:p>
    <w:p w:rsidR="00DF0D37" w:rsidDel="00B97F4C" w:rsidRDefault="00DF0D37" w:rsidP="00DF0D37">
      <w:pPr>
        <w:pStyle w:val="PL"/>
        <w:shd w:val="clear" w:color="auto" w:fill="E6E6E6"/>
        <w:rPr>
          <w:del w:id="1020" w:author="Tero Henttonen" w:date="2017-03-22T17:29:00Z"/>
          <w:color w:val="000000"/>
        </w:rPr>
      </w:pPr>
      <w:moveFromRangeStart w:id="1021" w:author="Tero Henttonen" w:date="2017-03-22T17:29:00Z" w:name="move477967106"/>
      <w:del w:id="1022" w:author="Tero Henttonen" w:date="2017-03-22T17:29:00Z">
        <w:r w:rsidDel="00B97F4C">
          <w:rPr>
            <w:color w:val="000000"/>
          </w:rPr>
          <w:delText>CSI-RS-ConfigNonPrecoded-r13 ::=</w:delText>
        </w:r>
        <w:r w:rsidDel="00B97F4C">
          <w:rPr>
            <w:color w:val="000000"/>
          </w:rPr>
          <w:tab/>
        </w:r>
        <w:r w:rsidDel="00B97F4C">
          <w:rPr>
            <w:color w:val="000000"/>
          </w:rPr>
          <w:tab/>
          <w:delText>SEQUENCE {</w:delText>
        </w:r>
      </w:del>
    </w:p>
    <w:p w:rsidR="00DF0D37" w:rsidDel="00B97F4C" w:rsidRDefault="00DF0D37" w:rsidP="00DF0D37">
      <w:pPr>
        <w:pStyle w:val="PL"/>
        <w:shd w:val="clear" w:color="auto" w:fill="E6E6E6"/>
        <w:rPr>
          <w:del w:id="1023" w:author="Tero Henttonen" w:date="2017-03-22T17:29:00Z"/>
          <w:color w:val="000000"/>
        </w:rPr>
      </w:pPr>
      <w:del w:id="1024" w:author="Tero Henttonen" w:date="2017-03-22T17:29:00Z">
        <w:r w:rsidDel="00B97F4C">
          <w:rPr>
            <w:color w:val="000000"/>
          </w:rPr>
          <w:tab/>
          <w:delText>p-C-AndCBSRList-r13</w:delText>
        </w:r>
        <w:r w:rsidDel="00B97F4C">
          <w:rPr>
            <w:color w:val="000000"/>
          </w:rPr>
          <w:tab/>
        </w:r>
        <w:r w:rsidDel="00B97F4C">
          <w:rPr>
            <w:color w:val="000000"/>
          </w:rPr>
          <w:tab/>
        </w:r>
        <w:r w:rsidDel="00B97F4C">
          <w:rPr>
            <w:color w:val="000000"/>
          </w:rPr>
          <w:tab/>
        </w:r>
        <w:r w:rsidDel="00B97F4C">
          <w:rPr>
            <w:color w:val="000000"/>
          </w:rPr>
          <w:tab/>
        </w:r>
        <w:r w:rsidDel="00B97F4C">
          <w:rPr>
            <w:color w:val="000000"/>
          </w:rPr>
          <w:tab/>
        </w:r>
        <w:r w:rsidDel="00B97F4C">
          <w:rPr>
            <w:color w:val="000000"/>
          </w:rPr>
          <w:tab/>
          <w:delText>P-C-AndCBSR-P</w:delText>
        </w:r>
        <w:r w:rsidRPr="001A34CE" w:rsidDel="00B97F4C">
          <w:rPr>
            <w:color w:val="000000"/>
          </w:rPr>
          <w:delText>air</w:delText>
        </w:r>
        <w:r w:rsidDel="00B97F4C">
          <w:rPr>
            <w:color w:val="000000"/>
          </w:rPr>
          <w:delText>-r13</w:delText>
        </w:r>
        <w:r w:rsidDel="00B97F4C">
          <w:rPr>
            <w:color w:val="000000"/>
          </w:rPr>
          <w:tab/>
        </w:r>
        <w:r w:rsidDel="00B97F4C">
          <w:rPr>
            <w:color w:val="000000"/>
          </w:rPr>
          <w:tab/>
        </w:r>
        <w:r w:rsidDel="00B97F4C">
          <w:rPr>
            <w:color w:val="000000"/>
          </w:rPr>
          <w:tab/>
          <w:delText>OPTIONAL,</w:delText>
        </w:r>
        <w:r w:rsidDel="00B97F4C">
          <w:rPr>
            <w:color w:val="000000"/>
          </w:rPr>
          <w:tab/>
          <w:delText>-- Need OR</w:delText>
        </w:r>
      </w:del>
    </w:p>
    <w:p w:rsidR="00DF0D37" w:rsidDel="00B97F4C" w:rsidRDefault="00DF0D37" w:rsidP="00DF0D37">
      <w:pPr>
        <w:pStyle w:val="PL"/>
        <w:shd w:val="clear" w:color="auto" w:fill="E6E6E6"/>
        <w:rPr>
          <w:del w:id="1025" w:author="Tero Henttonen" w:date="2017-03-22T17:29:00Z"/>
          <w:color w:val="000000"/>
        </w:rPr>
      </w:pPr>
      <w:del w:id="1026" w:author="Tero Henttonen" w:date="2017-03-22T17:29:00Z">
        <w:r w:rsidDel="00B97F4C">
          <w:rPr>
            <w:color w:val="000000"/>
          </w:rPr>
          <w:tab/>
          <w:delText>codebookConfigN1-r13</w:delText>
        </w:r>
        <w:r w:rsidDel="00B97F4C">
          <w:rPr>
            <w:color w:val="000000"/>
          </w:rPr>
          <w:tab/>
        </w:r>
        <w:r w:rsidDel="00B97F4C">
          <w:rPr>
            <w:color w:val="000000"/>
          </w:rPr>
          <w:tab/>
        </w:r>
        <w:r w:rsidDel="00B97F4C">
          <w:rPr>
            <w:color w:val="000000"/>
          </w:rPr>
          <w:tab/>
        </w:r>
        <w:r w:rsidDel="00B97F4C">
          <w:rPr>
            <w:color w:val="000000"/>
          </w:rPr>
          <w:tab/>
        </w:r>
        <w:r w:rsidDel="00B97F4C">
          <w:rPr>
            <w:color w:val="000000"/>
          </w:rPr>
          <w:tab/>
          <w:delText>ENUMERATED {n1, n2, n3, n4, n8},</w:delText>
        </w:r>
      </w:del>
    </w:p>
    <w:p w:rsidR="00DF0D37" w:rsidDel="00B97F4C" w:rsidRDefault="00DF0D37" w:rsidP="00DF0D37">
      <w:pPr>
        <w:pStyle w:val="PL"/>
        <w:shd w:val="clear" w:color="auto" w:fill="E6E6E6"/>
        <w:rPr>
          <w:del w:id="1027" w:author="Tero Henttonen" w:date="2017-03-22T17:29:00Z"/>
          <w:color w:val="000000"/>
        </w:rPr>
      </w:pPr>
      <w:del w:id="1028" w:author="Tero Henttonen" w:date="2017-03-22T17:29:00Z">
        <w:r w:rsidDel="00B97F4C">
          <w:rPr>
            <w:color w:val="000000"/>
          </w:rPr>
          <w:tab/>
          <w:delText>codebookConfigN2-r13</w:delText>
        </w:r>
        <w:r w:rsidDel="00B97F4C">
          <w:rPr>
            <w:color w:val="000000"/>
          </w:rPr>
          <w:tab/>
        </w:r>
        <w:r w:rsidDel="00B97F4C">
          <w:rPr>
            <w:color w:val="000000"/>
          </w:rPr>
          <w:tab/>
        </w:r>
        <w:r w:rsidDel="00B97F4C">
          <w:rPr>
            <w:color w:val="000000"/>
          </w:rPr>
          <w:tab/>
        </w:r>
        <w:r w:rsidDel="00B97F4C">
          <w:rPr>
            <w:color w:val="000000"/>
          </w:rPr>
          <w:tab/>
        </w:r>
        <w:r w:rsidDel="00B97F4C">
          <w:rPr>
            <w:color w:val="000000"/>
          </w:rPr>
          <w:tab/>
          <w:delText>ENUMERATED {n1, n2, n3, n4, n8},</w:delText>
        </w:r>
      </w:del>
    </w:p>
    <w:p w:rsidR="00DF0D37" w:rsidDel="00B97F4C" w:rsidRDefault="00DF0D37" w:rsidP="00DF0D37">
      <w:pPr>
        <w:pStyle w:val="PL"/>
        <w:shd w:val="clear" w:color="auto" w:fill="E6E6E6"/>
        <w:rPr>
          <w:del w:id="1029" w:author="Tero Henttonen" w:date="2017-03-22T17:29:00Z"/>
          <w:color w:val="000000"/>
        </w:rPr>
      </w:pPr>
      <w:del w:id="1030" w:author="Tero Henttonen" w:date="2017-03-22T17:29:00Z">
        <w:r w:rsidDel="00B97F4C">
          <w:rPr>
            <w:color w:val="000000"/>
          </w:rPr>
          <w:tab/>
          <w:delText>codebookOverSamplingRateConfig-O1-r13</w:delText>
        </w:r>
        <w:r w:rsidDel="00B97F4C">
          <w:rPr>
            <w:color w:val="000000"/>
          </w:rPr>
          <w:tab/>
          <w:delText>ENUMERATED {n4, n8}</w:delText>
        </w:r>
        <w:r w:rsidDel="00B97F4C">
          <w:rPr>
            <w:color w:val="000000"/>
          </w:rPr>
          <w:tab/>
        </w:r>
        <w:r w:rsidDel="00B97F4C">
          <w:rPr>
            <w:color w:val="000000"/>
          </w:rPr>
          <w:tab/>
        </w:r>
        <w:r w:rsidDel="00B97F4C">
          <w:rPr>
            <w:color w:val="000000"/>
          </w:rPr>
          <w:tab/>
        </w:r>
        <w:r w:rsidDel="00B97F4C">
          <w:rPr>
            <w:color w:val="000000"/>
          </w:rPr>
          <w:tab/>
          <w:delText>OPTIONAL,</w:delText>
        </w:r>
        <w:r w:rsidDel="00B97F4C">
          <w:rPr>
            <w:color w:val="000000"/>
          </w:rPr>
          <w:tab/>
          <w:delText>-- Need OR</w:delText>
        </w:r>
      </w:del>
    </w:p>
    <w:p w:rsidR="00DF0D37" w:rsidDel="00B97F4C" w:rsidRDefault="00DF0D37" w:rsidP="00DF0D37">
      <w:pPr>
        <w:pStyle w:val="PL"/>
        <w:shd w:val="clear" w:color="auto" w:fill="E6E6E6"/>
        <w:rPr>
          <w:del w:id="1031" w:author="Tero Henttonen" w:date="2017-03-22T17:29:00Z"/>
          <w:color w:val="000000"/>
        </w:rPr>
      </w:pPr>
      <w:del w:id="1032" w:author="Tero Henttonen" w:date="2017-03-22T17:29:00Z">
        <w:r w:rsidDel="00B97F4C">
          <w:rPr>
            <w:color w:val="000000"/>
          </w:rPr>
          <w:tab/>
          <w:delText>codebookOverSamplingRateConfig-O2-r13</w:delText>
        </w:r>
        <w:r w:rsidDel="00B97F4C">
          <w:rPr>
            <w:color w:val="000000"/>
          </w:rPr>
          <w:tab/>
          <w:delText>ENUMERATED {n4,</w:delText>
        </w:r>
        <w:r w:rsidDel="00B97F4C">
          <w:rPr>
            <w:color w:val="000000"/>
            <w:lang w:eastAsia="de-DE"/>
          </w:rPr>
          <w:delText xml:space="preserve"> </w:delText>
        </w:r>
        <w:r w:rsidDel="00B97F4C">
          <w:rPr>
            <w:color w:val="000000"/>
          </w:rPr>
          <w:delText>n8}</w:delText>
        </w:r>
        <w:r w:rsidDel="00B97F4C">
          <w:rPr>
            <w:color w:val="000000"/>
          </w:rPr>
          <w:tab/>
        </w:r>
        <w:r w:rsidDel="00B97F4C">
          <w:rPr>
            <w:color w:val="000000"/>
          </w:rPr>
          <w:tab/>
        </w:r>
        <w:r w:rsidDel="00B97F4C">
          <w:rPr>
            <w:color w:val="000000"/>
          </w:rPr>
          <w:tab/>
        </w:r>
        <w:r w:rsidDel="00B97F4C">
          <w:rPr>
            <w:color w:val="000000"/>
          </w:rPr>
          <w:tab/>
          <w:delText>OPTIONAL,</w:delText>
        </w:r>
        <w:r w:rsidDel="00B97F4C">
          <w:rPr>
            <w:color w:val="000000"/>
          </w:rPr>
          <w:tab/>
          <w:delText>-- Need OR</w:delText>
        </w:r>
      </w:del>
    </w:p>
    <w:p w:rsidR="00DF0D37" w:rsidDel="00B97F4C" w:rsidRDefault="00DF0D37" w:rsidP="00DF0D37">
      <w:pPr>
        <w:pStyle w:val="PL"/>
        <w:shd w:val="clear" w:color="auto" w:fill="E6E6E6"/>
        <w:rPr>
          <w:del w:id="1033" w:author="Tero Henttonen" w:date="2017-03-22T17:29:00Z"/>
          <w:color w:val="000000"/>
        </w:rPr>
      </w:pPr>
      <w:del w:id="1034" w:author="Tero Henttonen" w:date="2017-03-22T17:29:00Z">
        <w:r w:rsidDel="00B97F4C">
          <w:rPr>
            <w:color w:val="000000"/>
          </w:rPr>
          <w:tab/>
          <w:delText>codebookConfig-r13</w:delText>
        </w:r>
        <w:r w:rsidDel="00B97F4C">
          <w:rPr>
            <w:color w:val="000000"/>
          </w:rPr>
          <w:tab/>
        </w:r>
        <w:r w:rsidDel="00B97F4C">
          <w:rPr>
            <w:color w:val="000000"/>
          </w:rPr>
          <w:tab/>
        </w:r>
        <w:r w:rsidDel="00B97F4C">
          <w:rPr>
            <w:color w:val="000000"/>
          </w:rPr>
          <w:tab/>
        </w:r>
        <w:r w:rsidDel="00B97F4C">
          <w:rPr>
            <w:color w:val="000000"/>
          </w:rPr>
          <w:tab/>
        </w:r>
        <w:r w:rsidDel="00B97F4C">
          <w:rPr>
            <w:color w:val="000000"/>
          </w:rPr>
          <w:tab/>
        </w:r>
        <w:r w:rsidDel="00B97F4C">
          <w:rPr>
            <w:color w:val="000000"/>
          </w:rPr>
          <w:tab/>
          <w:delText>INTEGER (1..4),</w:delText>
        </w:r>
      </w:del>
    </w:p>
    <w:p w:rsidR="00DF0D37" w:rsidDel="00B97F4C" w:rsidRDefault="00DF0D37" w:rsidP="00DF0D37">
      <w:pPr>
        <w:pStyle w:val="PL"/>
        <w:shd w:val="clear" w:color="auto" w:fill="E6E6E6"/>
        <w:rPr>
          <w:del w:id="1035" w:author="Tero Henttonen" w:date="2017-03-22T17:29:00Z"/>
          <w:color w:val="000000"/>
        </w:rPr>
      </w:pPr>
      <w:del w:id="1036" w:author="Tero Henttonen" w:date="2017-03-22T17:29:00Z">
        <w:r w:rsidDel="00B97F4C">
          <w:rPr>
            <w:color w:val="000000"/>
          </w:rPr>
          <w:tab/>
          <w:delText>csi-IM-ConfigIdList-r13</w:delText>
        </w:r>
        <w:r w:rsidDel="00B97F4C">
          <w:rPr>
            <w:color w:val="000000"/>
          </w:rPr>
          <w:tab/>
        </w:r>
        <w:r w:rsidDel="00B97F4C">
          <w:rPr>
            <w:color w:val="000000"/>
          </w:rPr>
          <w:tab/>
        </w:r>
        <w:r w:rsidDel="00B97F4C">
          <w:rPr>
            <w:color w:val="000000"/>
          </w:rPr>
          <w:tab/>
        </w:r>
        <w:r w:rsidDel="00B97F4C">
          <w:rPr>
            <w:color w:val="000000"/>
          </w:rPr>
          <w:tab/>
        </w:r>
        <w:r w:rsidDel="00B97F4C">
          <w:rPr>
            <w:color w:val="000000"/>
          </w:rPr>
          <w:tab/>
          <w:delText>SEQUENCE (SIZE (1..2)) OF CSI-IM-ConfigId-r13</w:delText>
        </w:r>
        <w:r w:rsidDel="00B97F4C">
          <w:rPr>
            <w:color w:val="000000"/>
          </w:rPr>
          <w:tab/>
          <w:delText>OPTIONAL,</w:delText>
        </w:r>
        <w:r w:rsidDel="00B97F4C">
          <w:rPr>
            <w:color w:val="000000"/>
          </w:rPr>
          <w:tab/>
          <w:delText>-- Need OR</w:delText>
        </w:r>
      </w:del>
    </w:p>
    <w:p w:rsidR="00DF0D37" w:rsidDel="00B97F4C" w:rsidRDefault="00DF0D37" w:rsidP="00DF0D37">
      <w:pPr>
        <w:pStyle w:val="PL"/>
        <w:shd w:val="clear" w:color="auto" w:fill="E6E6E6"/>
        <w:rPr>
          <w:del w:id="1037" w:author="Tero Henttonen" w:date="2017-03-22T17:29:00Z"/>
          <w:color w:val="000000"/>
        </w:rPr>
      </w:pPr>
      <w:del w:id="1038" w:author="Tero Henttonen" w:date="2017-03-22T17:29:00Z">
        <w:r w:rsidDel="00B97F4C">
          <w:rPr>
            <w:color w:val="000000"/>
          </w:rPr>
          <w:tab/>
          <w:delText>csi-RS-ConfigNZP-EMIMO-r13</w:delText>
        </w:r>
        <w:r w:rsidDel="00B97F4C">
          <w:rPr>
            <w:color w:val="000000"/>
          </w:rPr>
          <w:tab/>
        </w:r>
        <w:r w:rsidDel="00B97F4C">
          <w:rPr>
            <w:color w:val="000000"/>
          </w:rPr>
          <w:tab/>
        </w:r>
        <w:r w:rsidDel="00B97F4C">
          <w:rPr>
            <w:color w:val="000000"/>
          </w:rPr>
          <w:tab/>
        </w:r>
        <w:r w:rsidDel="00B97F4C">
          <w:rPr>
            <w:color w:val="000000"/>
          </w:rPr>
          <w:tab/>
          <w:delText>CSI-RS-ConfigNZP-EMIMO-r13</w:delText>
        </w:r>
        <w:r w:rsidDel="00B97F4C">
          <w:rPr>
            <w:color w:val="000000"/>
          </w:rPr>
          <w:tab/>
        </w:r>
        <w:r w:rsidDel="00B97F4C">
          <w:rPr>
            <w:color w:val="000000"/>
          </w:rPr>
          <w:tab/>
          <w:delText>OPTIONAL</w:delText>
        </w:r>
        <w:r w:rsidDel="00B97F4C">
          <w:rPr>
            <w:color w:val="000000"/>
          </w:rPr>
          <w:tab/>
          <w:delText>-- Need ON</w:delText>
        </w:r>
      </w:del>
    </w:p>
    <w:p w:rsidR="00DF0D37" w:rsidDel="00B97F4C" w:rsidRDefault="00DF0D37" w:rsidP="00DF0D37">
      <w:pPr>
        <w:pStyle w:val="PL"/>
        <w:shd w:val="clear" w:color="auto" w:fill="E6E6E6"/>
        <w:rPr>
          <w:del w:id="1039" w:author="Tero Henttonen" w:date="2017-03-22T17:29:00Z"/>
          <w:color w:val="000000"/>
        </w:rPr>
      </w:pPr>
      <w:del w:id="1040" w:author="Tero Henttonen" w:date="2017-03-22T17:29:00Z">
        <w:r w:rsidDel="00B97F4C">
          <w:rPr>
            <w:color w:val="000000"/>
          </w:rPr>
          <w:delText>}</w:delText>
        </w:r>
      </w:del>
    </w:p>
    <w:p w:rsidR="00DF0D37" w:rsidDel="00B97F4C" w:rsidRDefault="00DF0D37" w:rsidP="00DF0D37">
      <w:pPr>
        <w:pStyle w:val="PL"/>
        <w:shd w:val="clear" w:color="auto" w:fill="E6E6E6"/>
        <w:rPr>
          <w:del w:id="1041" w:author="Tero Henttonen" w:date="2017-03-22T17:29:00Z"/>
          <w:color w:val="000000"/>
        </w:rPr>
      </w:pPr>
    </w:p>
    <w:p w:rsidR="00DF0D37" w:rsidDel="00B97F4C" w:rsidRDefault="00DF0D37" w:rsidP="00DF0D37">
      <w:pPr>
        <w:pStyle w:val="PL"/>
        <w:shd w:val="clear" w:color="auto" w:fill="E6E6E6"/>
        <w:rPr>
          <w:del w:id="1042" w:author="Tero Henttonen" w:date="2017-03-22T17:29:00Z"/>
          <w:color w:val="000000"/>
        </w:rPr>
      </w:pPr>
      <w:del w:id="1043" w:author="Tero Henttonen" w:date="2017-03-22T17:29:00Z">
        <w:r w:rsidDel="00B97F4C">
          <w:rPr>
            <w:color w:val="000000"/>
          </w:rPr>
          <w:delText>CSI-RS-ConfigNonPrecoded-v14xy::=</w:delText>
        </w:r>
        <w:r w:rsidDel="00B97F4C">
          <w:rPr>
            <w:color w:val="000000"/>
          </w:rPr>
          <w:tab/>
        </w:r>
        <w:r w:rsidDel="00B97F4C">
          <w:rPr>
            <w:color w:val="000000"/>
          </w:rPr>
          <w:tab/>
          <w:delText>SEQUENCE {</w:delText>
        </w:r>
      </w:del>
    </w:p>
    <w:p w:rsidR="00DF0D37" w:rsidDel="00B97F4C" w:rsidRDefault="00DF0D37" w:rsidP="00DF0D37">
      <w:pPr>
        <w:pStyle w:val="PL"/>
        <w:shd w:val="clear" w:color="auto" w:fill="E6E6E6"/>
        <w:rPr>
          <w:del w:id="1044" w:author="Tero Henttonen" w:date="2017-03-22T17:29:00Z"/>
          <w:color w:val="000000"/>
        </w:rPr>
      </w:pPr>
      <w:del w:id="1045" w:author="Tero Henttonen" w:date="2017-03-22T17:29:00Z">
        <w:r w:rsidDel="00B97F4C">
          <w:rPr>
            <w:color w:val="000000"/>
          </w:rPr>
          <w:lastRenderedPageBreak/>
          <w:tab/>
          <w:delText>csi-RS-ConfigNZP-EMIMO-v14xy</w:delText>
        </w:r>
        <w:r w:rsidDel="00B97F4C">
          <w:rPr>
            <w:color w:val="000000"/>
          </w:rPr>
          <w:tab/>
        </w:r>
        <w:r w:rsidDel="00B97F4C">
          <w:rPr>
            <w:color w:val="000000"/>
          </w:rPr>
          <w:tab/>
        </w:r>
        <w:r w:rsidDel="00B97F4C">
          <w:rPr>
            <w:color w:val="000000"/>
          </w:rPr>
          <w:tab/>
          <w:delText>CSI-RS-ConfigNZP-EMIMO-v14xy</w:delText>
        </w:r>
        <w:r w:rsidDel="00B97F4C">
          <w:rPr>
            <w:color w:val="000000"/>
          </w:rPr>
          <w:tab/>
          <w:delText>OPTIONAL,</w:delText>
        </w:r>
        <w:r w:rsidDel="00B97F4C">
          <w:rPr>
            <w:color w:val="000000"/>
          </w:rPr>
          <w:tab/>
          <w:delText>-- Need ON</w:delText>
        </w:r>
      </w:del>
    </w:p>
    <w:p w:rsidR="00DF0D37" w:rsidDel="00B97F4C" w:rsidRDefault="00DF0D37" w:rsidP="00DF0D37">
      <w:pPr>
        <w:pStyle w:val="PL"/>
        <w:shd w:val="clear" w:color="auto" w:fill="E6E6E6"/>
        <w:rPr>
          <w:del w:id="1046" w:author="Tero Henttonen" w:date="2017-03-22T17:29:00Z"/>
          <w:color w:val="000000"/>
        </w:rPr>
      </w:pPr>
      <w:del w:id="1047" w:author="Tero Henttonen" w:date="2017-03-22T17:29:00Z">
        <w:r w:rsidDel="00B97F4C">
          <w:rPr>
            <w:color w:val="000000"/>
          </w:rPr>
          <w:tab/>
          <w:delText>codebookConfigN1-v14xy</w:delText>
        </w:r>
        <w:r w:rsidDel="00B97F4C">
          <w:rPr>
            <w:color w:val="000000"/>
          </w:rPr>
          <w:tab/>
        </w:r>
        <w:r w:rsidDel="00B97F4C">
          <w:rPr>
            <w:color w:val="000000"/>
          </w:rPr>
          <w:tab/>
        </w:r>
        <w:r w:rsidDel="00B97F4C">
          <w:rPr>
            <w:color w:val="000000"/>
          </w:rPr>
          <w:tab/>
        </w:r>
        <w:r w:rsidDel="00B97F4C">
          <w:rPr>
            <w:color w:val="000000"/>
          </w:rPr>
          <w:tab/>
        </w:r>
        <w:r w:rsidDel="00B97F4C">
          <w:rPr>
            <w:color w:val="000000"/>
          </w:rPr>
          <w:tab/>
          <w:delText>ENUMERATED {n5, n6, n7, n10, n12, n14, n16},</w:delText>
        </w:r>
      </w:del>
    </w:p>
    <w:p w:rsidR="00DF0D37" w:rsidDel="00B97F4C" w:rsidRDefault="00DF0D37" w:rsidP="00DF0D37">
      <w:pPr>
        <w:pStyle w:val="PL"/>
        <w:shd w:val="clear" w:color="auto" w:fill="E6E6E6"/>
        <w:rPr>
          <w:del w:id="1048" w:author="Tero Henttonen" w:date="2017-03-22T17:29:00Z"/>
          <w:color w:val="000000"/>
        </w:rPr>
      </w:pPr>
      <w:del w:id="1049" w:author="Tero Henttonen" w:date="2017-03-22T17:29:00Z">
        <w:r w:rsidDel="00B97F4C">
          <w:rPr>
            <w:color w:val="000000"/>
          </w:rPr>
          <w:tab/>
          <w:delText>codebookConfigN2-r1420</w:delText>
        </w:r>
        <w:r w:rsidDel="00B97F4C">
          <w:rPr>
            <w:color w:val="000000"/>
          </w:rPr>
          <w:tab/>
        </w:r>
        <w:r w:rsidDel="00B97F4C">
          <w:rPr>
            <w:color w:val="000000"/>
          </w:rPr>
          <w:tab/>
        </w:r>
        <w:r w:rsidDel="00B97F4C">
          <w:rPr>
            <w:color w:val="000000"/>
          </w:rPr>
          <w:tab/>
        </w:r>
        <w:r w:rsidDel="00B97F4C">
          <w:rPr>
            <w:color w:val="000000"/>
          </w:rPr>
          <w:tab/>
        </w:r>
        <w:r w:rsidDel="00B97F4C">
          <w:rPr>
            <w:color w:val="000000"/>
          </w:rPr>
          <w:tab/>
          <w:delText>ENUMERATED {n5, n6, n7 },</w:delText>
        </w:r>
      </w:del>
    </w:p>
    <w:p w:rsidR="00DF0D37" w:rsidDel="00B97F4C" w:rsidRDefault="00DF0D37" w:rsidP="00DF0D37">
      <w:pPr>
        <w:pStyle w:val="PL"/>
        <w:shd w:val="clear" w:color="auto" w:fill="E6E6E6"/>
        <w:rPr>
          <w:del w:id="1050" w:author="Tero Henttonen" w:date="2017-03-22T17:29:00Z"/>
        </w:rPr>
      </w:pPr>
      <w:del w:id="1051" w:author="Tero Henttonen" w:date="2017-03-22T17:29:00Z">
        <w:r w:rsidDel="00B97F4C">
          <w:tab/>
          <w:delText>nzp-ResourceConfigTM9-original-v14xy</w:delText>
        </w:r>
        <w:r w:rsidDel="00B97F4C">
          <w:tab/>
          <w:delText>SEQUENCE {</w:delText>
        </w:r>
      </w:del>
    </w:p>
    <w:p w:rsidR="00DF0D37" w:rsidDel="00B97F4C" w:rsidRDefault="00DF0D37" w:rsidP="00DF0D37">
      <w:pPr>
        <w:pStyle w:val="PL"/>
        <w:shd w:val="clear" w:color="auto" w:fill="E6E6E6"/>
        <w:rPr>
          <w:del w:id="1052" w:author="Tero Henttonen" w:date="2017-03-22T17:29:00Z"/>
        </w:rPr>
      </w:pPr>
      <w:del w:id="1053" w:author="Tero Henttonen" w:date="2017-03-22T17:29:00Z">
        <w:r w:rsidDel="00B97F4C">
          <w:tab/>
        </w:r>
        <w:r w:rsidDel="00B97F4C">
          <w:tab/>
          <w:delText>t</w:delText>
        </w:r>
        <w:r w:rsidRPr="00025BD9" w:rsidDel="00B97F4C">
          <w:delText>ransmissionComb</w:delText>
        </w:r>
        <w:r w:rsidDel="00B97F4C">
          <w:delText>-r14</w:delText>
        </w:r>
        <w:r w:rsidDel="00B97F4C">
          <w:tab/>
        </w:r>
        <w:r w:rsidDel="00B97F4C">
          <w:tab/>
        </w:r>
        <w:r w:rsidDel="00B97F4C">
          <w:tab/>
        </w:r>
        <w:r w:rsidRPr="00025BD9" w:rsidDel="00B97F4C">
          <w:delText>NZP-TransmissionComb</w:delText>
        </w:r>
        <w:r w:rsidRPr="00C55213" w:rsidDel="00B97F4C">
          <w:delText>-r1</w:delText>
        </w:r>
        <w:r w:rsidDel="00B97F4C">
          <w:delText>4</w:delText>
        </w:r>
        <w:r w:rsidRPr="00025BD9" w:rsidDel="00B97F4C">
          <w:delText xml:space="preserve"> </w:delText>
        </w:r>
        <w:r w:rsidDel="00B97F4C">
          <w:tab/>
        </w:r>
        <w:r w:rsidDel="00B97F4C">
          <w:tab/>
          <w:delText>OPTIONAL,</w:delText>
        </w:r>
        <w:r w:rsidDel="00B97F4C">
          <w:tab/>
          <w:delText>-- Need OR</w:delText>
        </w:r>
      </w:del>
    </w:p>
    <w:p w:rsidR="00DF0D37" w:rsidDel="00B97F4C" w:rsidRDefault="00DF0D37" w:rsidP="00DF0D37">
      <w:pPr>
        <w:pStyle w:val="PL"/>
        <w:shd w:val="clear" w:color="auto" w:fill="E6E6E6"/>
        <w:rPr>
          <w:del w:id="1054" w:author="Tero Henttonen" w:date="2017-03-22T17:29:00Z"/>
        </w:rPr>
      </w:pPr>
      <w:del w:id="1055" w:author="Tero Henttonen" w:date="2017-03-22T17:29:00Z">
        <w:r w:rsidDel="00B97F4C">
          <w:tab/>
        </w:r>
        <w:r w:rsidDel="00B97F4C">
          <w:tab/>
          <w:delText>f</w:delText>
        </w:r>
        <w:r w:rsidRPr="00025BD9" w:rsidDel="00B97F4C">
          <w:delText>requencyDensity</w:delText>
        </w:r>
        <w:r w:rsidDel="00B97F4C">
          <w:delText>-r14</w:delText>
        </w:r>
        <w:r w:rsidDel="00B97F4C">
          <w:tab/>
        </w:r>
        <w:r w:rsidDel="00B97F4C">
          <w:tab/>
        </w:r>
        <w:r w:rsidDel="00B97F4C">
          <w:tab/>
        </w:r>
        <w:r w:rsidRPr="00025BD9" w:rsidDel="00B97F4C">
          <w:delText>NZP-</w:delText>
        </w:r>
        <w:r w:rsidDel="00B97F4C">
          <w:delText>F</w:delText>
        </w:r>
        <w:r w:rsidRPr="00025BD9" w:rsidDel="00B97F4C">
          <w:delText>requencyDensity</w:delText>
        </w:r>
        <w:r w:rsidRPr="00C55213" w:rsidDel="00B97F4C">
          <w:delText>-r1</w:delText>
        </w:r>
        <w:r w:rsidDel="00B97F4C">
          <w:delText>4</w:delText>
        </w:r>
        <w:r w:rsidDel="00B97F4C">
          <w:tab/>
        </w:r>
        <w:r w:rsidDel="00B97F4C">
          <w:tab/>
          <w:delText>OPTIONAL</w:delText>
        </w:r>
        <w:r w:rsidDel="00B97F4C">
          <w:tab/>
          <w:delText>-- Need OR</w:delText>
        </w:r>
      </w:del>
    </w:p>
    <w:p w:rsidR="00DF0D37" w:rsidDel="00B97F4C" w:rsidRDefault="00DF0D37" w:rsidP="00DF0D37">
      <w:pPr>
        <w:pStyle w:val="PL"/>
        <w:shd w:val="clear" w:color="auto" w:fill="E6E6E6"/>
        <w:rPr>
          <w:del w:id="1056" w:author="Tero Henttonen" w:date="2017-03-22T17:29:00Z"/>
        </w:rPr>
      </w:pPr>
      <w:del w:id="1057" w:author="Tero Henttonen" w:date="2017-03-22T17:29:00Z">
        <w:r w:rsidDel="00B97F4C">
          <w:tab/>
          <w:delText>}</w:delText>
        </w:r>
      </w:del>
    </w:p>
    <w:p w:rsidR="00DF0D37" w:rsidDel="00B97F4C" w:rsidRDefault="00DF0D37" w:rsidP="00DF0D37">
      <w:pPr>
        <w:pStyle w:val="PL"/>
        <w:shd w:val="clear" w:color="auto" w:fill="E6E6E6"/>
        <w:rPr>
          <w:del w:id="1058" w:author="Tero Henttonen" w:date="2017-03-22T17:29:00Z"/>
          <w:color w:val="000000"/>
        </w:rPr>
      </w:pPr>
      <w:del w:id="1059" w:author="Tero Henttonen" w:date="2017-03-22T17:29:00Z">
        <w:r w:rsidDel="00B97F4C">
          <w:rPr>
            <w:color w:val="000000"/>
          </w:rPr>
          <w:delText>}</w:delText>
        </w:r>
      </w:del>
    </w:p>
    <w:moveFromRangeEnd w:id="1021"/>
    <w:p w:rsidR="00DF0D37" w:rsidRDefault="00DF0D37" w:rsidP="00DF0D37">
      <w:pPr>
        <w:pStyle w:val="PL"/>
        <w:shd w:val="clear" w:color="auto" w:fill="E6E6E6"/>
        <w:rPr>
          <w:color w:val="000000"/>
        </w:rPr>
      </w:pPr>
    </w:p>
    <w:p w:rsidR="00DF0D37" w:rsidRDefault="00DF0D37" w:rsidP="0045182D">
      <w:pPr>
        <w:pStyle w:val="PL"/>
        <w:shd w:val="clear" w:color="auto" w:fill="E6E6E6"/>
        <w:rPr>
          <w:ins w:id="1060" w:author="Tero Henttonen" w:date="2017-03-24T15:00:00Z"/>
        </w:rPr>
      </w:pPr>
    </w:p>
    <w:p w:rsidR="0065362A" w:rsidRPr="00A9351C" w:rsidRDefault="0065362A" w:rsidP="0045182D">
      <w:pPr>
        <w:pStyle w:val="PL"/>
        <w:shd w:val="clear" w:color="auto" w:fill="E6E6E6"/>
        <w:rPr>
          <w:ins w:id="1061" w:author="Tero Henttonen" w:date="2017-03-24T10:57:00Z"/>
        </w:rPr>
      </w:pPr>
      <w:ins w:id="1062" w:author="Tero Henttonen" w:date="2017-03-24T15:00:00Z">
        <w:r>
          <w:t>-- ASN1STOP</w:t>
        </w:r>
      </w:ins>
    </w:p>
    <w:p w:rsidR="0045182D" w:rsidRPr="00A9351C" w:rsidDel="0045182D" w:rsidRDefault="0045182D" w:rsidP="0045182D">
      <w:pPr>
        <w:pStyle w:val="PL"/>
        <w:shd w:val="clear" w:color="auto" w:fill="E6E6E6"/>
        <w:rPr>
          <w:del w:id="1063" w:author="Tero Henttonen" w:date="2017-03-24T10:57:00Z"/>
          <w:moveTo w:id="1064" w:author="Tero Henttonen" w:date="2017-03-24T10:57:00Z"/>
        </w:rPr>
      </w:pPr>
      <w:moveTo w:id="1065" w:author="Tero Henttonen" w:date="2017-03-24T10:57:00Z">
        <w:del w:id="1066" w:author="Tero Henttonen" w:date="2017-03-24T10:57:00Z">
          <w:r w:rsidRPr="00A9351C" w:rsidDel="0045182D">
            <w:delText>CQI-ReportAperiodic-r10</w:delText>
          </w:r>
          <w:r w:rsidRPr="00A9351C" w:rsidDel="0045182D">
            <w:tab/>
            <w:delText>::=</w:delText>
          </w:r>
          <w:r w:rsidRPr="00A9351C" w:rsidDel="0045182D">
            <w:tab/>
          </w:r>
          <w:r w:rsidRPr="00A9351C" w:rsidDel="0045182D">
            <w:tab/>
            <w:delText>CHOICE {</w:delText>
          </w:r>
        </w:del>
      </w:moveTo>
    </w:p>
    <w:p w:rsidR="0045182D" w:rsidRPr="00A9351C" w:rsidDel="0045182D" w:rsidRDefault="0045182D" w:rsidP="0045182D">
      <w:pPr>
        <w:pStyle w:val="PL"/>
        <w:shd w:val="clear" w:color="auto" w:fill="E6E6E6"/>
        <w:rPr>
          <w:del w:id="1067" w:author="Tero Henttonen" w:date="2017-03-24T10:57:00Z"/>
          <w:moveTo w:id="1068" w:author="Tero Henttonen" w:date="2017-03-24T10:57:00Z"/>
        </w:rPr>
      </w:pPr>
      <w:moveTo w:id="1069" w:author="Tero Henttonen" w:date="2017-03-24T10:57:00Z">
        <w:del w:id="1070" w:author="Tero Henttonen" w:date="2017-03-24T10:57:00Z">
          <w:r w:rsidRPr="00A9351C" w:rsidDel="0045182D">
            <w:tab/>
            <w:delText>release</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NULL,</w:delText>
          </w:r>
        </w:del>
      </w:moveTo>
    </w:p>
    <w:p w:rsidR="0045182D" w:rsidRPr="00A9351C" w:rsidDel="0045182D" w:rsidRDefault="0045182D" w:rsidP="0045182D">
      <w:pPr>
        <w:pStyle w:val="PL"/>
        <w:shd w:val="clear" w:color="auto" w:fill="E6E6E6"/>
        <w:rPr>
          <w:del w:id="1071" w:author="Tero Henttonen" w:date="2017-03-24T10:57:00Z"/>
          <w:moveTo w:id="1072" w:author="Tero Henttonen" w:date="2017-03-24T10:57:00Z"/>
        </w:rPr>
      </w:pPr>
      <w:moveTo w:id="1073" w:author="Tero Henttonen" w:date="2017-03-24T10:57:00Z">
        <w:del w:id="1074" w:author="Tero Henttonen" w:date="2017-03-24T10:57:00Z">
          <w:r w:rsidRPr="00A9351C" w:rsidDel="0045182D">
            <w:tab/>
            <w:delText>setup</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SEQUENCE {</w:delText>
          </w:r>
        </w:del>
      </w:moveTo>
    </w:p>
    <w:p w:rsidR="0045182D" w:rsidRPr="00A9351C" w:rsidDel="0045182D" w:rsidRDefault="0045182D" w:rsidP="0045182D">
      <w:pPr>
        <w:pStyle w:val="PL"/>
        <w:shd w:val="clear" w:color="auto" w:fill="E6E6E6"/>
        <w:rPr>
          <w:del w:id="1075" w:author="Tero Henttonen" w:date="2017-03-24T10:57:00Z"/>
          <w:moveTo w:id="1076" w:author="Tero Henttonen" w:date="2017-03-24T10:57:00Z"/>
        </w:rPr>
      </w:pPr>
      <w:moveTo w:id="1077" w:author="Tero Henttonen" w:date="2017-03-24T10:57:00Z">
        <w:del w:id="1078" w:author="Tero Henttonen" w:date="2017-03-24T10:57:00Z">
          <w:r w:rsidRPr="00A9351C" w:rsidDel="0045182D">
            <w:tab/>
          </w:r>
          <w:r w:rsidRPr="00A9351C" w:rsidDel="0045182D">
            <w:tab/>
            <w:delText>cqi-ReportModeAperiodic-r10</w:delText>
          </w:r>
          <w:r w:rsidRPr="00A9351C" w:rsidDel="0045182D">
            <w:tab/>
          </w:r>
          <w:r w:rsidRPr="00A9351C" w:rsidDel="0045182D">
            <w:tab/>
          </w:r>
          <w:r w:rsidRPr="00A9351C" w:rsidDel="0045182D">
            <w:tab/>
            <w:delText>CQI-ReportModeAperiodic,</w:delText>
          </w:r>
        </w:del>
      </w:moveTo>
    </w:p>
    <w:p w:rsidR="0045182D" w:rsidRPr="00A9351C" w:rsidDel="0045182D" w:rsidRDefault="0045182D" w:rsidP="0045182D">
      <w:pPr>
        <w:pStyle w:val="PL"/>
        <w:shd w:val="clear" w:color="auto" w:fill="E6E6E6"/>
        <w:rPr>
          <w:del w:id="1079" w:author="Tero Henttonen" w:date="2017-03-24T10:57:00Z"/>
          <w:moveTo w:id="1080" w:author="Tero Henttonen" w:date="2017-03-24T10:57:00Z"/>
        </w:rPr>
      </w:pPr>
      <w:moveTo w:id="1081" w:author="Tero Henttonen" w:date="2017-03-24T10:57:00Z">
        <w:del w:id="1082" w:author="Tero Henttonen" w:date="2017-03-24T10:57:00Z">
          <w:r w:rsidRPr="00A9351C" w:rsidDel="0045182D">
            <w:tab/>
          </w:r>
          <w:r w:rsidRPr="00A9351C" w:rsidDel="0045182D">
            <w:tab/>
            <w:delText>aperiodicCSI-Trigger-r10</w:delText>
          </w:r>
          <w:r w:rsidRPr="00A9351C" w:rsidDel="0045182D">
            <w:tab/>
          </w:r>
          <w:r w:rsidRPr="00A9351C" w:rsidDel="0045182D">
            <w:tab/>
          </w:r>
          <w:r w:rsidRPr="00A9351C" w:rsidDel="0045182D">
            <w:tab/>
            <w:delText>SEQUENCE {</w:delText>
          </w:r>
          <w:r w:rsidRPr="00A9351C" w:rsidDel="0045182D">
            <w:tab/>
          </w:r>
        </w:del>
      </w:moveTo>
    </w:p>
    <w:p w:rsidR="0045182D" w:rsidRPr="00A9351C" w:rsidDel="0045182D" w:rsidRDefault="0045182D" w:rsidP="0045182D">
      <w:pPr>
        <w:pStyle w:val="PL"/>
        <w:shd w:val="clear" w:color="auto" w:fill="E6E6E6"/>
        <w:rPr>
          <w:del w:id="1083" w:author="Tero Henttonen" w:date="2017-03-24T10:57:00Z"/>
          <w:moveTo w:id="1084" w:author="Tero Henttonen" w:date="2017-03-24T10:57:00Z"/>
        </w:rPr>
      </w:pPr>
      <w:moveTo w:id="1085" w:author="Tero Henttonen" w:date="2017-03-24T10:57:00Z">
        <w:del w:id="1086" w:author="Tero Henttonen" w:date="2017-03-24T10:57:00Z">
          <w:r w:rsidRPr="00A9351C" w:rsidDel="0045182D">
            <w:tab/>
          </w:r>
          <w:r w:rsidRPr="00A9351C" w:rsidDel="0045182D">
            <w:tab/>
          </w:r>
          <w:r w:rsidRPr="00A9351C" w:rsidDel="0045182D">
            <w:tab/>
            <w:delText>trigger1-r10</w:delText>
          </w:r>
          <w:r w:rsidRPr="00A9351C" w:rsidDel="0045182D">
            <w:tab/>
          </w:r>
          <w:r w:rsidRPr="00A9351C" w:rsidDel="0045182D">
            <w:tab/>
          </w:r>
          <w:r w:rsidRPr="00A9351C" w:rsidDel="0045182D">
            <w:tab/>
          </w:r>
          <w:r w:rsidRPr="00A9351C" w:rsidDel="0045182D">
            <w:tab/>
          </w:r>
          <w:r w:rsidRPr="00A9351C" w:rsidDel="0045182D">
            <w:tab/>
            <w:delText>BIT STRING (SIZE (8)),</w:delText>
          </w:r>
        </w:del>
      </w:moveTo>
    </w:p>
    <w:p w:rsidR="0045182D" w:rsidRPr="00A9351C" w:rsidDel="0045182D" w:rsidRDefault="0045182D" w:rsidP="0045182D">
      <w:pPr>
        <w:pStyle w:val="PL"/>
        <w:shd w:val="clear" w:color="auto" w:fill="E6E6E6"/>
        <w:rPr>
          <w:del w:id="1087" w:author="Tero Henttonen" w:date="2017-03-24T10:57:00Z"/>
          <w:moveTo w:id="1088" w:author="Tero Henttonen" w:date="2017-03-24T10:57:00Z"/>
        </w:rPr>
      </w:pPr>
      <w:moveTo w:id="1089" w:author="Tero Henttonen" w:date="2017-03-24T10:57:00Z">
        <w:del w:id="1090" w:author="Tero Henttonen" w:date="2017-03-24T10:57:00Z">
          <w:r w:rsidRPr="00A9351C" w:rsidDel="0045182D">
            <w:tab/>
          </w:r>
          <w:r w:rsidRPr="00A9351C" w:rsidDel="0045182D">
            <w:tab/>
          </w:r>
          <w:r w:rsidRPr="00A9351C" w:rsidDel="0045182D">
            <w:tab/>
            <w:delText>trigger2-r10</w:delText>
          </w:r>
          <w:r w:rsidRPr="00A9351C" w:rsidDel="0045182D">
            <w:tab/>
          </w:r>
          <w:r w:rsidRPr="00A9351C" w:rsidDel="0045182D">
            <w:tab/>
          </w:r>
          <w:r w:rsidRPr="00A9351C" w:rsidDel="0045182D">
            <w:tab/>
          </w:r>
          <w:r w:rsidRPr="00A9351C" w:rsidDel="0045182D">
            <w:tab/>
          </w:r>
          <w:r w:rsidRPr="00A9351C" w:rsidDel="0045182D">
            <w:tab/>
            <w:delText>BIT STRING (SIZE (8))</w:delText>
          </w:r>
        </w:del>
      </w:moveTo>
    </w:p>
    <w:p w:rsidR="0045182D" w:rsidRPr="00A9351C" w:rsidDel="0045182D" w:rsidRDefault="0045182D" w:rsidP="0045182D">
      <w:pPr>
        <w:pStyle w:val="PL"/>
        <w:shd w:val="clear" w:color="auto" w:fill="E6E6E6"/>
        <w:rPr>
          <w:del w:id="1091" w:author="Tero Henttonen" w:date="2017-03-24T10:57:00Z"/>
          <w:moveTo w:id="1092" w:author="Tero Henttonen" w:date="2017-03-24T10:57:00Z"/>
        </w:rPr>
      </w:pPr>
      <w:moveTo w:id="1093" w:author="Tero Henttonen" w:date="2017-03-24T10:57:00Z">
        <w:del w:id="1094" w:author="Tero Henttonen" w:date="2017-03-24T10:57:00Z">
          <w:r w:rsidRPr="00A9351C" w:rsidDel="0045182D">
            <w:tab/>
          </w:r>
          <w:r w:rsidRPr="00A9351C" w:rsidDel="0045182D">
            <w:tab/>
            <w:delText>}</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 xml:space="preserve"> OPTIONAL</w:delText>
          </w:r>
          <w:r w:rsidRPr="00A9351C" w:rsidDel="0045182D">
            <w:tab/>
            <w:delText>-- Need OR</w:delText>
          </w:r>
        </w:del>
      </w:moveTo>
    </w:p>
    <w:p w:rsidR="0045182D" w:rsidRPr="00A9351C" w:rsidDel="0045182D" w:rsidRDefault="0045182D" w:rsidP="0045182D">
      <w:pPr>
        <w:pStyle w:val="PL"/>
        <w:shd w:val="clear" w:color="auto" w:fill="E6E6E6"/>
        <w:rPr>
          <w:del w:id="1095" w:author="Tero Henttonen" w:date="2017-03-24T10:57:00Z"/>
          <w:moveTo w:id="1096" w:author="Tero Henttonen" w:date="2017-03-24T10:57:00Z"/>
        </w:rPr>
      </w:pPr>
      <w:moveTo w:id="1097" w:author="Tero Henttonen" w:date="2017-03-24T10:57:00Z">
        <w:del w:id="1098" w:author="Tero Henttonen" w:date="2017-03-24T10:57:00Z">
          <w:r w:rsidRPr="00A9351C" w:rsidDel="0045182D">
            <w:tab/>
            <w:delText>}</w:delText>
          </w:r>
        </w:del>
      </w:moveTo>
    </w:p>
    <w:p w:rsidR="0045182D" w:rsidRPr="00A9351C" w:rsidDel="0045182D" w:rsidRDefault="0045182D" w:rsidP="0045182D">
      <w:pPr>
        <w:pStyle w:val="PL"/>
        <w:shd w:val="clear" w:color="auto" w:fill="E6E6E6"/>
        <w:rPr>
          <w:del w:id="1099" w:author="Tero Henttonen" w:date="2017-03-24T10:57:00Z"/>
          <w:moveTo w:id="1100" w:author="Tero Henttonen" w:date="2017-03-24T10:57:00Z"/>
        </w:rPr>
      </w:pPr>
      <w:moveTo w:id="1101" w:author="Tero Henttonen" w:date="2017-03-24T10:57:00Z">
        <w:del w:id="1102" w:author="Tero Henttonen" w:date="2017-03-24T10:57:00Z">
          <w:r w:rsidRPr="00A9351C" w:rsidDel="0045182D">
            <w:delText>}</w:delText>
          </w:r>
        </w:del>
      </w:moveTo>
    </w:p>
    <w:p w:rsidR="0045182D" w:rsidRPr="00A9351C" w:rsidDel="0045182D" w:rsidRDefault="0045182D" w:rsidP="0045182D">
      <w:pPr>
        <w:pStyle w:val="PL"/>
        <w:shd w:val="clear" w:color="auto" w:fill="E6E6E6"/>
        <w:rPr>
          <w:del w:id="1103" w:author="Tero Henttonen" w:date="2017-03-24T10:57:00Z"/>
          <w:moveTo w:id="1104" w:author="Tero Henttonen" w:date="2017-03-24T10:57:00Z"/>
        </w:rPr>
      </w:pPr>
    </w:p>
    <w:p w:rsidR="0045182D" w:rsidRPr="00A9351C" w:rsidDel="0045182D" w:rsidRDefault="0045182D" w:rsidP="0045182D">
      <w:pPr>
        <w:pStyle w:val="PL"/>
        <w:shd w:val="clear" w:color="auto" w:fill="E6E6E6"/>
        <w:rPr>
          <w:del w:id="1105" w:author="Tero Henttonen" w:date="2017-03-24T10:57:00Z"/>
          <w:moveTo w:id="1106" w:author="Tero Henttonen" w:date="2017-03-24T10:57:00Z"/>
        </w:rPr>
      </w:pPr>
      <w:moveTo w:id="1107" w:author="Tero Henttonen" w:date="2017-03-24T10:57:00Z">
        <w:del w:id="1108" w:author="Tero Henttonen" w:date="2017-03-24T10:57:00Z">
          <w:r w:rsidRPr="00A9351C" w:rsidDel="0045182D">
            <w:delText>CQI-ReportAperiodic-v1250</w:delText>
          </w:r>
          <w:r w:rsidRPr="00A9351C" w:rsidDel="0045182D">
            <w:tab/>
            <w:delText>::=</w:delText>
          </w:r>
          <w:r w:rsidRPr="00A9351C" w:rsidDel="0045182D">
            <w:tab/>
          </w:r>
          <w:r w:rsidRPr="00A9351C" w:rsidDel="0045182D">
            <w:tab/>
            <w:delText>CHOICE {</w:delText>
          </w:r>
        </w:del>
      </w:moveTo>
    </w:p>
    <w:p w:rsidR="0045182D" w:rsidRPr="00A9351C" w:rsidDel="0045182D" w:rsidRDefault="0045182D" w:rsidP="0045182D">
      <w:pPr>
        <w:pStyle w:val="PL"/>
        <w:shd w:val="clear" w:color="auto" w:fill="E6E6E6"/>
        <w:rPr>
          <w:del w:id="1109" w:author="Tero Henttonen" w:date="2017-03-24T10:57:00Z"/>
          <w:moveTo w:id="1110" w:author="Tero Henttonen" w:date="2017-03-24T10:57:00Z"/>
        </w:rPr>
      </w:pPr>
      <w:moveTo w:id="1111" w:author="Tero Henttonen" w:date="2017-03-24T10:57:00Z">
        <w:del w:id="1112" w:author="Tero Henttonen" w:date="2017-03-24T10:57:00Z">
          <w:r w:rsidRPr="00A9351C" w:rsidDel="0045182D">
            <w:tab/>
            <w:delText>release</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NULL,</w:delText>
          </w:r>
        </w:del>
      </w:moveTo>
    </w:p>
    <w:p w:rsidR="0045182D" w:rsidRPr="00A9351C" w:rsidDel="0045182D" w:rsidRDefault="0045182D" w:rsidP="0045182D">
      <w:pPr>
        <w:pStyle w:val="PL"/>
        <w:shd w:val="clear" w:color="auto" w:fill="E6E6E6"/>
        <w:rPr>
          <w:del w:id="1113" w:author="Tero Henttonen" w:date="2017-03-24T10:57:00Z"/>
          <w:moveTo w:id="1114" w:author="Tero Henttonen" w:date="2017-03-24T10:57:00Z"/>
        </w:rPr>
      </w:pPr>
      <w:moveTo w:id="1115" w:author="Tero Henttonen" w:date="2017-03-24T10:57:00Z">
        <w:del w:id="1116" w:author="Tero Henttonen" w:date="2017-03-24T10:57:00Z">
          <w:r w:rsidRPr="00A9351C" w:rsidDel="0045182D">
            <w:tab/>
            <w:delText>setup</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SEQUENCE {</w:delText>
          </w:r>
        </w:del>
      </w:moveTo>
    </w:p>
    <w:p w:rsidR="0045182D" w:rsidRPr="00A9351C" w:rsidDel="0045182D" w:rsidRDefault="0045182D" w:rsidP="0045182D">
      <w:pPr>
        <w:pStyle w:val="PL"/>
        <w:shd w:val="clear" w:color="auto" w:fill="E6E6E6"/>
        <w:rPr>
          <w:del w:id="1117" w:author="Tero Henttonen" w:date="2017-03-24T10:57:00Z"/>
          <w:moveTo w:id="1118" w:author="Tero Henttonen" w:date="2017-03-24T10:57:00Z"/>
        </w:rPr>
      </w:pPr>
      <w:moveTo w:id="1119" w:author="Tero Henttonen" w:date="2017-03-24T10:57:00Z">
        <w:del w:id="1120" w:author="Tero Henttonen" w:date="2017-03-24T10:57:00Z">
          <w:r w:rsidRPr="00A9351C" w:rsidDel="0045182D">
            <w:tab/>
          </w:r>
          <w:r w:rsidRPr="00A9351C" w:rsidDel="0045182D">
            <w:tab/>
            <w:delText>aperiodicCSI-Trigger-v1250</w:delText>
          </w:r>
          <w:r w:rsidRPr="00A9351C" w:rsidDel="0045182D">
            <w:tab/>
          </w:r>
          <w:r w:rsidRPr="00A9351C" w:rsidDel="0045182D">
            <w:tab/>
          </w:r>
          <w:r w:rsidRPr="00A9351C" w:rsidDel="0045182D">
            <w:tab/>
            <w:delText>SEQUENCE {</w:delText>
          </w:r>
          <w:r w:rsidRPr="00A9351C" w:rsidDel="0045182D">
            <w:tab/>
          </w:r>
        </w:del>
      </w:moveTo>
    </w:p>
    <w:p w:rsidR="0045182D" w:rsidRPr="00A9351C" w:rsidDel="0045182D" w:rsidRDefault="0045182D" w:rsidP="0045182D">
      <w:pPr>
        <w:pStyle w:val="PL"/>
        <w:shd w:val="clear" w:color="auto" w:fill="E6E6E6"/>
        <w:rPr>
          <w:del w:id="1121" w:author="Tero Henttonen" w:date="2017-03-24T10:57:00Z"/>
          <w:moveTo w:id="1122" w:author="Tero Henttonen" w:date="2017-03-24T10:57:00Z"/>
        </w:rPr>
      </w:pPr>
      <w:moveTo w:id="1123" w:author="Tero Henttonen" w:date="2017-03-24T10:57:00Z">
        <w:del w:id="1124" w:author="Tero Henttonen" w:date="2017-03-24T10:57:00Z">
          <w:r w:rsidRPr="00A9351C" w:rsidDel="0045182D">
            <w:tab/>
          </w:r>
          <w:r w:rsidRPr="00A9351C" w:rsidDel="0045182D">
            <w:tab/>
          </w:r>
          <w:r w:rsidRPr="00A9351C" w:rsidDel="0045182D">
            <w:tab/>
            <w:delText>trigger-SubframeSetIndicator-r12</w:delText>
          </w:r>
          <w:r w:rsidRPr="00A9351C" w:rsidDel="0045182D">
            <w:tab/>
            <w:delText>ENUMERATED {s1, s2},</w:delText>
          </w:r>
        </w:del>
      </w:moveTo>
    </w:p>
    <w:p w:rsidR="0045182D" w:rsidRPr="00A9351C" w:rsidDel="0045182D" w:rsidRDefault="0045182D" w:rsidP="0045182D">
      <w:pPr>
        <w:pStyle w:val="PL"/>
        <w:shd w:val="clear" w:color="auto" w:fill="E6E6E6"/>
        <w:rPr>
          <w:del w:id="1125" w:author="Tero Henttonen" w:date="2017-03-24T10:57:00Z"/>
          <w:moveTo w:id="1126" w:author="Tero Henttonen" w:date="2017-03-24T10:57:00Z"/>
        </w:rPr>
      </w:pPr>
      <w:moveTo w:id="1127" w:author="Tero Henttonen" w:date="2017-03-24T10:57:00Z">
        <w:del w:id="1128" w:author="Tero Henttonen" w:date="2017-03-24T10:57:00Z">
          <w:r w:rsidRPr="00A9351C" w:rsidDel="0045182D">
            <w:tab/>
          </w:r>
          <w:r w:rsidRPr="00A9351C" w:rsidDel="0045182D">
            <w:tab/>
          </w:r>
          <w:r w:rsidRPr="00A9351C" w:rsidDel="0045182D">
            <w:tab/>
            <w:delText>trigger1-SubframeSetIndicator-r12</w:delText>
          </w:r>
          <w:r w:rsidRPr="00A9351C" w:rsidDel="0045182D">
            <w:tab/>
            <w:delText>BIT STRING (SIZE (8)),</w:delText>
          </w:r>
        </w:del>
      </w:moveTo>
    </w:p>
    <w:p w:rsidR="0045182D" w:rsidRPr="00A9351C" w:rsidDel="0045182D" w:rsidRDefault="0045182D" w:rsidP="0045182D">
      <w:pPr>
        <w:pStyle w:val="PL"/>
        <w:shd w:val="clear" w:color="auto" w:fill="E6E6E6"/>
        <w:rPr>
          <w:del w:id="1129" w:author="Tero Henttonen" w:date="2017-03-24T10:57:00Z"/>
          <w:moveTo w:id="1130" w:author="Tero Henttonen" w:date="2017-03-24T10:57:00Z"/>
        </w:rPr>
      </w:pPr>
      <w:moveTo w:id="1131" w:author="Tero Henttonen" w:date="2017-03-24T10:57:00Z">
        <w:del w:id="1132" w:author="Tero Henttonen" w:date="2017-03-24T10:57:00Z">
          <w:r w:rsidRPr="00A9351C" w:rsidDel="0045182D">
            <w:tab/>
          </w:r>
          <w:r w:rsidRPr="00A9351C" w:rsidDel="0045182D">
            <w:tab/>
          </w:r>
          <w:r w:rsidRPr="00A9351C" w:rsidDel="0045182D">
            <w:tab/>
            <w:delText>trigger2-SubframeSetIndicator-r12</w:delText>
          </w:r>
          <w:r w:rsidRPr="00A9351C" w:rsidDel="0045182D">
            <w:tab/>
            <w:delText>BIT STRING (SIZE (8))</w:delText>
          </w:r>
        </w:del>
      </w:moveTo>
    </w:p>
    <w:p w:rsidR="0045182D" w:rsidRPr="00A9351C" w:rsidDel="0045182D" w:rsidRDefault="0045182D" w:rsidP="0045182D">
      <w:pPr>
        <w:pStyle w:val="PL"/>
        <w:shd w:val="clear" w:color="auto" w:fill="E6E6E6"/>
        <w:rPr>
          <w:del w:id="1133" w:author="Tero Henttonen" w:date="2017-03-24T10:57:00Z"/>
          <w:moveTo w:id="1134" w:author="Tero Henttonen" w:date="2017-03-24T10:57:00Z"/>
        </w:rPr>
      </w:pPr>
      <w:moveTo w:id="1135" w:author="Tero Henttonen" w:date="2017-03-24T10:57:00Z">
        <w:del w:id="1136" w:author="Tero Henttonen" w:date="2017-03-24T10:57:00Z">
          <w:r w:rsidRPr="00A9351C" w:rsidDel="0045182D">
            <w:tab/>
          </w:r>
          <w:r w:rsidRPr="00A9351C" w:rsidDel="0045182D">
            <w:tab/>
            <w:delText>}</w:delText>
          </w:r>
        </w:del>
      </w:moveTo>
    </w:p>
    <w:p w:rsidR="0045182D" w:rsidRPr="00A9351C" w:rsidDel="0045182D" w:rsidRDefault="0045182D" w:rsidP="0045182D">
      <w:pPr>
        <w:pStyle w:val="PL"/>
        <w:shd w:val="clear" w:color="auto" w:fill="E6E6E6"/>
        <w:rPr>
          <w:del w:id="1137" w:author="Tero Henttonen" w:date="2017-03-24T10:57:00Z"/>
          <w:moveTo w:id="1138" w:author="Tero Henttonen" w:date="2017-03-24T10:57:00Z"/>
        </w:rPr>
      </w:pPr>
      <w:moveTo w:id="1139" w:author="Tero Henttonen" w:date="2017-03-24T10:57:00Z">
        <w:del w:id="1140" w:author="Tero Henttonen" w:date="2017-03-24T10:57:00Z">
          <w:r w:rsidRPr="00A9351C" w:rsidDel="0045182D">
            <w:tab/>
            <w:delText>}</w:delText>
          </w:r>
        </w:del>
      </w:moveTo>
    </w:p>
    <w:p w:rsidR="0045182D" w:rsidRPr="00A9351C" w:rsidDel="0045182D" w:rsidRDefault="0045182D" w:rsidP="0045182D">
      <w:pPr>
        <w:pStyle w:val="PL"/>
        <w:shd w:val="clear" w:color="auto" w:fill="E6E6E6"/>
        <w:rPr>
          <w:del w:id="1141" w:author="Tero Henttonen" w:date="2017-03-24T10:57:00Z"/>
          <w:moveTo w:id="1142" w:author="Tero Henttonen" w:date="2017-03-24T10:57:00Z"/>
        </w:rPr>
      </w:pPr>
      <w:moveTo w:id="1143" w:author="Tero Henttonen" w:date="2017-03-24T10:57:00Z">
        <w:del w:id="1144" w:author="Tero Henttonen" w:date="2017-03-24T10:57:00Z">
          <w:r w:rsidRPr="00A9351C" w:rsidDel="0045182D">
            <w:delText>}</w:delText>
          </w:r>
        </w:del>
      </w:moveTo>
    </w:p>
    <w:p w:rsidR="0045182D" w:rsidRPr="00A9351C" w:rsidDel="0045182D" w:rsidRDefault="0045182D" w:rsidP="0045182D">
      <w:pPr>
        <w:pStyle w:val="PL"/>
        <w:shd w:val="clear" w:color="auto" w:fill="E6E6E6"/>
        <w:rPr>
          <w:del w:id="1145" w:author="Tero Henttonen" w:date="2017-03-24T10:57:00Z"/>
          <w:moveTo w:id="1146" w:author="Tero Henttonen" w:date="2017-03-24T10:57:00Z"/>
        </w:rPr>
      </w:pPr>
    </w:p>
    <w:p w:rsidR="0045182D" w:rsidRPr="00A9351C" w:rsidDel="0045182D" w:rsidRDefault="0045182D" w:rsidP="0045182D">
      <w:pPr>
        <w:pStyle w:val="PL"/>
        <w:shd w:val="clear" w:color="auto" w:fill="E6E6E6"/>
        <w:rPr>
          <w:del w:id="1147" w:author="Tero Henttonen" w:date="2017-03-24T10:57:00Z"/>
          <w:moveTo w:id="1148" w:author="Tero Henttonen" w:date="2017-03-24T10:57:00Z"/>
        </w:rPr>
      </w:pPr>
      <w:moveTo w:id="1149" w:author="Tero Henttonen" w:date="2017-03-24T10:57:00Z">
        <w:del w:id="1150" w:author="Tero Henttonen" w:date="2017-03-24T10:57:00Z">
          <w:r w:rsidRPr="00A9351C" w:rsidDel="0045182D">
            <w:delText>CQI-ReportAperiodic-v1310</w:delText>
          </w:r>
          <w:r w:rsidRPr="00A9351C" w:rsidDel="0045182D">
            <w:tab/>
            <w:delText>::=</w:delText>
          </w:r>
          <w:r w:rsidRPr="00A9351C" w:rsidDel="0045182D">
            <w:tab/>
          </w:r>
          <w:r w:rsidRPr="00A9351C" w:rsidDel="0045182D">
            <w:tab/>
            <w:delText>CHOICE {</w:delText>
          </w:r>
        </w:del>
      </w:moveTo>
    </w:p>
    <w:p w:rsidR="0045182D" w:rsidRPr="00A9351C" w:rsidDel="0045182D" w:rsidRDefault="0045182D" w:rsidP="0045182D">
      <w:pPr>
        <w:pStyle w:val="PL"/>
        <w:shd w:val="clear" w:color="auto" w:fill="E6E6E6"/>
        <w:rPr>
          <w:del w:id="1151" w:author="Tero Henttonen" w:date="2017-03-24T10:57:00Z"/>
          <w:moveTo w:id="1152" w:author="Tero Henttonen" w:date="2017-03-24T10:57:00Z"/>
        </w:rPr>
      </w:pPr>
      <w:moveTo w:id="1153" w:author="Tero Henttonen" w:date="2017-03-24T10:57:00Z">
        <w:del w:id="1154" w:author="Tero Henttonen" w:date="2017-03-24T10:57:00Z">
          <w:r w:rsidRPr="00A9351C" w:rsidDel="0045182D">
            <w:tab/>
            <w:delText>release</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NULL,</w:delText>
          </w:r>
        </w:del>
      </w:moveTo>
    </w:p>
    <w:p w:rsidR="0045182D" w:rsidRPr="00A9351C" w:rsidDel="0045182D" w:rsidRDefault="0045182D" w:rsidP="0045182D">
      <w:pPr>
        <w:pStyle w:val="PL"/>
        <w:shd w:val="clear" w:color="auto" w:fill="E6E6E6"/>
        <w:rPr>
          <w:del w:id="1155" w:author="Tero Henttonen" w:date="2017-03-24T10:57:00Z"/>
          <w:moveTo w:id="1156" w:author="Tero Henttonen" w:date="2017-03-24T10:57:00Z"/>
        </w:rPr>
      </w:pPr>
      <w:moveTo w:id="1157" w:author="Tero Henttonen" w:date="2017-03-24T10:57:00Z">
        <w:del w:id="1158" w:author="Tero Henttonen" w:date="2017-03-24T10:57:00Z">
          <w:r w:rsidRPr="00A9351C" w:rsidDel="0045182D">
            <w:tab/>
            <w:delText>setup</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SEQUENCE {</w:delText>
          </w:r>
        </w:del>
      </w:moveTo>
    </w:p>
    <w:p w:rsidR="0045182D" w:rsidRPr="00A9351C" w:rsidDel="0045182D" w:rsidRDefault="0045182D" w:rsidP="0045182D">
      <w:pPr>
        <w:pStyle w:val="PL"/>
        <w:shd w:val="clear" w:color="auto" w:fill="E6E6E6"/>
        <w:rPr>
          <w:del w:id="1159" w:author="Tero Henttonen" w:date="2017-03-24T10:57:00Z"/>
          <w:moveTo w:id="1160" w:author="Tero Henttonen" w:date="2017-03-24T10:57:00Z"/>
        </w:rPr>
      </w:pPr>
      <w:moveTo w:id="1161" w:author="Tero Henttonen" w:date="2017-03-24T10:57:00Z">
        <w:del w:id="1162" w:author="Tero Henttonen" w:date="2017-03-24T10:57:00Z">
          <w:r w:rsidRPr="00A9351C" w:rsidDel="0045182D">
            <w:tab/>
          </w:r>
          <w:r w:rsidRPr="00A9351C" w:rsidDel="0045182D">
            <w:tab/>
            <w:delText>aperiodicCSI-Trigger-v1310</w:delText>
          </w:r>
          <w:r w:rsidRPr="00A9351C" w:rsidDel="0045182D">
            <w:tab/>
          </w:r>
          <w:r w:rsidRPr="00A9351C" w:rsidDel="0045182D">
            <w:tab/>
          </w:r>
          <w:r w:rsidRPr="00A9351C" w:rsidDel="0045182D">
            <w:tab/>
            <w:delText>SEQUENCE {</w:delText>
          </w:r>
          <w:r w:rsidRPr="00A9351C" w:rsidDel="0045182D">
            <w:tab/>
          </w:r>
        </w:del>
      </w:moveTo>
    </w:p>
    <w:p w:rsidR="0045182D" w:rsidRPr="00A9351C" w:rsidDel="0045182D" w:rsidRDefault="0045182D" w:rsidP="0045182D">
      <w:pPr>
        <w:pStyle w:val="PL"/>
        <w:shd w:val="clear" w:color="auto" w:fill="E6E6E6"/>
        <w:rPr>
          <w:del w:id="1163" w:author="Tero Henttonen" w:date="2017-03-24T10:57:00Z"/>
          <w:moveTo w:id="1164" w:author="Tero Henttonen" w:date="2017-03-24T10:57:00Z"/>
        </w:rPr>
      </w:pPr>
      <w:moveTo w:id="1165" w:author="Tero Henttonen" w:date="2017-03-24T10:57:00Z">
        <w:del w:id="1166" w:author="Tero Henttonen" w:date="2017-03-24T10:57:00Z">
          <w:r w:rsidRPr="00A9351C" w:rsidDel="0045182D">
            <w:tab/>
          </w:r>
          <w:r w:rsidRPr="00A9351C" w:rsidDel="0045182D">
            <w:tab/>
          </w:r>
          <w:r w:rsidRPr="00A9351C" w:rsidDel="0045182D">
            <w:tab/>
            <w:delText>trigger1-r13</w:delText>
          </w:r>
          <w:r w:rsidRPr="00A9351C" w:rsidDel="0045182D">
            <w:tab/>
          </w:r>
          <w:r w:rsidRPr="00A9351C" w:rsidDel="0045182D">
            <w:tab/>
          </w:r>
          <w:r w:rsidRPr="00A9351C" w:rsidDel="0045182D">
            <w:tab/>
          </w:r>
          <w:r w:rsidRPr="00A9351C" w:rsidDel="0045182D">
            <w:tab/>
          </w:r>
          <w:r w:rsidRPr="00A9351C" w:rsidDel="0045182D">
            <w:tab/>
            <w:delText>BIT STRING (SIZE (32)),</w:delText>
          </w:r>
        </w:del>
      </w:moveTo>
    </w:p>
    <w:p w:rsidR="0045182D" w:rsidRPr="00A9351C" w:rsidDel="0045182D" w:rsidRDefault="0045182D" w:rsidP="0045182D">
      <w:pPr>
        <w:pStyle w:val="PL"/>
        <w:shd w:val="clear" w:color="auto" w:fill="E6E6E6"/>
        <w:rPr>
          <w:del w:id="1167" w:author="Tero Henttonen" w:date="2017-03-24T10:57:00Z"/>
          <w:moveTo w:id="1168" w:author="Tero Henttonen" w:date="2017-03-24T10:57:00Z"/>
        </w:rPr>
      </w:pPr>
      <w:moveTo w:id="1169" w:author="Tero Henttonen" w:date="2017-03-24T10:57:00Z">
        <w:del w:id="1170" w:author="Tero Henttonen" w:date="2017-03-24T10:57:00Z">
          <w:r w:rsidRPr="00A9351C" w:rsidDel="0045182D">
            <w:tab/>
          </w:r>
          <w:r w:rsidRPr="00A9351C" w:rsidDel="0045182D">
            <w:tab/>
          </w:r>
          <w:r w:rsidRPr="00A9351C" w:rsidDel="0045182D">
            <w:tab/>
            <w:delText>trigger2-r13</w:delText>
          </w:r>
          <w:r w:rsidRPr="00A9351C" w:rsidDel="0045182D">
            <w:tab/>
          </w:r>
          <w:r w:rsidRPr="00A9351C" w:rsidDel="0045182D">
            <w:tab/>
          </w:r>
          <w:r w:rsidRPr="00A9351C" w:rsidDel="0045182D">
            <w:tab/>
          </w:r>
          <w:r w:rsidRPr="00A9351C" w:rsidDel="0045182D">
            <w:tab/>
          </w:r>
          <w:r w:rsidRPr="00A9351C" w:rsidDel="0045182D">
            <w:tab/>
            <w:delText>BIT STRING (SIZE (32)),</w:delText>
          </w:r>
        </w:del>
      </w:moveTo>
    </w:p>
    <w:p w:rsidR="0045182D" w:rsidRPr="00A9351C" w:rsidDel="0045182D" w:rsidRDefault="0045182D" w:rsidP="0045182D">
      <w:pPr>
        <w:pStyle w:val="PL"/>
        <w:shd w:val="clear" w:color="auto" w:fill="E6E6E6"/>
        <w:rPr>
          <w:del w:id="1171" w:author="Tero Henttonen" w:date="2017-03-24T10:57:00Z"/>
          <w:moveTo w:id="1172" w:author="Tero Henttonen" w:date="2017-03-24T10:57:00Z"/>
        </w:rPr>
      </w:pPr>
      <w:moveTo w:id="1173" w:author="Tero Henttonen" w:date="2017-03-24T10:57:00Z">
        <w:del w:id="1174" w:author="Tero Henttonen" w:date="2017-03-24T10:57:00Z">
          <w:r w:rsidRPr="00A9351C" w:rsidDel="0045182D">
            <w:tab/>
          </w:r>
          <w:r w:rsidRPr="00A9351C" w:rsidDel="0045182D">
            <w:tab/>
          </w:r>
          <w:r w:rsidRPr="00A9351C" w:rsidDel="0045182D">
            <w:tab/>
            <w:delText>trigger3-r13</w:delText>
          </w:r>
          <w:r w:rsidRPr="00A9351C" w:rsidDel="0045182D">
            <w:tab/>
          </w:r>
          <w:r w:rsidRPr="00A9351C" w:rsidDel="0045182D">
            <w:tab/>
          </w:r>
          <w:r w:rsidRPr="00A9351C" w:rsidDel="0045182D">
            <w:tab/>
          </w:r>
          <w:r w:rsidRPr="00A9351C" w:rsidDel="0045182D">
            <w:tab/>
          </w:r>
          <w:r w:rsidRPr="00A9351C" w:rsidDel="0045182D">
            <w:tab/>
            <w:delText>BIT STRING (SIZE (32)),</w:delText>
          </w:r>
        </w:del>
      </w:moveTo>
    </w:p>
    <w:p w:rsidR="0045182D" w:rsidRPr="00A9351C" w:rsidDel="0045182D" w:rsidRDefault="0045182D" w:rsidP="0045182D">
      <w:pPr>
        <w:pStyle w:val="PL"/>
        <w:shd w:val="clear" w:color="auto" w:fill="E6E6E6"/>
        <w:rPr>
          <w:del w:id="1175" w:author="Tero Henttonen" w:date="2017-03-24T10:57:00Z"/>
          <w:moveTo w:id="1176" w:author="Tero Henttonen" w:date="2017-03-24T10:57:00Z"/>
        </w:rPr>
      </w:pPr>
      <w:moveTo w:id="1177" w:author="Tero Henttonen" w:date="2017-03-24T10:57:00Z">
        <w:del w:id="1178" w:author="Tero Henttonen" w:date="2017-03-24T10:57:00Z">
          <w:r w:rsidRPr="00A9351C" w:rsidDel="0045182D">
            <w:tab/>
          </w:r>
          <w:r w:rsidRPr="00A9351C" w:rsidDel="0045182D">
            <w:tab/>
          </w:r>
          <w:r w:rsidRPr="00A9351C" w:rsidDel="0045182D">
            <w:tab/>
            <w:delText>trigger4-r13</w:delText>
          </w:r>
          <w:r w:rsidRPr="00A9351C" w:rsidDel="0045182D">
            <w:tab/>
          </w:r>
          <w:r w:rsidRPr="00A9351C" w:rsidDel="0045182D">
            <w:tab/>
          </w:r>
          <w:r w:rsidRPr="00A9351C" w:rsidDel="0045182D">
            <w:tab/>
          </w:r>
          <w:r w:rsidRPr="00A9351C" w:rsidDel="0045182D">
            <w:tab/>
          </w:r>
          <w:r w:rsidRPr="00A9351C" w:rsidDel="0045182D">
            <w:tab/>
            <w:delText>BIT STRING (SIZE (32)),</w:delText>
          </w:r>
        </w:del>
      </w:moveTo>
    </w:p>
    <w:p w:rsidR="0045182D" w:rsidRPr="00A9351C" w:rsidDel="0045182D" w:rsidRDefault="0045182D" w:rsidP="0045182D">
      <w:pPr>
        <w:pStyle w:val="PL"/>
        <w:shd w:val="clear" w:color="auto" w:fill="E6E6E6"/>
        <w:rPr>
          <w:del w:id="1179" w:author="Tero Henttonen" w:date="2017-03-24T10:57:00Z"/>
          <w:moveTo w:id="1180" w:author="Tero Henttonen" w:date="2017-03-24T10:57:00Z"/>
        </w:rPr>
      </w:pPr>
      <w:moveTo w:id="1181" w:author="Tero Henttonen" w:date="2017-03-24T10:57:00Z">
        <w:del w:id="1182" w:author="Tero Henttonen" w:date="2017-03-24T10:57:00Z">
          <w:r w:rsidRPr="00A9351C" w:rsidDel="0045182D">
            <w:tab/>
          </w:r>
          <w:r w:rsidRPr="00A9351C" w:rsidDel="0045182D">
            <w:tab/>
          </w:r>
          <w:r w:rsidRPr="00A9351C" w:rsidDel="0045182D">
            <w:tab/>
            <w:delText>trigger5-r13</w:delText>
          </w:r>
          <w:r w:rsidRPr="00A9351C" w:rsidDel="0045182D">
            <w:tab/>
          </w:r>
          <w:r w:rsidRPr="00A9351C" w:rsidDel="0045182D">
            <w:tab/>
          </w:r>
          <w:r w:rsidRPr="00A9351C" w:rsidDel="0045182D">
            <w:tab/>
          </w:r>
          <w:r w:rsidRPr="00A9351C" w:rsidDel="0045182D">
            <w:tab/>
          </w:r>
          <w:r w:rsidRPr="00A9351C" w:rsidDel="0045182D">
            <w:tab/>
            <w:delText>BIT STRING (SIZE (32)),</w:delText>
          </w:r>
        </w:del>
      </w:moveTo>
    </w:p>
    <w:p w:rsidR="0045182D" w:rsidRPr="00A9351C" w:rsidDel="0045182D" w:rsidRDefault="0045182D" w:rsidP="0045182D">
      <w:pPr>
        <w:pStyle w:val="PL"/>
        <w:shd w:val="clear" w:color="auto" w:fill="E6E6E6"/>
        <w:rPr>
          <w:del w:id="1183" w:author="Tero Henttonen" w:date="2017-03-24T10:57:00Z"/>
          <w:moveTo w:id="1184" w:author="Tero Henttonen" w:date="2017-03-24T10:57:00Z"/>
        </w:rPr>
      </w:pPr>
      <w:moveTo w:id="1185" w:author="Tero Henttonen" w:date="2017-03-24T10:57:00Z">
        <w:del w:id="1186" w:author="Tero Henttonen" w:date="2017-03-24T10:57:00Z">
          <w:r w:rsidRPr="00A9351C" w:rsidDel="0045182D">
            <w:tab/>
          </w:r>
          <w:r w:rsidRPr="00A9351C" w:rsidDel="0045182D">
            <w:tab/>
          </w:r>
          <w:r w:rsidRPr="00A9351C" w:rsidDel="0045182D">
            <w:tab/>
            <w:delText>trigger6-r13</w:delText>
          </w:r>
          <w:r w:rsidRPr="00A9351C" w:rsidDel="0045182D">
            <w:tab/>
          </w:r>
          <w:r w:rsidRPr="00A9351C" w:rsidDel="0045182D">
            <w:tab/>
          </w:r>
          <w:r w:rsidRPr="00A9351C" w:rsidDel="0045182D">
            <w:tab/>
          </w:r>
          <w:r w:rsidRPr="00A9351C" w:rsidDel="0045182D">
            <w:tab/>
          </w:r>
          <w:r w:rsidRPr="00A9351C" w:rsidDel="0045182D">
            <w:tab/>
            <w:delText>BIT STRING (SIZE (32))</w:delText>
          </w:r>
        </w:del>
      </w:moveTo>
    </w:p>
    <w:p w:rsidR="0045182D" w:rsidRPr="00A9351C" w:rsidDel="0045182D" w:rsidRDefault="0045182D" w:rsidP="0045182D">
      <w:pPr>
        <w:pStyle w:val="PL"/>
        <w:shd w:val="clear" w:color="auto" w:fill="E6E6E6"/>
        <w:rPr>
          <w:del w:id="1187" w:author="Tero Henttonen" w:date="2017-03-24T10:57:00Z"/>
          <w:moveTo w:id="1188" w:author="Tero Henttonen" w:date="2017-03-24T10:57:00Z"/>
        </w:rPr>
      </w:pPr>
      <w:moveTo w:id="1189" w:author="Tero Henttonen" w:date="2017-03-24T10:57:00Z">
        <w:del w:id="1190" w:author="Tero Henttonen" w:date="2017-03-24T10:57:00Z">
          <w:r w:rsidRPr="00A9351C" w:rsidDel="0045182D">
            <w:tab/>
          </w:r>
          <w:r w:rsidRPr="00A9351C" w:rsidDel="0045182D">
            <w:tab/>
            <w:delText>}</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 xml:space="preserve"> OPTIONAL,</w:delText>
          </w:r>
          <w:r w:rsidRPr="00A9351C" w:rsidDel="0045182D">
            <w:tab/>
            <w:delText>-- Need ON</w:delText>
          </w:r>
        </w:del>
      </w:moveTo>
    </w:p>
    <w:p w:rsidR="0045182D" w:rsidRPr="00A9351C" w:rsidDel="0045182D" w:rsidRDefault="0045182D" w:rsidP="0045182D">
      <w:pPr>
        <w:pStyle w:val="PL"/>
        <w:shd w:val="clear" w:color="auto" w:fill="E6E6E6"/>
        <w:rPr>
          <w:del w:id="1191" w:author="Tero Henttonen" w:date="2017-03-24T10:57:00Z"/>
          <w:moveTo w:id="1192" w:author="Tero Henttonen" w:date="2017-03-24T10:57:00Z"/>
        </w:rPr>
      </w:pPr>
      <w:moveTo w:id="1193" w:author="Tero Henttonen" w:date="2017-03-24T10:57:00Z">
        <w:del w:id="1194" w:author="Tero Henttonen" w:date="2017-03-24T10:57:00Z">
          <w:r w:rsidRPr="00A9351C" w:rsidDel="0045182D">
            <w:tab/>
          </w:r>
          <w:r w:rsidRPr="00A9351C" w:rsidDel="0045182D">
            <w:tab/>
            <w:delText>aperiodicCSI-Trigger2-r13</w:delText>
          </w:r>
          <w:r w:rsidRPr="00A9351C" w:rsidDel="0045182D">
            <w:tab/>
          </w:r>
          <w:r w:rsidRPr="00A9351C" w:rsidDel="0045182D">
            <w:tab/>
            <w:delText>CHOICE {</w:delText>
          </w:r>
        </w:del>
      </w:moveTo>
    </w:p>
    <w:p w:rsidR="0045182D" w:rsidRPr="00A9351C" w:rsidDel="0045182D" w:rsidRDefault="0045182D" w:rsidP="0045182D">
      <w:pPr>
        <w:pStyle w:val="PL"/>
        <w:shd w:val="clear" w:color="auto" w:fill="E6E6E6"/>
        <w:rPr>
          <w:del w:id="1195" w:author="Tero Henttonen" w:date="2017-03-24T10:57:00Z"/>
          <w:moveTo w:id="1196" w:author="Tero Henttonen" w:date="2017-03-24T10:57:00Z"/>
        </w:rPr>
      </w:pPr>
      <w:moveTo w:id="1197" w:author="Tero Henttonen" w:date="2017-03-24T10:57:00Z">
        <w:del w:id="1198" w:author="Tero Henttonen" w:date="2017-03-24T10:57:00Z">
          <w:r w:rsidRPr="00A9351C" w:rsidDel="0045182D">
            <w:tab/>
          </w:r>
          <w:r w:rsidRPr="00A9351C" w:rsidDel="0045182D">
            <w:tab/>
          </w:r>
          <w:r w:rsidRPr="00A9351C" w:rsidDel="0045182D">
            <w:tab/>
            <w:delText>release</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NULL,</w:delText>
          </w:r>
        </w:del>
      </w:moveTo>
    </w:p>
    <w:p w:rsidR="0045182D" w:rsidRPr="00A9351C" w:rsidDel="0045182D" w:rsidRDefault="0045182D" w:rsidP="0045182D">
      <w:pPr>
        <w:pStyle w:val="PL"/>
        <w:shd w:val="clear" w:color="auto" w:fill="E6E6E6"/>
        <w:rPr>
          <w:del w:id="1199" w:author="Tero Henttonen" w:date="2017-03-24T10:57:00Z"/>
          <w:moveTo w:id="1200" w:author="Tero Henttonen" w:date="2017-03-24T10:57:00Z"/>
        </w:rPr>
      </w:pPr>
      <w:moveTo w:id="1201" w:author="Tero Henttonen" w:date="2017-03-24T10:57:00Z">
        <w:del w:id="1202" w:author="Tero Henttonen" w:date="2017-03-24T10:57:00Z">
          <w:r w:rsidRPr="00A9351C" w:rsidDel="0045182D">
            <w:tab/>
          </w:r>
          <w:r w:rsidRPr="00A9351C" w:rsidDel="0045182D">
            <w:tab/>
          </w:r>
          <w:r w:rsidRPr="00A9351C" w:rsidDel="0045182D">
            <w:tab/>
            <w:delText>setup</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SEQUENCE {</w:delText>
          </w:r>
          <w:r w:rsidRPr="00A9351C" w:rsidDel="0045182D">
            <w:tab/>
          </w:r>
        </w:del>
      </w:moveTo>
    </w:p>
    <w:p w:rsidR="0045182D" w:rsidRPr="00A9351C" w:rsidDel="0045182D" w:rsidRDefault="0045182D" w:rsidP="0045182D">
      <w:pPr>
        <w:pStyle w:val="PL"/>
        <w:shd w:val="clear" w:color="auto" w:fill="E6E6E6"/>
        <w:rPr>
          <w:del w:id="1203" w:author="Tero Henttonen" w:date="2017-03-24T10:57:00Z"/>
          <w:moveTo w:id="1204" w:author="Tero Henttonen" w:date="2017-03-24T10:57:00Z"/>
        </w:rPr>
      </w:pPr>
      <w:moveTo w:id="1205" w:author="Tero Henttonen" w:date="2017-03-24T10:57:00Z">
        <w:del w:id="1206" w:author="Tero Henttonen" w:date="2017-03-24T10:57:00Z">
          <w:r w:rsidRPr="00A9351C" w:rsidDel="0045182D">
            <w:tab/>
          </w:r>
          <w:r w:rsidRPr="00A9351C" w:rsidDel="0045182D">
            <w:tab/>
          </w:r>
          <w:r w:rsidRPr="00A9351C" w:rsidDel="0045182D">
            <w:tab/>
          </w:r>
          <w:r w:rsidRPr="00A9351C" w:rsidDel="0045182D">
            <w:tab/>
            <w:delText>trigger1-SubframeSetIndicator-r13</w:delText>
          </w:r>
          <w:r w:rsidRPr="00A9351C" w:rsidDel="0045182D">
            <w:tab/>
            <w:delText>BIT STRING (SIZE (32)),</w:delText>
          </w:r>
        </w:del>
      </w:moveTo>
    </w:p>
    <w:p w:rsidR="0045182D" w:rsidRPr="00A9351C" w:rsidDel="0045182D" w:rsidRDefault="0045182D" w:rsidP="0045182D">
      <w:pPr>
        <w:pStyle w:val="PL"/>
        <w:shd w:val="clear" w:color="auto" w:fill="E6E6E6"/>
        <w:rPr>
          <w:del w:id="1207" w:author="Tero Henttonen" w:date="2017-03-24T10:57:00Z"/>
          <w:moveTo w:id="1208" w:author="Tero Henttonen" w:date="2017-03-24T10:57:00Z"/>
        </w:rPr>
      </w:pPr>
      <w:moveTo w:id="1209" w:author="Tero Henttonen" w:date="2017-03-24T10:57:00Z">
        <w:del w:id="1210" w:author="Tero Henttonen" w:date="2017-03-24T10:57:00Z">
          <w:r w:rsidRPr="00A9351C" w:rsidDel="0045182D">
            <w:tab/>
          </w:r>
          <w:r w:rsidRPr="00A9351C" w:rsidDel="0045182D">
            <w:tab/>
          </w:r>
          <w:r w:rsidRPr="00A9351C" w:rsidDel="0045182D">
            <w:tab/>
          </w:r>
          <w:r w:rsidRPr="00A9351C" w:rsidDel="0045182D">
            <w:tab/>
            <w:delText>trigger2-SubframeSetIndicator-r13</w:delText>
          </w:r>
          <w:r w:rsidRPr="00A9351C" w:rsidDel="0045182D">
            <w:tab/>
            <w:delText>BIT STRING (SIZE (32)),</w:delText>
          </w:r>
        </w:del>
      </w:moveTo>
    </w:p>
    <w:p w:rsidR="0045182D" w:rsidRPr="00A9351C" w:rsidDel="0045182D" w:rsidRDefault="0045182D" w:rsidP="0045182D">
      <w:pPr>
        <w:pStyle w:val="PL"/>
        <w:shd w:val="clear" w:color="auto" w:fill="E6E6E6"/>
        <w:rPr>
          <w:del w:id="1211" w:author="Tero Henttonen" w:date="2017-03-24T10:57:00Z"/>
          <w:moveTo w:id="1212" w:author="Tero Henttonen" w:date="2017-03-24T10:57:00Z"/>
        </w:rPr>
      </w:pPr>
      <w:moveTo w:id="1213" w:author="Tero Henttonen" w:date="2017-03-24T10:57:00Z">
        <w:del w:id="1214" w:author="Tero Henttonen" w:date="2017-03-24T10:57:00Z">
          <w:r w:rsidRPr="00A9351C" w:rsidDel="0045182D">
            <w:tab/>
          </w:r>
          <w:r w:rsidRPr="00A9351C" w:rsidDel="0045182D">
            <w:tab/>
          </w:r>
          <w:r w:rsidRPr="00A9351C" w:rsidDel="0045182D">
            <w:tab/>
          </w:r>
          <w:r w:rsidRPr="00A9351C" w:rsidDel="0045182D">
            <w:tab/>
            <w:delText>trigger3-SubframeSetIndicator-r13</w:delText>
          </w:r>
          <w:r w:rsidRPr="00A9351C" w:rsidDel="0045182D">
            <w:tab/>
            <w:delText>BIT STRING (SIZE (32)),</w:delText>
          </w:r>
        </w:del>
      </w:moveTo>
    </w:p>
    <w:p w:rsidR="0045182D" w:rsidRPr="00A9351C" w:rsidDel="0045182D" w:rsidRDefault="0045182D" w:rsidP="0045182D">
      <w:pPr>
        <w:pStyle w:val="PL"/>
        <w:shd w:val="clear" w:color="auto" w:fill="E6E6E6"/>
        <w:rPr>
          <w:del w:id="1215" w:author="Tero Henttonen" w:date="2017-03-24T10:57:00Z"/>
          <w:moveTo w:id="1216" w:author="Tero Henttonen" w:date="2017-03-24T10:57:00Z"/>
        </w:rPr>
      </w:pPr>
      <w:moveTo w:id="1217" w:author="Tero Henttonen" w:date="2017-03-24T10:57:00Z">
        <w:del w:id="1218" w:author="Tero Henttonen" w:date="2017-03-24T10:57:00Z">
          <w:r w:rsidRPr="00A9351C" w:rsidDel="0045182D">
            <w:tab/>
          </w:r>
          <w:r w:rsidRPr="00A9351C" w:rsidDel="0045182D">
            <w:tab/>
          </w:r>
          <w:r w:rsidRPr="00A9351C" w:rsidDel="0045182D">
            <w:tab/>
          </w:r>
          <w:r w:rsidRPr="00A9351C" w:rsidDel="0045182D">
            <w:tab/>
            <w:delText>trigger4-SubframeSetIndicator-r13</w:delText>
          </w:r>
          <w:r w:rsidRPr="00A9351C" w:rsidDel="0045182D">
            <w:tab/>
            <w:delText>BIT STRING (SIZE (32)),</w:delText>
          </w:r>
        </w:del>
      </w:moveTo>
    </w:p>
    <w:p w:rsidR="0045182D" w:rsidRPr="00A9351C" w:rsidDel="0045182D" w:rsidRDefault="0045182D" w:rsidP="0045182D">
      <w:pPr>
        <w:pStyle w:val="PL"/>
        <w:shd w:val="clear" w:color="auto" w:fill="E6E6E6"/>
        <w:rPr>
          <w:del w:id="1219" w:author="Tero Henttonen" w:date="2017-03-24T10:57:00Z"/>
          <w:moveTo w:id="1220" w:author="Tero Henttonen" w:date="2017-03-24T10:57:00Z"/>
        </w:rPr>
      </w:pPr>
      <w:moveTo w:id="1221" w:author="Tero Henttonen" w:date="2017-03-24T10:57:00Z">
        <w:del w:id="1222" w:author="Tero Henttonen" w:date="2017-03-24T10:57:00Z">
          <w:r w:rsidRPr="00A9351C" w:rsidDel="0045182D">
            <w:tab/>
          </w:r>
          <w:r w:rsidRPr="00A9351C" w:rsidDel="0045182D">
            <w:tab/>
          </w:r>
          <w:r w:rsidRPr="00A9351C" w:rsidDel="0045182D">
            <w:tab/>
          </w:r>
          <w:r w:rsidRPr="00A9351C" w:rsidDel="0045182D">
            <w:tab/>
            <w:delText>trigger5-SubframeSetIndicator-r13</w:delText>
          </w:r>
          <w:r w:rsidRPr="00A9351C" w:rsidDel="0045182D">
            <w:tab/>
            <w:delText>BIT STRING (SIZE (32)),</w:delText>
          </w:r>
        </w:del>
      </w:moveTo>
    </w:p>
    <w:p w:rsidR="0045182D" w:rsidRPr="00A9351C" w:rsidDel="0045182D" w:rsidRDefault="0045182D" w:rsidP="0045182D">
      <w:pPr>
        <w:pStyle w:val="PL"/>
        <w:shd w:val="clear" w:color="auto" w:fill="E6E6E6"/>
        <w:rPr>
          <w:del w:id="1223" w:author="Tero Henttonen" w:date="2017-03-24T10:57:00Z"/>
          <w:moveTo w:id="1224" w:author="Tero Henttonen" w:date="2017-03-24T10:57:00Z"/>
        </w:rPr>
      </w:pPr>
      <w:moveTo w:id="1225" w:author="Tero Henttonen" w:date="2017-03-24T10:57:00Z">
        <w:del w:id="1226" w:author="Tero Henttonen" w:date="2017-03-24T10:57:00Z">
          <w:r w:rsidRPr="00A9351C" w:rsidDel="0045182D">
            <w:tab/>
          </w:r>
          <w:r w:rsidRPr="00A9351C" w:rsidDel="0045182D">
            <w:tab/>
          </w:r>
          <w:r w:rsidRPr="00A9351C" w:rsidDel="0045182D">
            <w:tab/>
          </w:r>
          <w:r w:rsidRPr="00A9351C" w:rsidDel="0045182D">
            <w:tab/>
            <w:delText>trigger6-SubframeSetIndicator-r13</w:delText>
          </w:r>
          <w:r w:rsidRPr="00A9351C" w:rsidDel="0045182D">
            <w:tab/>
            <w:delText>BIT STRING (SIZE (32))</w:delText>
          </w:r>
        </w:del>
      </w:moveTo>
    </w:p>
    <w:p w:rsidR="0045182D" w:rsidRPr="00A9351C" w:rsidDel="0045182D" w:rsidRDefault="0045182D" w:rsidP="0045182D">
      <w:pPr>
        <w:pStyle w:val="PL"/>
        <w:shd w:val="clear" w:color="auto" w:fill="E6E6E6"/>
        <w:rPr>
          <w:del w:id="1227" w:author="Tero Henttonen" w:date="2017-03-24T10:57:00Z"/>
          <w:moveTo w:id="1228" w:author="Tero Henttonen" w:date="2017-03-24T10:57:00Z"/>
        </w:rPr>
      </w:pPr>
      <w:moveTo w:id="1229" w:author="Tero Henttonen" w:date="2017-03-24T10:57:00Z">
        <w:del w:id="1230" w:author="Tero Henttonen" w:date="2017-03-24T10:57:00Z">
          <w:r w:rsidRPr="00A9351C" w:rsidDel="0045182D">
            <w:tab/>
          </w:r>
          <w:r w:rsidRPr="00A9351C" w:rsidDel="0045182D">
            <w:tab/>
          </w:r>
          <w:r w:rsidRPr="00A9351C" w:rsidDel="0045182D">
            <w:tab/>
            <w:delText>}</w:delText>
          </w:r>
        </w:del>
      </w:moveTo>
    </w:p>
    <w:p w:rsidR="0045182D" w:rsidRPr="00A9351C" w:rsidDel="0045182D" w:rsidRDefault="0045182D" w:rsidP="0045182D">
      <w:pPr>
        <w:pStyle w:val="PL"/>
        <w:shd w:val="clear" w:color="auto" w:fill="E6E6E6"/>
        <w:rPr>
          <w:del w:id="1231" w:author="Tero Henttonen" w:date="2017-03-24T10:57:00Z"/>
          <w:moveTo w:id="1232" w:author="Tero Henttonen" w:date="2017-03-24T10:57:00Z"/>
        </w:rPr>
      </w:pPr>
      <w:moveTo w:id="1233" w:author="Tero Henttonen" w:date="2017-03-24T10:57:00Z">
        <w:del w:id="1234" w:author="Tero Henttonen" w:date="2017-03-24T10:57:00Z">
          <w:r w:rsidRPr="00A9351C" w:rsidDel="0045182D">
            <w:tab/>
          </w:r>
          <w:r w:rsidRPr="00A9351C" w:rsidDel="0045182D">
            <w:tab/>
            <w:delText>}</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 xml:space="preserve"> OPTIONAL</w:delText>
          </w:r>
          <w:r w:rsidRPr="00A9351C" w:rsidDel="0045182D">
            <w:tab/>
            <w:delText>-- Need ON</w:delText>
          </w:r>
        </w:del>
      </w:moveTo>
    </w:p>
    <w:p w:rsidR="0045182D" w:rsidRPr="00A9351C" w:rsidDel="0045182D" w:rsidRDefault="0045182D" w:rsidP="0045182D">
      <w:pPr>
        <w:pStyle w:val="PL"/>
        <w:shd w:val="clear" w:color="auto" w:fill="E6E6E6"/>
        <w:rPr>
          <w:del w:id="1235" w:author="Tero Henttonen" w:date="2017-03-24T10:57:00Z"/>
          <w:moveTo w:id="1236" w:author="Tero Henttonen" w:date="2017-03-24T10:57:00Z"/>
        </w:rPr>
      </w:pPr>
      <w:moveTo w:id="1237" w:author="Tero Henttonen" w:date="2017-03-24T10:57:00Z">
        <w:del w:id="1238" w:author="Tero Henttonen" w:date="2017-03-24T10:57:00Z">
          <w:r w:rsidRPr="00A9351C" w:rsidDel="0045182D">
            <w:tab/>
            <w:delText>}</w:delText>
          </w:r>
        </w:del>
      </w:moveTo>
    </w:p>
    <w:p w:rsidR="0045182D" w:rsidRPr="00A9351C" w:rsidDel="0045182D" w:rsidRDefault="0045182D" w:rsidP="0045182D">
      <w:pPr>
        <w:pStyle w:val="PL"/>
        <w:shd w:val="clear" w:color="auto" w:fill="E6E6E6"/>
        <w:rPr>
          <w:del w:id="1239" w:author="Tero Henttonen" w:date="2017-03-24T10:57:00Z"/>
          <w:moveTo w:id="1240" w:author="Tero Henttonen" w:date="2017-03-24T10:57:00Z"/>
        </w:rPr>
      </w:pPr>
      <w:moveTo w:id="1241" w:author="Tero Henttonen" w:date="2017-03-24T10:57:00Z">
        <w:del w:id="1242" w:author="Tero Henttonen" w:date="2017-03-24T10:57:00Z">
          <w:r w:rsidRPr="00A9351C" w:rsidDel="0045182D">
            <w:delText>}</w:delText>
          </w:r>
        </w:del>
      </w:moveTo>
    </w:p>
    <w:p w:rsidR="0045182D" w:rsidRPr="00A9351C" w:rsidDel="0045182D" w:rsidRDefault="0045182D" w:rsidP="0045182D">
      <w:pPr>
        <w:pStyle w:val="PL"/>
        <w:shd w:val="clear" w:color="auto" w:fill="E6E6E6"/>
        <w:rPr>
          <w:del w:id="1243" w:author="Tero Henttonen" w:date="2017-03-24T10:57:00Z"/>
          <w:moveTo w:id="1244" w:author="Tero Henttonen" w:date="2017-03-24T10:57:00Z"/>
        </w:rPr>
      </w:pPr>
    </w:p>
    <w:p w:rsidR="0045182D" w:rsidRPr="00A9351C" w:rsidDel="0045182D" w:rsidRDefault="0045182D" w:rsidP="0045182D">
      <w:pPr>
        <w:pStyle w:val="PL"/>
        <w:shd w:val="clear" w:color="auto" w:fill="E6E6E6"/>
        <w:rPr>
          <w:del w:id="1245" w:author="Tero Henttonen" w:date="2017-03-24T10:57:00Z"/>
          <w:moveTo w:id="1246" w:author="Tero Henttonen" w:date="2017-03-24T10:57:00Z"/>
        </w:rPr>
      </w:pPr>
      <w:moveTo w:id="1247" w:author="Tero Henttonen" w:date="2017-03-24T10:57:00Z">
        <w:del w:id="1248" w:author="Tero Henttonen" w:date="2017-03-24T10:57:00Z">
          <w:r w:rsidRPr="00A9351C" w:rsidDel="0045182D">
            <w:delText>CQI-ReportAperiodicProc-r11</w:delText>
          </w:r>
          <w:r w:rsidRPr="00A9351C" w:rsidDel="0045182D">
            <w:tab/>
            <w:delText>::=</w:delText>
          </w:r>
          <w:r w:rsidRPr="00A9351C" w:rsidDel="0045182D">
            <w:tab/>
          </w:r>
          <w:r w:rsidRPr="00A9351C" w:rsidDel="0045182D">
            <w:tab/>
            <w:delText>SEQUENCE {</w:delText>
          </w:r>
        </w:del>
      </w:moveTo>
    </w:p>
    <w:p w:rsidR="0045182D" w:rsidRPr="00A9351C" w:rsidDel="0045182D" w:rsidRDefault="0045182D" w:rsidP="0045182D">
      <w:pPr>
        <w:pStyle w:val="PL"/>
        <w:shd w:val="clear" w:color="auto" w:fill="E6E6E6"/>
        <w:rPr>
          <w:del w:id="1249" w:author="Tero Henttonen" w:date="2017-03-24T10:57:00Z"/>
          <w:moveTo w:id="1250" w:author="Tero Henttonen" w:date="2017-03-24T10:57:00Z"/>
        </w:rPr>
      </w:pPr>
      <w:moveTo w:id="1251" w:author="Tero Henttonen" w:date="2017-03-24T10:57:00Z">
        <w:del w:id="1252" w:author="Tero Henttonen" w:date="2017-03-24T10:57:00Z">
          <w:r w:rsidRPr="00A9351C" w:rsidDel="0045182D">
            <w:tab/>
            <w:delText>cqi-ReportModeAperiodic-r11</w:delText>
          </w:r>
          <w:r w:rsidRPr="00A9351C" w:rsidDel="0045182D">
            <w:tab/>
          </w:r>
          <w:r w:rsidRPr="00A9351C" w:rsidDel="0045182D">
            <w:tab/>
          </w:r>
          <w:r w:rsidRPr="00A9351C" w:rsidDel="0045182D">
            <w:tab/>
            <w:delText>CQI-ReportModeAperiodic,</w:delText>
          </w:r>
        </w:del>
      </w:moveTo>
    </w:p>
    <w:p w:rsidR="0045182D" w:rsidRPr="00A9351C" w:rsidDel="0045182D" w:rsidRDefault="0045182D" w:rsidP="0045182D">
      <w:pPr>
        <w:pStyle w:val="PL"/>
        <w:shd w:val="clear" w:color="auto" w:fill="E6E6E6"/>
        <w:rPr>
          <w:del w:id="1253" w:author="Tero Henttonen" w:date="2017-03-24T10:57:00Z"/>
          <w:moveTo w:id="1254" w:author="Tero Henttonen" w:date="2017-03-24T10:57:00Z"/>
        </w:rPr>
      </w:pPr>
      <w:moveTo w:id="1255" w:author="Tero Henttonen" w:date="2017-03-24T10:57:00Z">
        <w:del w:id="1256" w:author="Tero Henttonen" w:date="2017-03-24T10:57:00Z">
          <w:r w:rsidRPr="00A9351C" w:rsidDel="0045182D">
            <w:tab/>
            <w:delText>trigger01-r11</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BOOLEAN,</w:delText>
          </w:r>
        </w:del>
      </w:moveTo>
    </w:p>
    <w:p w:rsidR="0045182D" w:rsidRPr="00A9351C" w:rsidDel="0045182D" w:rsidRDefault="0045182D" w:rsidP="0045182D">
      <w:pPr>
        <w:pStyle w:val="PL"/>
        <w:shd w:val="clear" w:color="auto" w:fill="E6E6E6"/>
        <w:rPr>
          <w:del w:id="1257" w:author="Tero Henttonen" w:date="2017-03-24T10:57:00Z"/>
          <w:moveTo w:id="1258" w:author="Tero Henttonen" w:date="2017-03-24T10:57:00Z"/>
        </w:rPr>
      </w:pPr>
      <w:moveTo w:id="1259" w:author="Tero Henttonen" w:date="2017-03-24T10:57:00Z">
        <w:del w:id="1260" w:author="Tero Henttonen" w:date="2017-03-24T10:57:00Z">
          <w:r w:rsidRPr="00A9351C" w:rsidDel="0045182D">
            <w:tab/>
            <w:delText>trigger10-r11</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BOOLEAN,</w:delText>
          </w:r>
        </w:del>
      </w:moveTo>
    </w:p>
    <w:p w:rsidR="0045182D" w:rsidRPr="00A9351C" w:rsidDel="0045182D" w:rsidRDefault="0045182D" w:rsidP="0045182D">
      <w:pPr>
        <w:pStyle w:val="PL"/>
        <w:shd w:val="clear" w:color="auto" w:fill="E6E6E6"/>
        <w:rPr>
          <w:del w:id="1261" w:author="Tero Henttonen" w:date="2017-03-24T10:57:00Z"/>
          <w:moveTo w:id="1262" w:author="Tero Henttonen" w:date="2017-03-24T10:57:00Z"/>
        </w:rPr>
      </w:pPr>
      <w:moveTo w:id="1263" w:author="Tero Henttonen" w:date="2017-03-24T10:57:00Z">
        <w:del w:id="1264" w:author="Tero Henttonen" w:date="2017-03-24T10:57:00Z">
          <w:r w:rsidRPr="00A9351C" w:rsidDel="0045182D">
            <w:tab/>
            <w:delText>trigger11-r11</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BOOLEAN</w:delText>
          </w:r>
        </w:del>
      </w:moveTo>
    </w:p>
    <w:p w:rsidR="0045182D" w:rsidRPr="00A9351C" w:rsidDel="0045182D" w:rsidRDefault="0045182D" w:rsidP="0045182D">
      <w:pPr>
        <w:pStyle w:val="PL"/>
        <w:shd w:val="clear" w:color="auto" w:fill="E6E6E6"/>
        <w:rPr>
          <w:del w:id="1265" w:author="Tero Henttonen" w:date="2017-03-24T10:57:00Z"/>
          <w:moveTo w:id="1266" w:author="Tero Henttonen" w:date="2017-03-24T10:57:00Z"/>
        </w:rPr>
      </w:pPr>
      <w:moveTo w:id="1267" w:author="Tero Henttonen" w:date="2017-03-24T10:57:00Z">
        <w:del w:id="1268" w:author="Tero Henttonen" w:date="2017-03-24T10:57:00Z">
          <w:r w:rsidRPr="00A9351C" w:rsidDel="0045182D">
            <w:delText>}</w:delText>
          </w:r>
        </w:del>
      </w:moveTo>
    </w:p>
    <w:p w:rsidR="0045182D" w:rsidRPr="00A9351C" w:rsidDel="0045182D" w:rsidRDefault="0045182D" w:rsidP="0045182D">
      <w:pPr>
        <w:pStyle w:val="PL"/>
        <w:shd w:val="clear" w:color="auto" w:fill="E6E6E6"/>
        <w:rPr>
          <w:del w:id="1269" w:author="Tero Henttonen" w:date="2017-03-24T10:57:00Z"/>
          <w:moveTo w:id="1270" w:author="Tero Henttonen" w:date="2017-03-24T10:57:00Z"/>
        </w:rPr>
      </w:pPr>
    </w:p>
    <w:p w:rsidR="0045182D" w:rsidRPr="00A9351C" w:rsidDel="0045182D" w:rsidRDefault="0045182D" w:rsidP="0045182D">
      <w:pPr>
        <w:pStyle w:val="PL"/>
        <w:shd w:val="clear" w:color="auto" w:fill="E6E6E6"/>
        <w:rPr>
          <w:del w:id="1271" w:author="Tero Henttonen" w:date="2017-03-24T10:57:00Z"/>
          <w:moveTo w:id="1272" w:author="Tero Henttonen" w:date="2017-03-24T10:57:00Z"/>
        </w:rPr>
      </w:pPr>
      <w:moveTo w:id="1273" w:author="Tero Henttonen" w:date="2017-03-24T10:57:00Z">
        <w:del w:id="1274" w:author="Tero Henttonen" w:date="2017-03-24T10:57:00Z">
          <w:r w:rsidRPr="00A9351C" w:rsidDel="0045182D">
            <w:delText>CQI-ReportAperiodicProc-v1310</w:delText>
          </w:r>
          <w:r w:rsidRPr="00A9351C" w:rsidDel="0045182D">
            <w:tab/>
            <w:delText>::=</w:delText>
          </w:r>
          <w:r w:rsidRPr="00A9351C" w:rsidDel="0045182D">
            <w:tab/>
          </w:r>
          <w:r w:rsidRPr="00A9351C" w:rsidDel="0045182D">
            <w:tab/>
            <w:delText>SEQUENCE {</w:delText>
          </w:r>
        </w:del>
      </w:moveTo>
    </w:p>
    <w:p w:rsidR="0045182D" w:rsidRPr="00A9351C" w:rsidDel="0045182D" w:rsidRDefault="0045182D" w:rsidP="0045182D">
      <w:pPr>
        <w:pStyle w:val="PL"/>
        <w:shd w:val="clear" w:color="auto" w:fill="E6E6E6"/>
        <w:rPr>
          <w:del w:id="1275" w:author="Tero Henttonen" w:date="2017-03-24T10:57:00Z"/>
          <w:moveTo w:id="1276" w:author="Tero Henttonen" w:date="2017-03-24T10:57:00Z"/>
        </w:rPr>
      </w:pPr>
      <w:moveTo w:id="1277" w:author="Tero Henttonen" w:date="2017-03-24T10:57:00Z">
        <w:del w:id="1278" w:author="Tero Henttonen" w:date="2017-03-24T10:57:00Z">
          <w:r w:rsidRPr="00A9351C" w:rsidDel="0045182D">
            <w:tab/>
            <w:delText>trigger001-r13</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BOOLEAN,</w:delText>
          </w:r>
        </w:del>
      </w:moveTo>
    </w:p>
    <w:p w:rsidR="0045182D" w:rsidRPr="00A9351C" w:rsidDel="0045182D" w:rsidRDefault="0045182D" w:rsidP="0045182D">
      <w:pPr>
        <w:pStyle w:val="PL"/>
        <w:shd w:val="clear" w:color="auto" w:fill="E6E6E6"/>
        <w:rPr>
          <w:del w:id="1279" w:author="Tero Henttonen" w:date="2017-03-24T10:57:00Z"/>
          <w:moveTo w:id="1280" w:author="Tero Henttonen" w:date="2017-03-24T10:57:00Z"/>
        </w:rPr>
      </w:pPr>
      <w:moveTo w:id="1281" w:author="Tero Henttonen" w:date="2017-03-24T10:57:00Z">
        <w:del w:id="1282" w:author="Tero Henttonen" w:date="2017-03-24T10:57:00Z">
          <w:r w:rsidRPr="00A9351C" w:rsidDel="0045182D">
            <w:lastRenderedPageBreak/>
            <w:tab/>
            <w:delText>trigger010-r13</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BOOLEAN,</w:delText>
          </w:r>
        </w:del>
      </w:moveTo>
    </w:p>
    <w:p w:rsidR="0045182D" w:rsidRPr="00A9351C" w:rsidDel="0045182D" w:rsidRDefault="0045182D" w:rsidP="0045182D">
      <w:pPr>
        <w:pStyle w:val="PL"/>
        <w:shd w:val="clear" w:color="auto" w:fill="E6E6E6"/>
        <w:rPr>
          <w:del w:id="1283" w:author="Tero Henttonen" w:date="2017-03-24T10:57:00Z"/>
          <w:moveTo w:id="1284" w:author="Tero Henttonen" w:date="2017-03-24T10:57:00Z"/>
        </w:rPr>
      </w:pPr>
      <w:moveTo w:id="1285" w:author="Tero Henttonen" w:date="2017-03-24T10:57:00Z">
        <w:del w:id="1286" w:author="Tero Henttonen" w:date="2017-03-24T10:57:00Z">
          <w:r w:rsidRPr="00A9351C" w:rsidDel="0045182D">
            <w:tab/>
            <w:delText>trigger011-r13</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BOOLEAN,</w:delText>
          </w:r>
        </w:del>
      </w:moveTo>
    </w:p>
    <w:p w:rsidR="0045182D" w:rsidRPr="00A9351C" w:rsidDel="0045182D" w:rsidRDefault="0045182D" w:rsidP="0045182D">
      <w:pPr>
        <w:pStyle w:val="PL"/>
        <w:shd w:val="clear" w:color="auto" w:fill="E6E6E6"/>
        <w:rPr>
          <w:del w:id="1287" w:author="Tero Henttonen" w:date="2017-03-24T10:57:00Z"/>
          <w:moveTo w:id="1288" w:author="Tero Henttonen" w:date="2017-03-24T10:57:00Z"/>
        </w:rPr>
      </w:pPr>
      <w:moveTo w:id="1289" w:author="Tero Henttonen" w:date="2017-03-24T10:57:00Z">
        <w:del w:id="1290" w:author="Tero Henttonen" w:date="2017-03-24T10:57:00Z">
          <w:r w:rsidRPr="00A9351C" w:rsidDel="0045182D">
            <w:tab/>
            <w:delText>trigger100-r13</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BOOLEAN,</w:delText>
          </w:r>
        </w:del>
      </w:moveTo>
    </w:p>
    <w:p w:rsidR="0045182D" w:rsidRPr="00A9351C" w:rsidDel="0045182D" w:rsidRDefault="0045182D" w:rsidP="0045182D">
      <w:pPr>
        <w:pStyle w:val="PL"/>
        <w:shd w:val="clear" w:color="auto" w:fill="E6E6E6"/>
        <w:rPr>
          <w:del w:id="1291" w:author="Tero Henttonen" w:date="2017-03-24T10:57:00Z"/>
          <w:moveTo w:id="1292" w:author="Tero Henttonen" w:date="2017-03-24T10:57:00Z"/>
        </w:rPr>
      </w:pPr>
      <w:moveTo w:id="1293" w:author="Tero Henttonen" w:date="2017-03-24T10:57:00Z">
        <w:del w:id="1294" w:author="Tero Henttonen" w:date="2017-03-24T10:57:00Z">
          <w:r w:rsidRPr="00A9351C" w:rsidDel="0045182D">
            <w:tab/>
            <w:delText>trigger101-r13</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BOOLEAN,</w:delText>
          </w:r>
        </w:del>
      </w:moveTo>
    </w:p>
    <w:p w:rsidR="0045182D" w:rsidRPr="00A9351C" w:rsidDel="0045182D" w:rsidRDefault="0045182D" w:rsidP="0045182D">
      <w:pPr>
        <w:pStyle w:val="PL"/>
        <w:shd w:val="clear" w:color="auto" w:fill="E6E6E6"/>
        <w:rPr>
          <w:del w:id="1295" w:author="Tero Henttonen" w:date="2017-03-24T10:57:00Z"/>
          <w:moveTo w:id="1296" w:author="Tero Henttonen" w:date="2017-03-24T10:57:00Z"/>
        </w:rPr>
      </w:pPr>
      <w:moveTo w:id="1297" w:author="Tero Henttonen" w:date="2017-03-24T10:57:00Z">
        <w:del w:id="1298" w:author="Tero Henttonen" w:date="2017-03-24T10:57:00Z">
          <w:r w:rsidRPr="00A9351C" w:rsidDel="0045182D">
            <w:tab/>
            <w:delText>trigger110-r13</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BOOLEAN,</w:delText>
          </w:r>
        </w:del>
      </w:moveTo>
    </w:p>
    <w:p w:rsidR="0045182D" w:rsidRPr="00A9351C" w:rsidDel="0045182D" w:rsidRDefault="0045182D" w:rsidP="0045182D">
      <w:pPr>
        <w:pStyle w:val="PL"/>
        <w:shd w:val="clear" w:color="auto" w:fill="E6E6E6"/>
        <w:rPr>
          <w:del w:id="1299" w:author="Tero Henttonen" w:date="2017-03-24T10:57:00Z"/>
          <w:moveTo w:id="1300" w:author="Tero Henttonen" w:date="2017-03-24T10:57:00Z"/>
        </w:rPr>
      </w:pPr>
      <w:moveTo w:id="1301" w:author="Tero Henttonen" w:date="2017-03-24T10:57:00Z">
        <w:del w:id="1302" w:author="Tero Henttonen" w:date="2017-03-24T10:57:00Z">
          <w:r w:rsidRPr="00A9351C" w:rsidDel="0045182D">
            <w:tab/>
            <w:delText>trigger111-r13</w:delText>
          </w:r>
          <w:r w:rsidRPr="00A9351C" w:rsidDel="0045182D">
            <w:tab/>
          </w:r>
          <w:r w:rsidRPr="00A9351C" w:rsidDel="0045182D">
            <w:tab/>
          </w:r>
          <w:r w:rsidRPr="00A9351C" w:rsidDel="0045182D">
            <w:tab/>
          </w:r>
          <w:r w:rsidRPr="00A9351C" w:rsidDel="0045182D">
            <w:tab/>
          </w:r>
          <w:r w:rsidRPr="00A9351C" w:rsidDel="0045182D">
            <w:tab/>
          </w:r>
          <w:r w:rsidRPr="00A9351C" w:rsidDel="0045182D">
            <w:tab/>
            <w:delText>BOOLEAN</w:delText>
          </w:r>
        </w:del>
      </w:moveTo>
    </w:p>
    <w:p w:rsidR="0045182D" w:rsidRPr="00A9351C" w:rsidDel="0045182D" w:rsidRDefault="0045182D" w:rsidP="0045182D">
      <w:pPr>
        <w:pStyle w:val="PL"/>
        <w:shd w:val="clear" w:color="auto" w:fill="E6E6E6"/>
        <w:rPr>
          <w:del w:id="1303" w:author="Tero Henttonen" w:date="2017-03-24T10:57:00Z"/>
          <w:moveTo w:id="1304" w:author="Tero Henttonen" w:date="2017-03-24T10:57:00Z"/>
        </w:rPr>
      </w:pPr>
      <w:moveTo w:id="1305" w:author="Tero Henttonen" w:date="2017-03-24T10:57:00Z">
        <w:del w:id="1306" w:author="Tero Henttonen" w:date="2017-03-24T10:57:00Z">
          <w:r w:rsidRPr="00A9351C" w:rsidDel="0045182D">
            <w:delText>}</w:delText>
          </w:r>
        </w:del>
      </w:moveTo>
    </w:p>
    <w:p w:rsidR="0045182D" w:rsidRPr="00A9351C" w:rsidDel="0045182D" w:rsidRDefault="0045182D" w:rsidP="0045182D">
      <w:pPr>
        <w:pStyle w:val="PL"/>
        <w:shd w:val="clear" w:color="auto" w:fill="E6E6E6"/>
        <w:rPr>
          <w:del w:id="1307" w:author="Tero Henttonen" w:date="2017-03-24T10:57:00Z"/>
          <w:moveTo w:id="1308" w:author="Tero Henttonen" w:date="2017-03-24T10:57:00Z"/>
        </w:rPr>
      </w:pPr>
    </w:p>
    <w:p w:rsidR="0045182D" w:rsidRPr="00A9351C" w:rsidDel="0045182D" w:rsidRDefault="0045182D" w:rsidP="0045182D">
      <w:pPr>
        <w:pStyle w:val="PL"/>
        <w:shd w:val="clear" w:color="auto" w:fill="E6E6E6"/>
        <w:rPr>
          <w:del w:id="1309" w:author="Tero Henttonen" w:date="2017-03-24T10:57:00Z"/>
          <w:moveTo w:id="1310" w:author="Tero Henttonen" w:date="2017-03-24T10:57:00Z"/>
        </w:rPr>
      </w:pPr>
      <w:moveTo w:id="1311" w:author="Tero Henttonen" w:date="2017-03-24T10:57:00Z">
        <w:del w:id="1312" w:author="Tero Henttonen" w:date="2017-03-24T10:57:00Z">
          <w:r w:rsidRPr="00A9351C" w:rsidDel="0045182D">
            <w:delText>CQI-ReportModeAperiodic ::=</w:delText>
          </w:r>
          <w:r w:rsidRPr="00A9351C" w:rsidDel="0045182D">
            <w:tab/>
          </w:r>
          <w:r w:rsidRPr="00A9351C" w:rsidDel="0045182D">
            <w:tab/>
          </w:r>
          <w:r w:rsidRPr="00A9351C" w:rsidDel="0045182D">
            <w:tab/>
          </w:r>
          <w:r w:rsidRPr="00A9351C" w:rsidDel="0045182D">
            <w:tab/>
            <w:delText>ENUMERATED {</w:delText>
          </w:r>
        </w:del>
      </w:moveTo>
    </w:p>
    <w:p w:rsidR="0045182D" w:rsidRPr="00A9351C" w:rsidDel="0045182D" w:rsidRDefault="0045182D" w:rsidP="0045182D">
      <w:pPr>
        <w:pStyle w:val="PL"/>
        <w:shd w:val="clear" w:color="auto" w:fill="E6E6E6"/>
        <w:rPr>
          <w:del w:id="1313" w:author="Tero Henttonen" w:date="2017-03-24T10:57:00Z"/>
          <w:moveTo w:id="1314" w:author="Tero Henttonen" w:date="2017-03-24T10:57:00Z"/>
        </w:rPr>
      </w:pPr>
      <w:moveTo w:id="1315" w:author="Tero Henttonen" w:date="2017-03-24T10:57:00Z">
        <w:del w:id="1316" w:author="Tero Henttonen" w:date="2017-03-24T10:57:00Z">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rm12, rm20, rm22, rm30, rm31,</w:delText>
          </w:r>
        </w:del>
      </w:moveTo>
    </w:p>
    <w:p w:rsidR="0045182D" w:rsidRPr="00A9351C" w:rsidDel="0045182D" w:rsidRDefault="0045182D" w:rsidP="0045182D">
      <w:pPr>
        <w:pStyle w:val="PL"/>
        <w:shd w:val="clear" w:color="auto" w:fill="E6E6E6"/>
        <w:rPr>
          <w:del w:id="1317" w:author="Tero Henttonen" w:date="2017-03-24T10:57:00Z"/>
          <w:moveTo w:id="1318" w:author="Tero Henttonen" w:date="2017-03-24T10:57:00Z"/>
        </w:rPr>
      </w:pPr>
      <w:moveTo w:id="1319" w:author="Tero Henttonen" w:date="2017-03-24T10:57:00Z">
        <w:del w:id="1320" w:author="Tero Henttonen" w:date="2017-03-24T10:57:00Z">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r>
          <w:r w:rsidRPr="00A9351C" w:rsidDel="0045182D">
            <w:tab/>
            <w:delText>rm32-v1250, rm10-v1310, rm11-v1310</w:delText>
          </w:r>
        </w:del>
      </w:moveTo>
    </w:p>
    <w:p w:rsidR="0045182D" w:rsidRPr="00A9351C" w:rsidDel="0045182D" w:rsidRDefault="0045182D" w:rsidP="0045182D">
      <w:pPr>
        <w:pStyle w:val="PL"/>
        <w:shd w:val="clear" w:color="auto" w:fill="E6E6E6"/>
        <w:rPr>
          <w:del w:id="1321" w:author="Tero Henttonen" w:date="2017-03-24T10:57:00Z"/>
          <w:moveTo w:id="1322" w:author="Tero Henttonen" w:date="2017-03-24T10:57:00Z"/>
        </w:rPr>
      </w:pPr>
      <w:moveTo w:id="1323" w:author="Tero Henttonen" w:date="2017-03-24T10:57:00Z">
        <w:del w:id="1324" w:author="Tero Henttonen" w:date="2017-03-24T10:57:00Z">
          <w:r w:rsidRPr="00A9351C" w:rsidDel="0045182D">
            <w:delText>}</w:delText>
          </w:r>
        </w:del>
      </w:moveTo>
    </w:p>
    <w:moveToRangeEnd w:id="521"/>
    <w:p w:rsidR="0045182D" w:rsidRDefault="0045182D">
      <w:pPr>
        <w:rPr>
          <w:ins w:id="1325" w:author="Tero Henttonen" w:date="2017-03-24T10:59:00Z"/>
        </w:rPr>
      </w:pPr>
    </w:p>
    <w:p w:rsidR="0045182D" w:rsidRDefault="0045182D">
      <w:pPr>
        <w:rPr>
          <w:ins w:id="1326" w:author="Tero Henttonen" w:date="2017-03-24T11: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182D" w:rsidRPr="00ED5243" w:rsidTr="00DF0D37">
        <w:trPr>
          <w:cantSplit/>
          <w:tblHeader/>
          <w:ins w:id="1327" w:author="Tero Henttonen" w:date="2017-03-24T11:01:00Z"/>
        </w:trPr>
        <w:tc>
          <w:tcPr>
            <w:tcW w:w="9639" w:type="dxa"/>
          </w:tcPr>
          <w:p w:rsidR="0045182D" w:rsidRPr="00ED5243" w:rsidRDefault="0055044B" w:rsidP="00DF0D37">
            <w:pPr>
              <w:pStyle w:val="TAH"/>
              <w:rPr>
                <w:ins w:id="1328" w:author="Tero Henttonen" w:date="2017-03-24T11:01:00Z"/>
                <w:lang w:eastAsia="en-GB"/>
              </w:rPr>
            </w:pPr>
            <w:ins w:id="1329" w:author="Tero Henttonen" w:date="2017-03-24T11:01:00Z">
              <w:r>
                <w:rPr>
                  <w:i/>
                  <w:noProof/>
                  <w:lang w:eastAsia="en-GB"/>
                </w:rPr>
                <w:lastRenderedPageBreak/>
                <w:t>CQI-Report</w:t>
              </w:r>
            </w:ins>
            <w:ins w:id="1330" w:author="Tero Henttonen" w:date="2017-03-24T14:57:00Z">
              <w:r>
                <w:rPr>
                  <w:i/>
                  <w:noProof/>
                  <w:lang w:eastAsia="en-GB"/>
                </w:rPr>
                <w:t>Aperiodic</w:t>
              </w:r>
            </w:ins>
            <w:ins w:id="1331" w:author="Tero Henttonen" w:date="2017-03-24T11:01:00Z">
              <w:r w:rsidR="0045182D" w:rsidRPr="00ED5243">
                <w:rPr>
                  <w:i/>
                  <w:noProof/>
                  <w:lang w:eastAsia="en-GB"/>
                </w:rPr>
                <w:t xml:space="preserve"> </w:t>
              </w:r>
              <w:r w:rsidR="0045182D" w:rsidRPr="00ED5243">
                <w:rPr>
                  <w:noProof/>
                  <w:lang w:eastAsia="en-GB"/>
                </w:rPr>
                <w:t>field descriptions</w:t>
              </w:r>
            </w:ins>
          </w:p>
        </w:tc>
      </w:tr>
      <w:tr w:rsidR="0045182D" w:rsidRPr="00ED5243" w:rsidTr="00DF0D37">
        <w:trPr>
          <w:cantSplit/>
          <w:ins w:id="1332" w:author="Tero Henttonen" w:date="2017-03-24T11:01:00Z"/>
        </w:trPr>
        <w:tc>
          <w:tcPr>
            <w:tcW w:w="9639" w:type="dxa"/>
          </w:tcPr>
          <w:p w:rsidR="0045182D" w:rsidRPr="00ED5243" w:rsidRDefault="0045182D" w:rsidP="00DF0D37">
            <w:pPr>
              <w:pStyle w:val="TAL"/>
              <w:rPr>
                <w:ins w:id="1333" w:author="Tero Henttonen" w:date="2017-03-24T11:01:00Z"/>
                <w:b/>
                <w:i/>
                <w:noProof/>
                <w:lang w:eastAsia="en-GB"/>
              </w:rPr>
            </w:pPr>
            <w:ins w:id="1334" w:author="Tero Henttonen" w:date="2017-03-24T11:01:00Z">
              <w:r w:rsidRPr="00ED5243">
                <w:rPr>
                  <w:b/>
                  <w:i/>
                  <w:noProof/>
                  <w:lang w:eastAsia="en-GB"/>
                </w:rPr>
                <w:t>aperiodicCSI-Trigger</w:t>
              </w:r>
            </w:ins>
          </w:p>
          <w:p w:rsidR="0045182D" w:rsidRPr="00ED5243" w:rsidRDefault="0045182D" w:rsidP="00DF0D37">
            <w:pPr>
              <w:pStyle w:val="TAL"/>
              <w:rPr>
                <w:ins w:id="1335" w:author="Tero Henttonen" w:date="2017-03-24T11:01:00Z"/>
                <w:bCs/>
                <w:iCs/>
                <w:noProof/>
                <w:lang w:eastAsia="en-GB"/>
              </w:rPr>
            </w:pPr>
            <w:ins w:id="1336" w:author="Tero Henttonen" w:date="2017-03-24T11:01:00Z">
              <w:r w:rsidRPr="00ED5243">
                <w:rPr>
                  <w:bCs/>
                  <w:iCs/>
                  <w:noProof/>
                  <w:lang w:eastAsia="en-GB"/>
                </w:rPr>
                <w:t xml:space="preserve">Indicates for which serving cell(s) the aperiodic CSI report is triggered </w:t>
              </w:r>
              <w:r w:rsidRPr="00ED5243">
                <w:rPr>
                  <w:noProof/>
                  <w:lang w:eastAsia="en-GB"/>
                </w:rPr>
                <w:t>when one or more SCells are configured</w:t>
              </w:r>
              <w:r w:rsidRPr="00ED5243">
                <w:rPr>
                  <w:bCs/>
                  <w:iCs/>
                  <w:noProof/>
                  <w:lang w:eastAsia="en-GB"/>
                </w:rPr>
                <w:t xml:space="preserve">. </w:t>
              </w:r>
              <w:r w:rsidRPr="00ED5243">
                <w:rPr>
                  <w:bCs/>
                  <w:i/>
                  <w:noProof/>
                  <w:lang w:eastAsia="en-GB"/>
                </w:rPr>
                <w:t>trigger1</w:t>
              </w:r>
              <w:r w:rsidRPr="00ED5243">
                <w:rPr>
                  <w:bCs/>
                  <w:iCs/>
                  <w:noProof/>
                  <w:lang w:eastAsia="en-GB"/>
                </w:rPr>
                <w:t xml:space="preserve"> corresponds to the CSI request field 10 or 0101, </w:t>
              </w:r>
              <w:r w:rsidRPr="00ED5243">
                <w:rPr>
                  <w:bCs/>
                  <w:i/>
                  <w:noProof/>
                  <w:lang w:eastAsia="en-GB"/>
                </w:rPr>
                <w:t>trigger2</w:t>
              </w:r>
              <w:r w:rsidRPr="00ED5243">
                <w:rPr>
                  <w:bCs/>
                  <w:iCs/>
                  <w:noProof/>
                  <w:lang w:eastAsia="en-GB"/>
                </w:rPr>
                <w:t xml:space="preserve"> corresponds to the CSI request field 11 or 011, </w:t>
              </w:r>
              <w:r w:rsidRPr="00ED5243">
                <w:rPr>
                  <w:bCs/>
                  <w:i/>
                  <w:iCs/>
                  <w:noProof/>
                  <w:lang w:eastAsia="en-GB"/>
                </w:rPr>
                <w:t>trigger3</w:t>
              </w:r>
              <w:r w:rsidRPr="00ED5243">
                <w:rPr>
                  <w:bCs/>
                  <w:iCs/>
                  <w:noProof/>
                  <w:lang w:eastAsia="en-GB"/>
                </w:rPr>
                <w:t xml:space="preserve"> corresponds to the CSI request field 100, see TS 36.213 [23, table 7.2.1-1A]</w:t>
              </w:r>
              <w:r w:rsidRPr="00ED5243">
                <w:rPr>
                  <w:lang w:eastAsia="en-GB"/>
                </w:rPr>
                <w:t>, and so on</w:t>
              </w:r>
              <w:r w:rsidRPr="00ED5243">
                <w:rPr>
                  <w:bCs/>
                  <w:iCs/>
                  <w:noProof/>
                  <w:lang w:eastAsia="en-GB"/>
                </w:rPr>
                <w:t xml:space="preserve">. The leftmost bit, bit 0 in the bit string corresponds to the cell with </w:t>
              </w:r>
              <w:proofErr w:type="spellStart"/>
              <w:r w:rsidRPr="00ED5243">
                <w:rPr>
                  <w:i/>
                  <w:lang w:eastAsia="en-GB"/>
                </w:rPr>
                <w:t>ServCellIndex</w:t>
              </w:r>
              <w:proofErr w:type="spellEnd"/>
              <w:r w:rsidRPr="00ED5243">
                <w:rPr>
                  <w:bCs/>
                  <w:iCs/>
                  <w:noProof/>
                  <w:lang w:eastAsia="en-GB"/>
                </w:rPr>
                <w:t xml:space="preserve">=0 and bit 1 in the bit string corresponds to the cell with </w:t>
              </w:r>
              <w:proofErr w:type="spellStart"/>
              <w:r w:rsidRPr="00ED5243">
                <w:rPr>
                  <w:i/>
                  <w:lang w:eastAsia="en-GB"/>
                </w:rPr>
                <w:t>ServCellIndex</w:t>
              </w:r>
              <w:proofErr w:type="spellEnd"/>
              <w:r w:rsidRPr="00ED5243">
                <w:rPr>
                  <w:bCs/>
                  <w:iCs/>
                  <w:noProof/>
                  <w:lang w:eastAsia="en-GB"/>
                </w:rPr>
                <w:t>=1 etc. Each bit has either value 0 (means no aperiodic CSI report is triggered) or value 1 (means the aperiodic CSI report is triggered). At most 5 bits can be set to value 1 in the bit string</w:t>
              </w:r>
              <w:r w:rsidRPr="00ED5243">
                <w:rPr>
                  <w:lang w:eastAsia="en-GB"/>
                </w:rPr>
                <w:t xml:space="preserve"> in </w:t>
              </w:r>
              <w:r w:rsidRPr="00ED5243">
                <w:rPr>
                  <w:i/>
                  <w:lang w:eastAsia="en-GB"/>
                </w:rPr>
                <w:t>aperidociCSI-Trigger-r10</w:t>
              </w:r>
              <w:r w:rsidRPr="00ED5243">
                <w:rPr>
                  <w:lang w:eastAsia="en-GB"/>
                </w:rPr>
                <w:t xml:space="preserve"> and in </w:t>
              </w:r>
              <w:r w:rsidRPr="00ED5243">
                <w:rPr>
                  <w:i/>
                  <w:lang w:eastAsia="en-GB"/>
                </w:rPr>
                <w:t>aperiodicCSI-Trigger-v1250</w:t>
              </w:r>
              <w:r w:rsidRPr="00ED5243">
                <w:rPr>
                  <w:lang w:eastAsia="en-GB"/>
                </w:rPr>
                <w:t xml:space="preserve"> and </w:t>
              </w:r>
              <w:r w:rsidRPr="00ED5243">
                <w:rPr>
                  <w:bCs/>
                  <w:iCs/>
                  <w:noProof/>
                  <w:lang w:eastAsia="en-GB"/>
                </w:rPr>
                <w:t>at most 32 bits can be set to value 1 in the bit string</w:t>
              </w:r>
              <w:r w:rsidRPr="00ED5243">
                <w:rPr>
                  <w:lang w:eastAsia="en-GB"/>
                </w:rPr>
                <w:t xml:space="preserve"> in </w:t>
              </w:r>
              <w:r w:rsidRPr="00ED5243">
                <w:rPr>
                  <w:i/>
                  <w:lang w:eastAsia="en-GB"/>
                </w:rPr>
                <w:t>aperiodicCSI-Trigger-v1310</w:t>
              </w:r>
              <w:r w:rsidRPr="00ED5243">
                <w:rPr>
                  <w:bCs/>
                  <w:iCs/>
                  <w:noProof/>
                  <w:lang w:eastAsia="en-GB"/>
                </w:rPr>
                <w:t xml:space="preserve">. E-UTRAN configures value 1 only for cells configured </w:t>
              </w:r>
              <w:r w:rsidRPr="00ED5243">
                <w:rPr>
                  <w:lang w:eastAsia="en-GB"/>
                </w:rPr>
                <w:t xml:space="preserve">with </w:t>
              </w:r>
              <w:r w:rsidRPr="00ED5243">
                <w:rPr>
                  <w:i/>
                  <w:noProof/>
                  <w:lang w:eastAsia="zh-CN"/>
                </w:rPr>
                <w:t>transmissionMode</w:t>
              </w:r>
              <w:r w:rsidRPr="00ED5243">
                <w:rPr>
                  <w:noProof/>
                  <w:lang w:eastAsia="zh-CN"/>
                </w:rPr>
                <w:t xml:space="preserve"> set in range </w:t>
              </w:r>
              <w:r w:rsidRPr="00ED5243">
                <w:rPr>
                  <w:i/>
                  <w:noProof/>
                  <w:lang w:eastAsia="zh-CN"/>
                </w:rPr>
                <w:t>tm1 to tm9</w:t>
              </w:r>
              <w:r w:rsidRPr="00ED5243">
                <w:rPr>
                  <w:noProof/>
                  <w:lang w:eastAsia="zh-CN"/>
                </w:rPr>
                <w:t xml:space="preserve">. </w:t>
              </w:r>
              <w:r w:rsidRPr="00ED5243">
                <w:rPr>
                  <w:lang w:eastAsia="en-GB"/>
                </w:rPr>
                <w:t xml:space="preserve">One value applies for all serving cells configured with </w:t>
              </w:r>
              <w:r w:rsidRPr="00ED5243">
                <w:rPr>
                  <w:i/>
                  <w:noProof/>
                  <w:lang w:eastAsia="zh-CN"/>
                </w:rPr>
                <w:t>transmissionMode</w:t>
              </w:r>
              <w:r w:rsidRPr="00ED5243">
                <w:rPr>
                  <w:noProof/>
                  <w:lang w:eastAsia="zh-CN"/>
                </w:rPr>
                <w:t xml:space="preserve"> set in range </w:t>
              </w:r>
              <w:r w:rsidRPr="00ED5243">
                <w:rPr>
                  <w:i/>
                  <w:noProof/>
                  <w:lang w:eastAsia="zh-CN"/>
                </w:rPr>
                <w:t>tm1 to tm9</w:t>
              </w:r>
              <w:r w:rsidRPr="00ED5243">
                <w:rPr>
                  <w:lang w:eastAsia="en-GB"/>
                </w:rPr>
                <w:t xml:space="preserve"> (the associated functionality is common i.e. not performed independently for each cell).</w:t>
              </w:r>
            </w:ins>
          </w:p>
        </w:tc>
      </w:tr>
      <w:tr w:rsidR="0045182D" w:rsidRPr="00ED5243" w:rsidTr="00DF0D37">
        <w:trPr>
          <w:cantSplit/>
          <w:ins w:id="1337" w:author="Tero Henttonen" w:date="2017-03-24T11:01:00Z"/>
        </w:trPr>
        <w:tc>
          <w:tcPr>
            <w:tcW w:w="9639" w:type="dxa"/>
          </w:tcPr>
          <w:p w:rsidR="0045182D" w:rsidRPr="00ED5243" w:rsidRDefault="0045182D" w:rsidP="00DF0D37">
            <w:pPr>
              <w:pStyle w:val="TAL"/>
              <w:rPr>
                <w:ins w:id="1338" w:author="Tero Henttonen" w:date="2017-03-24T11:01:00Z"/>
                <w:b/>
                <w:i/>
                <w:noProof/>
                <w:lang w:eastAsia="en-GB"/>
              </w:rPr>
            </w:pPr>
            <w:ins w:id="1339" w:author="Tero Henttonen" w:date="2017-03-24T11:01:00Z">
              <w:r w:rsidRPr="00ED5243">
                <w:rPr>
                  <w:b/>
                  <w:i/>
                  <w:noProof/>
                  <w:lang w:eastAsia="en-GB"/>
                </w:rPr>
                <w:t>trigger01</w:t>
              </w:r>
            </w:ins>
          </w:p>
          <w:p w:rsidR="0045182D" w:rsidRPr="00ED5243" w:rsidRDefault="0045182D" w:rsidP="00DF0D37">
            <w:pPr>
              <w:pStyle w:val="TAL"/>
              <w:rPr>
                <w:ins w:id="1340" w:author="Tero Henttonen" w:date="2017-03-24T11:01:00Z"/>
                <w:noProof/>
                <w:lang w:eastAsia="en-GB"/>
              </w:rPr>
            </w:pPr>
            <w:ins w:id="1341" w:author="Tero Henttonen" w:date="2017-03-24T11:01:00Z">
              <w:r w:rsidRPr="00ED5243">
                <w:rPr>
                  <w:noProof/>
                  <w:lang w:eastAsia="en-GB"/>
                </w:rPr>
                <w:t xml:space="preserve">Indicates whether or not reporting for this CSI-process </w:t>
              </w:r>
              <w:r w:rsidRPr="00ED5243">
                <w:rPr>
                  <w:rFonts w:hint="eastAsia"/>
                  <w:lang w:eastAsia="en-GB"/>
                </w:rPr>
                <w:t xml:space="preserve">or reporting for this CSI-process corresponding to a CSI </w:t>
              </w:r>
              <w:proofErr w:type="spellStart"/>
              <w:r w:rsidRPr="00ED5243">
                <w:rPr>
                  <w:rFonts w:hint="eastAsia"/>
                  <w:lang w:eastAsia="en-GB"/>
                </w:rPr>
                <w:t>subframe</w:t>
              </w:r>
              <w:proofErr w:type="spellEnd"/>
              <w:r w:rsidRPr="00ED5243">
                <w:rPr>
                  <w:rFonts w:hint="eastAsia"/>
                  <w:lang w:eastAsia="en-GB"/>
                </w:rPr>
                <w:t xml:space="preserve"> set</w:t>
              </w:r>
              <w:r w:rsidRPr="00ED5243">
                <w:rPr>
                  <w:lang w:eastAsia="en-GB"/>
                </w:rPr>
                <w:t xml:space="preserve"> </w:t>
              </w:r>
              <w:r w:rsidRPr="00ED5243">
                <w:rPr>
                  <w:noProof/>
                  <w:lang w:eastAsia="en-GB"/>
                </w:rPr>
                <w:t>is triggered by CSI request field set to 01, for a CSI request applicable for the serving cell on the same frequency as the CSI process, see TS 36.213 [23, table 7.2.1-1</w:t>
              </w:r>
              <w:r w:rsidRPr="00ED5243">
                <w:t>D and 7.2.1-1E</w:t>
              </w:r>
              <w:r w:rsidRPr="00ED5243">
                <w:rPr>
                  <w:noProof/>
                  <w:lang w:eastAsia="en-GB"/>
                </w:rPr>
                <w:t>].</w:t>
              </w:r>
            </w:ins>
          </w:p>
        </w:tc>
      </w:tr>
      <w:tr w:rsidR="0045182D" w:rsidRPr="00ED5243" w:rsidTr="00DF0D37">
        <w:trPr>
          <w:cantSplit/>
          <w:ins w:id="1342" w:author="Tero Henttonen" w:date="2017-03-24T11:01:00Z"/>
        </w:trPr>
        <w:tc>
          <w:tcPr>
            <w:tcW w:w="9639" w:type="dxa"/>
          </w:tcPr>
          <w:p w:rsidR="0045182D" w:rsidRPr="00ED5243" w:rsidRDefault="0045182D" w:rsidP="00DF0D37">
            <w:pPr>
              <w:pStyle w:val="TAL"/>
              <w:rPr>
                <w:ins w:id="1343" w:author="Tero Henttonen" w:date="2017-03-24T11:01:00Z"/>
                <w:b/>
                <w:i/>
                <w:noProof/>
                <w:lang w:eastAsia="en-GB"/>
              </w:rPr>
            </w:pPr>
            <w:ins w:id="1344" w:author="Tero Henttonen" w:date="2017-03-24T11:01:00Z">
              <w:r w:rsidRPr="00ED5243">
                <w:rPr>
                  <w:b/>
                  <w:i/>
                  <w:noProof/>
                  <w:lang w:eastAsia="en-GB"/>
                </w:rPr>
                <w:t>trigger10, trigger11</w:t>
              </w:r>
            </w:ins>
          </w:p>
          <w:p w:rsidR="0045182D" w:rsidRPr="00ED5243" w:rsidRDefault="0045182D" w:rsidP="00DF0D37">
            <w:pPr>
              <w:pStyle w:val="TAL"/>
              <w:rPr>
                <w:ins w:id="1345" w:author="Tero Henttonen" w:date="2017-03-24T11:01:00Z"/>
                <w:noProof/>
                <w:lang w:eastAsia="en-GB"/>
              </w:rPr>
            </w:pPr>
            <w:ins w:id="1346" w:author="Tero Henttonen" w:date="2017-03-24T11:01:00Z">
              <w:r w:rsidRPr="00ED5243">
                <w:rPr>
                  <w:noProof/>
                  <w:lang w:eastAsia="en-GB"/>
                </w:rPr>
                <w:t xml:space="preserve">Indicates whether or not reporting for this CSI-process </w:t>
              </w:r>
              <w:r w:rsidRPr="00ED5243">
                <w:rPr>
                  <w:rFonts w:hint="eastAsia"/>
                  <w:lang w:eastAsia="en-GB"/>
                </w:rPr>
                <w:t xml:space="preserve">or reporting for this CSI-process corresponding to a CSI </w:t>
              </w:r>
              <w:proofErr w:type="spellStart"/>
              <w:r w:rsidRPr="00ED5243">
                <w:rPr>
                  <w:rFonts w:hint="eastAsia"/>
                  <w:lang w:eastAsia="en-GB"/>
                </w:rPr>
                <w:t>subframe</w:t>
              </w:r>
              <w:proofErr w:type="spellEnd"/>
              <w:r w:rsidRPr="00ED5243">
                <w:rPr>
                  <w:rFonts w:hint="eastAsia"/>
                  <w:lang w:eastAsia="en-GB"/>
                </w:rPr>
                <w:t xml:space="preserve"> set</w:t>
              </w:r>
              <w:r w:rsidRPr="00ED5243">
                <w:rPr>
                  <w:rFonts w:eastAsia="MS Mincho"/>
                  <w:noProof/>
                </w:rPr>
                <w:t xml:space="preserve"> </w:t>
              </w:r>
              <w:r w:rsidRPr="00ED5243">
                <w:rPr>
                  <w:noProof/>
                  <w:lang w:eastAsia="en-GB"/>
                </w:rPr>
                <w:t>is triggered by CSI request field set to 10 or 11, see TS 36.213 [23, table 7.2.1-1B]. EUTRAN configures at most 5 CSI processes, across all serving frequencies</w:t>
              </w:r>
              <w:r w:rsidRPr="00ED5243">
                <w:rPr>
                  <w:lang w:eastAsia="en-GB"/>
                </w:rPr>
                <w:t xml:space="preserve"> </w:t>
              </w:r>
              <w:r w:rsidRPr="00ED5243">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ins>
          </w:p>
        </w:tc>
      </w:tr>
      <w:tr w:rsidR="0045182D" w:rsidRPr="00ED5243" w:rsidTr="00DF0D37">
        <w:trPr>
          <w:cantSplit/>
          <w:ins w:id="1347" w:author="Tero Henttonen" w:date="2017-03-24T11:01:00Z"/>
        </w:trPr>
        <w:tc>
          <w:tcPr>
            <w:tcW w:w="9639" w:type="dxa"/>
          </w:tcPr>
          <w:p w:rsidR="0045182D" w:rsidRPr="00ED5243" w:rsidRDefault="0045182D" w:rsidP="00DF0D37">
            <w:pPr>
              <w:pStyle w:val="TAL"/>
              <w:rPr>
                <w:ins w:id="1348" w:author="Tero Henttonen" w:date="2017-03-24T11:01:00Z"/>
                <w:b/>
                <w:i/>
                <w:lang w:eastAsia="en-GB"/>
              </w:rPr>
            </w:pPr>
            <w:ins w:id="1349" w:author="Tero Henttonen" w:date="2017-03-24T11:01:00Z">
              <w:r w:rsidRPr="00ED5243">
                <w:rPr>
                  <w:b/>
                  <w:i/>
                  <w:lang w:eastAsia="en-GB"/>
                </w:rPr>
                <w:t>trigger001</w:t>
              </w:r>
            </w:ins>
          </w:p>
          <w:p w:rsidR="0045182D" w:rsidRPr="00ED5243" w:rsidRDefault="0045182D" w:rsidP="00DF0D37">
            <w:pPr>
              <w:pStyle w:val="TAL"/>
              <w:rPr>
                <w:ins w:id="1350" w:author="Tero Henttonen" w:date="2017-03-24T11:01:00Z"/>
                <w:lang w:eastAsia="en-GB"/>
              </w:rPr>
            </w:pPr>
            <w:ins w:id="1351" w:author="Tero Henttonen" w:date="2017-03-24T11:01:00Z">
              <w:r w:rsidRPr="00ED5243">
                <w:rPr>
                  <w:lang w:eastAsia="en-GB"/>
                </w:rPr>
                <w:t xml:space="preserve">Indicates whether or not reporting for this CSI-process </w:t>
              </w:r>
              <w:r w:rsidRPr="00ED5243">
                <w:rPr>
                  <w:rFonts w:hint="eastAsia"/>
                  <w:lang w:eastAsia="en-GB"/>
                </w:rPr>
                <w:t xml:space="preserve">or reporting for this CSI-process corresponding to a CSI </w:t>
              </w:r>
              <w:proofErr w:type="spellStart"/>
              <w:r w:rsidRPr="00ED5243">
                <w:rPr>
                  <w:rFonts w:hint="eastAsia"/>
                  <w:lang w:eastAsia="en-GB"/>
                </w:rPr>
                <w:t>subframe</w:t>
              </w:r>
              <w:proofErr w:type="spellEnd"/>
              <w:r w:rsidRPr="00ED5243">
                <w:rPr>
                  <w:rFonts w:hint="eastAsia"/>
                  <w:lang w:eastAsia="en-GB"/>
                </w:rPr>
                <w:t xml:space="preserve"> set</w:t>
              </w:r>
              <w:r w:rsidRPr="00ED5243">
                <w:rPr>
                  <w:lang w:eastAsia="en-GB"/>
                </w:rPr>
                <w:t xml:space="preserve"> is triggered by CSI request field set to 001, for a CSI request applicable for the serving cell on the same frequency as the CSI process, see TS 36.213 [23, table 7.2.1-1D and 7.2.1-E].</w:t>
              </w:r>
            </w:ins>
          </w:p>
        </w:tc>
      </w:tr>
      <w:tr w:rsidR="0045182D" w:rsidRPr="00ED5243" w:rsidTr="00DF0D37">
        <w:trPr>
          <w:cantSplit/>
          <w:ins w:id="1352" w:author="Tero Henttonen" w:date="2017-03-24T11:01:00Z"/>
        </w:trPr>
        <w:tc>
          <w:tcPr>
            <w:tcW w:w="9639" w:type="dxa"/>
          </w:tcPr>
          <w:p w:rsidR="0045182D" w:rsidRPr="00ED5243" w:rsidRDefault="0045182D" w:rsidP="00DF0D37">
            <w:pPr>
              <w:pStyle w:val="TAL"/>
              <w:rPr>
                <w:ins w:id="1353" w:author="Tero Henttonen" w:date="2017-03-24T11:01:00Z"/>
                <w:b/>
                <w:i/>
                <w:lang w:eastAsia="en-GB"/>
              </w:rPr>
            </w:pPr>
            <w:ins w:id="1354" w:author="Tero Henttonen" w:date="2017-03-24T11:01:00Z">
              <w:r w:rsidRPr="00ED5243">
                <w:rPr>
                  <w:b/>
                  <w:i/>
                  <w:lang w:eastAsia="en-GB"/>
                </w:rPr>
                <w:t>trigger010, trigger011, trigger100, trigger101, Trigger110, Trigger111</w:t>
              </w:r>
            </w:ins>
          </w:p>
          <w:p w:rsidR="0045182D" w:rsidRPr="00ED5243" w:rsidRDefault="0045182D" w:rsidP="00DF0D37">
            <w:pPr>
              <w:pStyle w:val="TAL"/>
              <w:rPr>
                <w:ins w:id="1355" w:author="Tero Henttonen" w:date="2017-03-24T11:01:00Z"/>
                <w:lang w:eastAsia="en-GB"/>
              </w:rPr>
            </w:pPr>
            <w:ins w:id="1356" w:author="Tero Henttonen" w:date="2017-03-24T11:01:00Z">
              <w:r w:rsidRPr="00ED5243">
                <w:rPr>
                  <w:lang w:eastAsia="en-GB"/>
                </w:rPr>
                <w:t xml:space="preserve">Indicates whether or not reporting for this CSI-process </w:t>
              </w:r>
              <w:r w:rsidRPr="00ED5243">
                <w:rPr>
                  <w:rFonts w:hint="eastAsia"/>
                  <w:lang w:eastAsia="en-GB"/>
                </w:rPr>
                <w:t xml:space="preserve">or reporting for this CSI-process corresponding to a CSI </w:t>
              </w:r>
              <w:proofErr w:type="spellStart"/>
              <w:r w:rsidRPr="00ED5243">
                <w:rPr>
                  <w:rFonts w:hint="eastAsia"/>
                  <w:lang w:eastAsia="en-GB"/>
                </w:rPr>
                <w:t>subframe</w:t>
              </w:r>
              <w:proofErr w:type="spellEnd"/>
              <w:r w:rsidRPr="00ED5243">
                <w:rPr>
                  <w:rFonts w:hint="eastAsia"/>
                  <w:lang w:eastAsia="en-GB"/>
                </w:rPr>
                <w:t xml:space="preserve"> set</w:t>
              </w:r>
              <w:r w:rsidRPr="00ED5243">
                <w:rPr>
                  <w:rFonts w:eastAsia="MS Mincho"/>
                  <w:lang w:eastAsia="en-GB"/>
                </w:rPr>
                <w:t xml:space="preserve"> </w:t>
              </w:r>
              <w:r w:rsidRPr="00ED5243">
                <w:rPr>
                  <w:lang w:eastAsia="en-GB"/>
                </w:rPr>
                <w:t>is triggered by CSI request field set to 010, 011, 100, 101, 110 or 111, see TS 36.213 [23, table 7.2.1-1</w:t>
              </w:r>
              <w:r w:rsidRPr="00ED5243">
                <w:t>D and 7.2.1-1E</w:t>
              </w:r>
              <w:r w:rsidRPr="00ED5243">
                <w:rPr>
                  <w:lang w:eastAsia="en-GB"/>
                </w:rPr>
                <w:t>].</w:t>
              </w:r>
            </w:ins>
          </w:p>
        </w:tc>
      </w:tr>
      <w:tr w:rsidR="0045182D" w:rsidRPr="00ED5243" w:rsidTr="00DF0D37">
        <w:trPr>
          <w:cantSplit/>
          <w:ins w:id="1357" w:author="Tero Henttonen" w:date="2017-03-24T11:01:00Z"/>
        </w:trPr>
        <w:tc>
          <w:tcPr>
            <w:tcW w:w="9639" w:type="dxa"/>
          </w:tcPr>
          <w:p w:rsidR="0045182D" w:rsidRPr="00ED5243" w:rsidRDefault="0045182D" w:rsidP="00DF0D37">
            <w:pPr>
              <w:pStyle w:val="TAL"/>
              <w:rPr>
                <w:ins w:id="1358" w:author="Tero Henttonen" w:date="2017-03-24T11:01:00Z"/>
                <w:rFonts w:eastAsia="MS Mincho"/>
                <w:b/>
                <w:i/>
              </w:rPr>
            </w:pPr>
            <w:ins w:id="1359" w:author="Tero Henttonen" w:date="2017-03-24T11:01:00Z">
              <w:r w:rsidRPr="00ED5243">
                <w:rPr>
                  <w:b/>
                  <w:i/>
                  <w:noProof/>
                  <w:lang w:eastAsia="en-GB"/>
                </w:rPr>
                <w:t>trigger-SubframeSetIndicator</w:t>
              </w:r>
            </w:ins>
          </w:p>
          <w:p w:rsidR="0045182D" w:rsidRPr="00ED5243" w:rsidRDefault="0045182D" w:rsidP="00DF0D37">
            <w:pPr>
              <w:pStyle w:val="TAL"/>
              <w:rPr>
                <w:ins w:id="1360" w:author="Tero Henttonen" w:date="2017-03-24T11:01:00Z"/>
                <w:b/>
                <w:i/>
                <w:noProof/>
                <w:lang w:eastAsia="en-GB"/>
              </w:rPr>
            </w:pPr>
            <w:ins w:id="1361" w:author="Tero Henttonen" w:date="2017-03-24T11:01:00Z">
              <w:r w:rsidRPr="00ED5243">
                <w:rPr>
                  <w:lang w:eastAsia="en-GB"/>
                </w:rPr>
                <w:t xml:space="preserve">For a serving cell configured with </w:t>
              </w:r>
              <w:r w:rsidRPr="00ED5243">
                <w:rPr>
                  <w:i/>
                  <w:lang w:eastAsia="en-GB"/>
                </w:rPr>
                <w:t>csi-MeasSubframeSets-r12</w:t>
              </w:r>
              <w:r w:rsidRPr="00ED5243">
                <w:rPr>
                  <w:rFonts w:hint="eastAsia"/>
                  <w:i/>
                  <w:lang w:eastAsia="en-GB"/>
                </w:rPr>
                <w:t>,</w:t>
              </w:r>
              <w:r w:rsidRPr="00ED5243">
                <w:rPr>
                  <w:rFonts w:hint="eastAsia"/>
                  <w:lang w:eastAsia="en-GB"/>
                </w:rPr>
                <w:t xml:space="preserve"> i</w:t>
              </w:r>
              <w:r w:rsidRPr="00ED5243">
                <w:rPr>
                  <w:rFonts w:eastAsia="MS Mincho"/>
                </w:rPr>
                <w:t xml:space="preserve">ndicates for which CSI </w:t>
              </w:r>
              <w:proofErr w:type="spellStart"/>
              <w:r w:rsidRPr="00ED5243">
                <w:rPr>
                  <w:rFonts w:eastAsia="MS Mincho"/>
                </w:rPr>
                <w:t>subframe</w:t>
              </w:r>
              <w:proofErr w:type="spellEnd"/>
              <w:r w:rsidRPr="00ED5243">
                <w:rPr>
                  <w:rFonts w:eastAsia="MS Mincho"/>
                </w:rPr>
                <w:t xml:space="preserve"> set the</w:t>
              </w:r>
              <w:r w:rsidRPr="00ED5243">
                <w:rPr>
                  <w:rFonts w:hint="eastAsia"/>
                  <w:lang w:eastAsia="en-GB"/>
                </w:rPr>
                <w:t xml:space="preserve"> a</w:t>
              </w:r>
              <w:r w:rsidRPr="00ED5243">
                <w:rPr>
                  <w:rFonts w:eastAsia="MS Mincho"/>
                </w:rPr>
                <w:t>periodic CSI report is triggered</w:t>
              </w:r>
              <w:r w:rsidRPr="00ED5243">
                <w:rPr>
                  <w:lang w:eastAsia="en-GB"/>
                </w:rPr>
                <w:t xml:space="preserve"> </w:t>
              </w:r>
              <w:r w:rsidRPr="00ED5243">
                <w:rPr>
                  <w:rFonts w:hint="eastAsia"/>
                  <w:lang w:eastAsia="en-GB"/>
                </w:rPr>
                <w:t xml:space="preserve">for the serving </w:t>
              </w:r>
              <w:r w:rsidRPr="00ED5243">
                <w:rPr>
                  <w:rFonts w:eastAsia="MS Mincho" w:hint="eastAsia"/>
                </w:rPr>
                <w:t>cell</w:t>
              </w:r>
              <w:r w:rsidRPr="00ED5243">
                <w:rPr>
                  <w:rFonts w:eastAsia="MS Mincho"/>
                </w:rPr>
                <w:t xml:space="preserve"> if the aperiodic CSI is triggered by the CSI request field 01 or 001, see TS 36.213 [23, table 7.2.1-1</w:t>
              </w:r>
              <w:r w:rsidRPr="00ED5243">
                <w:rPr>
                  <w:rFonts w:eastAsia="MS Mincho"/>
                  <w:lang w:eastAsia="en-GB"/>
                </w:rPr>
                <w:t>C or table 7.2.1.-1E</w:t>
              </w:r>
              <w:r w:rsidRPr="00ED5243">
                <w:rPr>
                  <w:rFonts w:eastAsia="MS Mincho"/>
                </w:rPr>
                <w:t xml:space="preserve">]. Value s1 corresponds to CSI </w:t>
              </w:r>
              <w:proofErr w:type="spellStart"/>
              <w:r w:rsidRPr="00ED5243">
                <w:rPr>
                  <w:rFonts w:eastAsia="MS Mincho"/>
                </w:rPr>
                <w:t>subframe</w:t>
              </w:r>
              <w:proofErr w:type="spellEnd"/>
              <w:r w:rsidRPr="00ED5243">
                <w:rPr>
                  <w:rFonts w:eastAsia="MS Mincho"/>
                </w:rPr>
                <w:t xml:space="preserve"> set 1 and value s2 corresponds to CSI </w:t>
              </w:r>
              <w:proofErr w:type="spellStart"/>
              <w:r w:rsidRPr="00ED5243">
                <w:rPr>
                  <w:rFonts w:eastAsia="MS Mincho"/>
                </w:rPr>
                <w:t>subframe</w:t>
              </w:r>
              <w:proofErr w:type="spellEnd"/>
              <w:r w:rsidRPr="00ED5243">
                <w:rPr>
                  <w:rFonts w:eastAsia="MS Mincho"/>
                </w:rPr>
                <w:t xml:space="preserve"> set 2.</w:t>
              </w:r>
            </w:ins>
          </w:p>
        </w:tc>
      </w:tr>
      <w:tr w:rsidR="0045182D" w:rsidRPr="00ED5243" w:rsidTr="00DF0D37">
        <w:trPr>
          <w:cantSplit/>
          <w:ins w:id="1362" w:author="Tero Henttonen" w:date="2017-03-24T11:01:00Z"/>
        </w:trPr>
        <w:tc>
          <w:tcPr>
            <w:tcW w:w="9639" w:type="dxa"/>
          </w:tcPr>
          <w:p w:rsidR="0045182D" w:rsidRPr="00ED5243" w:rsidRDefault="0045182D" w:rsidP="00DF0D37">
            <w:pPr>
              <w:pStyle w:val="TAL"/>
              <w:rPr>
                <w:ins w:id="1363" w:author="Tero Henttonen" w:date="2017-03-24T11:01:00Z"/>
                <w:rFonts w:eastAsia="MS Mincho"/>
                <w:b/>
                <w:i/>
              </w:rPr>
            </w:pPr>
            <w:ins w:id="1364" w:author="Tero Henttonen" w:date="2017-03-24T11:01:00Z">
              <w:r w:rsidRPr="00ED5243">
                <w:rPr>
                  <w:b/>
                  <w:i/>
                  <w:noProof/>
                  <w:lang w:eastAsia="en-GB"/>
                </w:rPr>
                <w:t>trigger1-SubframeSetIndicator</w:t>
              </w:r>
            </w:ins>
          </w:p>
          <w:p w:rsidR="0045182D" w:rsidRPr="00ED5243" w:rsidRDefault="0045182D" w:rsidP="00DF0D37">
            <w:pPr>
              <w:pStyle w:val="TAL"/>
              <w:rPr>
                <w:ins w:id="1365" w:author="Tero Henttonen" w:date="2017-03-24T11:01:00Z"/>
                <w:b/>
                <w:i/>
                <w:noProof/>
                <w:lang w:eastAsia="en-GB"/>
              </w:rPr>
            </w:pPr>
            <w:ins w:id="1366" w:author="Tero Henttonen" w:date="2017-03-24T11:01:00Z">
              <w:r w:rsidRPr="00ED5243">
                <w:rPr>
                  <w:rFonts w:eastAsia="MS Mincho"/>
                </w:rPr>
                <w:t xml:space="preserve">If signalled in the </w:t>
              </w:r>
              <w:r w:rsidRPr="00ED5243">
                <w:rPr>
                  <w:i/>
                </w:rPr>
                <w:t>aperiodicCSI-Trigger-v1250</w:t>
              </w:r>
              <w:r w:rsidRPr="00ED5243">
                <w:t xml:space="preserve">, </w:t>
              </w:r>
              <w:r w:rsidRPr="00ED5243">
                <w:rPr>
                  <w:rFonts w:eastAsia="MS Mincho"/>
                </w:rPr>
                <w:t xml:space="preserve">indicates for which CSI </w:t>
              </w:r>
              <w:proofErr w:type="spellStart"/>
              <w:r w:rsidRPr="00ED5243">
                <w:rPr>
                  <w:rFonts w:eastAsia="MS Mincho"/>
                </w:rPr>
                <w:t>subframe</w:t>
              </w:r>
              <w:proofErr w:type="spellEnd"/>
              <w:r w:rsidRPr="00ED5243">
                <w:rPr>
                  <w:rFonts w:eastAsia="MS Mincho"/>
                </w:rPr>
                <w:t xml:space="preserve"> set the aperiodic CSI report is triggered when aperiodic CSI is triggered by the CSI request field 10, see TS 36.213 [23, table 7.2.1-1</w:t>
              </w:r>
              <w:r w:rsidRPr="00ED5243">
                <w:rPr>
                  <w:rFonts w:eastAsia="MS Mincho"/>
                  <w:lang w:eastAsia="en-GB"/>
                </w:rPr>
                <w:t>C</w:t>
              </w:r>
              <w:r w:rsidRPr="00ED5243">
                <w:rPr>
                  <w:rFonts w:eastAsia="MS Mincho"/>
                </w:rPr>
                <w:t>] or by the CSI request field 010, see TS 36.213 [23, table 7.2.1-1</w:t>
              </w:r>
              <w:r w:rsidRPr="00ED5243">
                <w:rPr>
                  <w:rFonts w:eastAsia="MS Mincho"/>
                  <w:lang w:eastAsia="en-GB"/>
                </w:rPr>
                <w:t>E</w:t>
              </w:r>
              <w:r w:rsidRPr="00ED5243">
                <w:rPr>
                  <w:rFonts w:eastAsia="MS Mincho"/>
                </w:rPr>
                <w:t xml:space="preserve">].The leftmost bit, bit 0 in the bit string corresponds to the cell with </w:t>
              </w:r>
              <w:proofErr w:type="spellStart"/>
              <w:r w:rsidRPr="00ED5243">
                <w:rPr>
                  <w:rFonts w:eastAsia="MS Mincho"/>
                  <w:i/>
                </w:rPr>
                <w:t>ServCellIndex</w:t>
              </w:r>
              <w:proofErr w:type="spellEnd"/>
              <w:r w:rsidRPr="00ED5243">
                <w:rPr>
                  <w:rFonts w:eastAsia="MS Mincho"/>
                </w:rPr>
                <w:t xml:space="preserve">=0 and bit 1 in the bit string corresponds to the cell with </w:t>
              </w:r>
              <w:proofErr w:type="spellStart"/>
              <w:r w:rsidRPr="00ED5243">
                <w:rPr>
                  <w:rFonts w:eastAsia="MS Mincho"/>
                  <w:i/>
                </w:rPr>
                <w:t>ServCellIndex</w:t>
              </w:r>
              <w:proofErr w:type="spellEnd"/>
              <w:r w:rsidRPr="00ED5243">
                <w:rPr>
                  <w:rFonts w:eastAsia="MS Mincho"/>
                </w:rPr>
                <w:t xml:space="preserve">=1 etc. Each bit has either value 0 (means </w:t>
              </w:r>
              <w:r w:rsidRPr="00ED5243">
                <w:rPr>
                  <w:rFonts w:hint="eastAsia"/>
                  <w:lang w:eastAsia="en-GB"/>
                </w:rPr>
                <w:t xml:space="preserve">that </w:t>
              </w:r>
              <w:r w:rsidRPr="00ED5243">
                <w:rPr>
                  <w:rFonts w:eastAsia="MS Mincho"/>
                </w:rPr>
                <w:t xml:space="preserve">aperiodic CSI report is triggered for CSI </w:t>
              </w:r>
              <w:proofErr w:type="spellStart"/>
              <w:r w:rsidRPr="00ED5243">
                <w:rPr>
                  <w:rFonts w:eastAsia="MS Mincho"/>
                </w:rPr>
                <w:t>subframe</w:t>
              </w:r>
              <w:proofErr w:type="spellEnd"/>
              <w:r w:rsidRPr="00ED5243">
                <w:rPr>
                  <w:rFonts w:eastAsia="MS Mincho"/>
                </w:rPr>
                <w:t xml:space="preserve"> set 1) or value 1 (means </w:t>
              </w:r>
              <w:r w:rsidRPr="00ED5243">
                <w:rPr>
                  <w:rFonts w:hint="eastAsia"/>
                  <w:lang w:eastAsia="en-GB"/>
                </w:rPr>
                <w:t xml:space="preserve">that </w:t>
              </w:r>
              <w:r w:rsidRPr="00ED5243">
                <w:rPr>
                  <w:rFonts w:eastAsia="MS Mincho"/>
                </w:rPr>
                <w:t xml:space="preserve">aperiodic CSI report is triggered for CSI </w:t>
              </w:r>
              <w:proofErr w:type="spellStart"/>
              <w:r w:rsidRPr="00ED5243">
                <w:rPr>
                  <w:rFonts w:eastAsia="MS Mincho"/>
                </w:rPr>
                <w:t>subframe</w:t>
              </w:r>
              <w:proofErr w:type="spellEnd"/>
              <w:r w:rsidRPr="00ED5243">
                <w:rPr>
                  <w:rFonts w:eastAsia="MS Mincho"/>
                </w:rPr>
                <w:t xml:space="preserve"> set 2).</w:t>
              </w:r>
            </w:ins>
          </w:p>
        </w:tc>
      </w:tr>
      <w:tr w:rsidR="0045182D" w:rsidRPr="00ED5243" w:rsidTr="00DF0D37">
        <w:trPr>
          <w:cantSplit/>
          <w:ins w:id="1367" w:author="Tero Henttonen" w:date="2017-03-24T11:01:00Z"/>
        </w:trPr>
        <w:tc>
          <w:tcPr>
            <w:tcW w:w="9639" w:type="dxa"/>
          </w:tcPr>
          <w:p w:rsidR="0045182D" w:rsidRPr="00ED5243" w:rsidRDefault="0045182D" w:rsidP="00DF0D37">
            <w:pPr>
              <w:pStyle w:val="TAL"/>
              <w:rPr>
                <w:ins w:id="1368" w:author="Tero Henttonen" w:date="2017-03-24T11:01:00Z"/>
                <w:rFonts w:eastAsia="MS Mincho"/>
                <w:b/>
                <w:i/>
              </w:rPr>
            </w:pPr>
            <w:ins w:id="1369" w:author="Tero Henttonen" w:date="2017-03-24T11:01:00Z">
              <w:r w:rsidRPr="00ED5243">
                <w:rPr>
                  <w:b/>
                  <w:i/>
                  <w:noProof/>
                  <w:lang w:eastAsia="en-GB"/>
                </w:rPr>
                <w:t>trigger2-SubframeSetIndicator</w:t>
              </w:r>
            </w:ins>
          </w:p>
          <w:p w:rsidR="0045182D" w:rsidRPr="00ED5243" w:rsidRDefault="0045182D" w:rsidP="00DF0D37">
            <w:pPr>
              <w:pStyle w:val="TAL"/>
              <w:rPr>
                <w:ins w:id="1370" w:author="Tero Henttonen" w:date="2017-03-24T11:01:00Z"/>
                <w:b/>
                <w:i/>
                <w:noProof/>
                <w:lang w:eastAsia="en-GB"/>
              </w:rPr>
            </w:pPr>
            <w:ins w:id="1371" w:author="Tero Henttonen" w:date="2017-03-24T11:01:00Z">
              <w:r w:rsidRPr="00ED5243">
                <w:rPr>
                  <w:rFonts w:eastAsia="MS Mincho"/>
                </w:rPr>
                <w:t xml:space="preserve">If signalled in the </w:t>
              </w:r>
              <w:r w:rsidRPr="00ED5243">
                <w:rPr>
                  <w:i/>
                </w:rPr>
                <w:t>aperiodicCSI-Trigger-v1250</w:t>
              </w:r>
              <w:r w:rsidRPr="00ED5243">
                <w:t xml:space="preserve">, </w:t>
              </w:r>
              <w:r w:rsidRPr="00ED5243">
                <w:rPr>
                  <w:rFonts w:eastAsia="MS Mincho"/>
                </w:rPr>
                <w:t xml:space="preserve">indicates for which CSI </w:t>
              </w:r>
              <w:proofErr w:type="spellStart"/>
              <w:r w:rsidRPr="00ED5243">
                <w:rPr>
                  <w:rFonts w:eastAsia="MS Mincho"/>
                </w:rPr>
                <w:t>subframe</w:t>
              </w:r>
              <w:proofErr w:type="spellEnd"/>
              <w:r w:rsidRPr="00ED5243">
                <w:rPr>
                  <w:rFonts w:eastAsia="MS Mincho"/>
                </w:rPr>
                <w:t xml:space="preserve"> set the aperiodic CSI report is triggered when aperiodic CSI is triggered by the CSI request field 11, see TS 36.213 [23, table 7.2.1-1</w:t>
              </w:r>
              <w:r w:rsidRPr="00ED5243">
                <w:rPr>
                  <w:rFonts w:eastAsia="MS Mincho"/>
                  <w:lang w:eastAsia="en-GB"/>
                </w:rPr>
                <w:t>C</w:t>
              </w:r>
              <w:r w:rsidRPr="00ED5243">
                <w:rPr>
                  <w:rFonts w:eastAsia="MS Mincho"/>
                </w:rPr>
                <w:t>] or by the CSI request field 011, see TS 36.213 [23, table 7.2.1-1</w:t>
              </w:r>
              <w:r w:rsidRPr="00ED5243">
                <w:rPr>
                  <w:rFonts w:eastAsia="MS Mincho"/>
                  <w:lang w:eastAsia="en-GB"/>
                </w:rPr>
                <w:t>E</w:t>
              </w:r>
              <w:r w:rsidRPr="00ED5243">
                <w:rPr>
                  <w:rFonts w:eastAsia="MS Mincho"/>
                </w:rPr>
                <w:t xml:space="preserve">].The leftmost bit, bit 0 in the bit string corresponds to the cell with </w:t>
              </w:r>
              <w:proofErr w:type="spellStart"/>
              <w:r w:rsidRPr="00ED5243">
                <w:rPr>
                  <w:rFonts w:eastAsia="MS Mincho"/>
                  <w:i/>
                </w:rPr>
                <w:t>ServCellIndex</w:t>
              </w:r>
              <w:proofErr w:type="spellEnd"/>
              <w:r w:rsidRPr="00ED5243">
                <w:rPr>
                  <w:rFonts w:eastAsia="MS Mincho"/>
                </w:rPr>
                <w:t xml:space="preserve">=0 and bit 1 in the bit string corresponds to the cell with </w:t>
              </w:r>
              <w:proofErr w:type="spellStart"/>
              <w:r w:rsidRPr="00ED5243">
                <w:rPr>
                  <w:rFonts w:eastAsia="MS Mincho"/>
                  <w:i/>
                </w:rPr>
                <w:t>ServCellIndex</w:t>
              </w:r>
              <w:proofErr w:type="spellEnd"/>
              <w:r w:rsidRPr="00ED5243">
                <w:rPr>
                  <w:rFonts w:eastAsia="MS Mincho"/>
                </w:rPr>
                <w:t xml:space="preserve">=1 etc. Each bit has either value 0 (means </w:t>
              </w:r>
              <w:r w:rsidRPr="00ED5243">
                <w:rPr>
                  <w:rFonts w:hint="eastAsia"/>
                  <w:lang w:eastAsia="en-GB"/>
                </w:rPr>
                <w:t xml:space="preserve">that </w:t>
              </w:r>
              <w:r w:rsidRPr="00ED5243">
                <w:rPr>
                  <w:rFonts w:eastAsia="MS Mincho"/>
                </w:rPr>
                <w:t xml:space="preserve">aperiodic CSI report is triggered for CSI </w:t>
              </w:r>
              <w:proofErr w:type="spellStart"/>
              <w:r w:rsidRPr="00ED5243">
                <w:rPr>
                  <w:rFonts w:eastAsia="MS Mincho"/>
                </w:rPr>
                <w:t>subframe</w:t>
              </w:r>
              <w:proofErr w:type="spellEnd"/>
              <w:r w:rsidRPr="00ED5243">
                <w:rPr>
                  <w:rFonts w:eastAsia="MS Mincho"/>
                </w:rPr>
                <w:t xml:space="preserve"> set 1) or value 1 (means </w:t>
              </w:r>
              <w:r w:rsidRPr="00ED5243">
                <w:rPr>
                  <w:rFonts w:hint="eastAsia"/>
                  <w:lang w:eastAsia="en-GB"/>
                </w:rPr>
                <w:t xml:space="preserve">that </w:t>
              </w:r>
              <w:r w:rsidRPr="00ED5243">
                <w:rPr>
                  <w:rFonts w:eastAsia="MS Mincho"/>
                </w:rPr>
                <w:t xml:space="preserve">aperiodic CSI report is triggered for CSI </w:t>
              </w:r>
              <w:proofErr w:type="spellStart"/>
              <w:r w:rsidRPr="00ED5243">
                <w:rPr>
                  <w:rFonts w:eastAsia="MS Mincho"/>
                </w:rPr>
                <w:t>subframe</w:t>
              </w:r>
              <w:proofErr w:type="spellEnd"/>
              <w:r w:rsidRPr="00ED5243">
                <w:rPr>
                  <w:rFonts w:eastAsia="MS Mincho"/>
                </w:rPr>
                <w:t xml:space="preserve"> set 2).</w:t>
              </w:r>
            </w:ins>
          </w:p>
        </w:tc>
      </w:tr>
      <w:tr w:rsidR="0045182D" w:rsidRPr="00ED5243" w:rsidTr="00DF0D37">
        <w:trPr>
          <w:cantSplit/>
          <w:ins w:id="1372" w:author="Tero Henttonen" w:date="2017-03-24T11:01:00Z"/>
        </w:trPr>
        <w:tc>
          <w:tcPr>
            <w:tcW w:w="9639" w:type="dxa"/>
            <w:tcBorders>
              <w:top w:val="single" w:sz="4" w:space="0" w:color="808080"/>
              <w:left w:val="single" w:sz="4" w:space="0" w:color="808080"/>
              <w:bottom w:val="single" w:sz="4" w:space="0" w:color="808080"/>
              <w:right w:val="single" w:sz="4" w:space="0" w:color="808080"/>
            </w:tcBorders>
          </w:tcPr>
          <w:p w:rsidR="0045182D" w:rsidRPr="00ED5243" w:rsidRDefault="0045182D" w:rsidP="00DF0D37">
            <w:pPr>
              <w:pStyle w:val="TAL"/>
              <w:rPr>
                <w:ins w:id="1373" w:author="Tero Henttonen" w:date="2017-03-24T11:01:00Z"/>
                <w:b/>
                <w:i/>
                <w:lang w:eastAsia="en-GB"/>
              </w:rPr>
            </w:pPr>
            <w:ins w:id="1374" w:author="Tero Henttonen" w:date="2017-03-24T11:01:00Z">
              <w:r w:rsidRPr="00ED5243">
                <w:rPr>
                  <w:b/>
                  <w:i/>
                  <w:lang w:eastAsia="en-GB"/>
                </w:rPr>
                <w:t>trigger3-SubframeSetIndicator</w:t>
              </w:r>
            </w:ins>
          </w:p>
          <w:p w:rsidR="0045182D" w:rsidRPr="00ED5243" w:rsidRDefault="0045182D" w:rsidP="00DF0D37">
            <w:pPr>
              <w:pStyle w:val="TAL"/>
              <w:rPr>
                <w:ins w:id="1375" w:author="Tero Henttonen" w:date="2017-03-24T11:01:00Z"/>
                <w:lang w:eastAsia="en-GB"/>
              </w:rPr>
            </w:pPr>
            <w:ins w:id="1376" w:author="Tero Henttonen" w:date="2017-03-24T11:01:00Z">
              <w:r w:rsidRPr="00ED5243">
                <w:rPr>
                  <w:lang w:eastAsia="en-GB"/>
                </w:rPr>
                <w:t xml:space="preserve">Indicates for which CSI </w:t>
              </w:r>
              <w:proofErr w:type="spellStart"/>
              <w:r w:rsidRPr="00ED5243">
                <w:rPr>
                  <w:lang w:eastAsia="en-GB"/>
                </w:rPr>
                <w:t>subframe</w:t>
              </w:r>
              <w:proofErr w:type="spellEnd"/>
              <w:r w:rsidRPr="00ED5243">
                <w:rPr>
                  <w:lang w:eastAsia="en-GB"/>
                </w:rPr>
                <w:t xml:space="preserve"> set the aperiodic CSI report is triggered when aperiodic CSI is triggered by the CSI request field100, see TS 36.213 [23, </w:t>
              </w:r>
              <w:r w:rsidRPr="00ED5243">
                <w:rPr>
                  <w:noProof/>
                  <w:lang w:eastAsia="en-GB"/>
                </w:rPr>
                <w:t>table 7.2.1-1E</w:t>
              </w:r>
              <w:r w:rsidRPr="00ED5243">
                <w:rPr>
                  <w:lang w:eastAsia="en-GB"/>
                </w:rPr>
                <w:t xml:space="preserve">].The leftmost bit, bit 0 in the bit string corresponds to the cell with </w:t>
              </w:r>
              <w:proofErr w:type="spellStart"/>
              <w:r w:rsidRPr="00ED5243">
                <w:rPr>
                  <w:i/>
                  <w:lang w:eastAsia="en-GB"/>
                </w:rPr>
                <w:t>ServCellIndex</w:t>
              </w:r>
              <w:proofErr w:type="spellEnd"/>
              <w:r w:rsidRPr="00ED5243">
                <w:rPr>
                  <w:lang w:eastAsia="en-GB"/>
                </w:rPr>
                <w:t xml:space="preserve">=0 and bit 1 in the bit string corresponds to the cell with </w:t>
              </w:r>
              <w:proofErr w:type="spellStart"/>
              <w:r w:rsidRPr="00ED5243">
                <w:rPr>
                  <w:i/>
                </w:rPr>
                <w:t>ServCellIndex</w:t>
              </w:r>
              <w:proofErr w:type="spellEnd"/>
              <w:r w:rsidRPr="00ED5243" w:rsidDel="00067A7A">
                <w:rPr>
                  <w:lang w:eastAsia="en-GB"/>
                </w:rPr>
                <w:t xml:space="preserve"> </w:t>
              </w:r>
              <w:r w:rsidRPr="00ED5243">
                <w:rPr>
                  <w:lang w:eastAsia="en-GB"/>
                </w:rPr>
                <w:t xml:space="preserve">=1 etc. Each bit has either value 0 (means </w:t>
              </w:r>
              <w:r w:rsidRPr="00ED5243">
                <w:rPr>
                  <w:rFonts w:hint="eastAsia"/>
                  <w:lang w:eastAsia="en-GB"/>
                </w:rPr>
                <w:t xml:space="preserve">that </w:t>
              </w:r>
              <w:r w:rsidRPr="00ED5243">
                <w:rPr>
                  <w:lang w:eastAsia="en-GB"/>
                </w:rPr>
                <w:t xml:space="preserve">aperiodic CSI report is triggered for CSI </w:t>
              </w:r>
              <w:proofErr w:type="spellStart"/>
              <w:r w:rsidRPr="00ED5243">
                <w:rPr>
                  <w:lang w:eastAsia="en-GB"/>
                </w:rPr>
                <w:t>subframe</w:t>
              </w:r>
              <w:proofErr w:type="spellEnd"/>
              <w:r w:rsidRPr="00ED5243">
                <w:rPr>
                  <w:lang w:eastAsia="en-GB"/>
                </w:rPr>
                <w:t xml:space="preserve"> set 1) or value 1 (means </w:t>
              </w:r>
              <w:r w:rsidRPr="00ED5243">
                <w:rPr>
                  <w:rFonts w:hint="eastAsia"/>
                  <w:lang w:eastAsia="en-GB"/>
                </w:rPr>
                <w:t xml:space="preserve">that </w:t>
              </w:r>
              <w:r w:rsidRPr="00ED5243">
                <w:rPr>
                  <w:lang w:eastAsia="en-GB"/>
                </w:rPr>
                <w:t xml:space="preserve">aperiodic CSI report is triggered for CSI </w:t>
              </w:r>
              <w:proofErr w:type="spellStart"/>
              <w:r w:rsidRPr="00ED5243">
                <w:rPr>
                  <w:lang w:eastAsia="en-GB"/>
                </w:rPr>
                <w:t>subframe</w:t>
              </w:r>
              <w:proofErr w:type="spellEnd"/>
              <w:r w:rsidRPr="00ED5243">
                <w:rPr>
                  <w:lang w:eastAsia="en-GB"/>
                </w:rPr>
                <w:t xml:space="preserve"> set 2).</w:t>
              </w:r>
            </w:ins>
          </w:p>
        </w:tc>
      </w:tr>
      <w:tr w:rsidR="0045182D" w:rsidRPr="00ED5243" w:rsidTr="00DF0D37">
        <w:trPr>
          <w:cantSplit/>
          <w:ins w:id="1377" w:author="Tero Henttonen" w:date="2017-03-24T11:01:00Z"/>
        </w:trPr>
        <w:tc>
          <w:tcPr>
            <w:tcW w:w="9639" w:type="dxa"/>
            <w:tcBorders>
              <w:top w:val="single" w:sz="4" w:space="0" w:color="808080"/>
              <w:left w:val="single" w:sz="4" w:space="0" w:color="808080"/>
              <w:bottom w:val="single" w:sz="4" w:space="0" w:color="808080"/>
              <w:right w:val="single" w:sz="4" w:space="0" w:color="808080"/>
            </w:tcBorders>
          </w:tcPr>
          <w:p w:rsidR="0045182D" w:rsidRPr="00ED5243" w:rsidRDefault="0045182D" w:rsidP="00DF0D37">
            <w:pPr>
              <w:pStyle w:val="TAL"/>
              <w:rPr>
                <w:ins w:id="1378" w:author="Tero Henttonen" w:date="2017-03-24T11:01:00Z"/>
                <w:b/>
                <w:i/>
                <w:lang w:eastAsia="en-GB"/>
              </w:rPr>
            </w:pPr>
            <w:ins w:id="1379" w:author="Tero Henttonen" w:date="2017-03-24T11:01:00Z">
              <w:r w:rsidRPr="00ED5243">
                <w:rPr>
                  <w:b/>
                  <w:i/>
                  <w:lang w:eastAsia="en-GB"/>
                </w:rPr>
                <w:t>trigger4-SubframeSetIndicator</w:t>
              </w:r>
            </w:ins>
          </w:p>
          <w:p w:rsidR="0045182D" w:rsidRPr="00ED5243" w:rsidRDefault="0045182D" w:rsidP="00DF0D37">
            <w:pPr>
              <w:pStyle w:val="TAL"/>
              <w:rPr>
                <w:ins w:id="1380" w:author="Tero Henttonen" w:date="2017-03-24T11:01:00Z"/>
                <w:lang w:eastAsia="en-GB"/>
              </w:rPr>
            </w:pPr>
            <w:ins w:id="1381" w:author="Tero Henttonen" w:date="2017-03-24T11:01:00Z">
              <w:r w:rsidRPr="00ED5243">
                <w:rPr>
                  <w:lang w:eastAsia="en-GB"/>
                </w:rPr>
                <w:t xml:space="preserve">Indicates for which CSI </w:t>
              </w:r>
              <w:proofErr w:type="spellStart"/>
              <w:r w:rsidRPr="00ED5243">
                <w:rPr>
                  <w:lang w:eastAsia="en-GB"/>
                </w:rPr>
                <w:t>subframe</w:t>
              </w:r>
              <w:proofErr w:type="spellEnd"/>
              <w:r w:rsidRPr="00ED5243">
                <w:rPr>
                  <w:lang w:eastAsia="en-GB"/>
                </w:rPr>
                <w:t xml:space="preserve"> set the aperiodic CSI report is triggered when aperiodic CSI is triggered by the CSI request field 101, see TS 36.213 [23, </w:t>
              </w:r>
              <w:r w:rsidRPr="00ED5243">
                <w:rPr>
                  <w:noProof/>
                  <w:lang w:eastAsia="en-GB"/>
                </w:rPr>
                <w:t>table 7.2.1-1E</w:t>
              </w:r>
              <w:r w:rsidRPr="00ED5243">
                <w:rPr>
                  <w:lang w:eastAsia="en-GB"/>
                </w:rPr>
                <w:t xml:space="preserve">].The leftmost bit, bit 0 in the bit string corresponds to the cell with </w:t>
              </w:r>
              <w:proofErr w:type="spellStart"/>
              <w:r w:rsidRPr="00ED5243">
                <w:rPr>
                  <w:lang w:eastAsia="en-GB"/>
                </w:rPr>
                <w:t>ServCellIndex</w:t>
              </w:r>
              <w:proofErr w:type="spellEnd"/>
              <w:r w:rsidRPr="00ED5243">
                <w:rPr>
                  <w:lang w:eastAsia="en-GB"/>
                </w:rPr>
                <w:t xml:space="preserve">=0 and bit 1 in the bit string corresponds to the cell with </w:t>
              </w:r>
              <w:proofErr w:type="spellStart"/>
              <w:r w:rsidRPr="00ED5243">
                <w:rPr>
                  <w:i/>
                </w:rPr>
                <w:t>ServCellIndex</w:t>
              </w:r>
              <w:proofErr w:type="spellEnd"/>
              <w:r w:rsidRPr="00ED5243" w:rsidDel="00067A7A">
                <w:rPr>
                  <w:lang w:eastAsia="en-GB"/>
                </w:rPr>
                <w:t xml:space="preserve"> </w:t>
              </w:r>
              <w:r w:rsidRPr="00ED5243">
                <w:rPr>
                  <w:lang w:eastAsia="en-GB"/>
                </w:rPr>
                <w:t xml:space="preserve">=1 etc. Each bit has either value 0 (means </w:t>
              </w:r>
              <w:r w:rsidRPr="00ED5243">
                <w:rPr>
                  <w:rFonts w:hint="eastAsia"/>
                  <w:lang w:eastAsia="en-GB"/>
                </w:rPr>
                <w:t xml:space="preserve">that </w:t>
              </w:r>
              <w:r w:rsidRPr="00ED5243">
                <w:rPr>
                  <w:lang w:eastAsia="en-GB"/>
                </w:rPr>
                <w:t xml:space="preserve">aperiodic CSI report is triggered for CSI </w:t>
              </w:r>
              <w:proofErr w:type="spellStart"/>
              <w:r w:rsidRPr="00ED5243">
                <w:rPr>
                  <w:lang w:eastAsia="en-GB"/>
                </w:rPr>
                <w:t>subframe</w:t>
              </w:r>
              <w:proofErr w:type="spellEnd"/>
              <w:r w:rsidRPr="00ED5243">
                <w:rPr>
                  <w:lang w:eastAsia="en-GB"/>
                </w:rPr>
                <w:t xml:space="preserve"> set 1) or value 1 (means </w:t>
              </w:r>
              <w:r w:rsidRPr="00ED5243">
                <w:rPr>
                  <w:rFonts w:hint="eastAsia"/>
                  <w:lang w:eastAsia="en-GB"/>
                </w:rPr>
                <w:t xml:space="preserve">that </w:t>
              </w:r>
              <w:r w:rsidRPr="00ED5243">
                <w:rPr>
                  <w:lang w:eastAsia="en-GB"/>
                </w:rPr>
                <w:t xml:space="preserve">aperiodic CSI report is triggered for CSI </w:t>
              </w:r>
              <w:proofErr w:type="spellStart"/>
              <w:r w:rsidRPr="00ED5243">
                <w:rPr>
                  <w:lang w:eastAsia="en-GB"/>
                </w:rPr>
                <w:t>subframe</w:t>
              </w:r>
              <w:proofErr w:type="spellEnd"/>
              <w:r w:rsidRPr="00ED5243">
                <w:rPr>
                  <w:lang w:eastAsia="en-GB"/>
                </w:rPr>
                <w:t xml:space="preserve"> set 2).</w:t>
              </w:r>
            </w:ins>
          </w:p>
        </w:tc>
      </w:tr>
      <w:tr w:rsidR="0045182D" w:rsidRPr="00ED5243" w:rsidTr="00DF0D37">
        <w:trPr>
          <w:cantSplit/>
          <w:ins w:id="1382" w:author="Tero Henttonen" w:date="2017-03-24T11:01:00Z"/>
        </w:trPr>
        <w:tc>
          <w:tcPr>
            <w:tcW w:w="9639" w:type="dxa"/>
            <w:tcBorders>
              <w:top w:val="single" w:sz="4" w:space="0" w:color="808080"/>
              <w:left w:val="single" w:sz="4" w:space="0" w:color="808080"/>
              <w:bottom w:val="single" w:sz="4" w:space="0" w:color="808080"/>
              <w:right w:val="single" w:sz="4" w:space="0" w:color="808080"/>
            </w:tcBorders>
          </w:tcPr>
          <w:p w:rsidR="0045182D" w:rsidRPr="00ED5243" w:rsidRDefault="0045182D" w:rsidP="00DF0D37">
            <w:pPr>
              <w:pStyle w:val="TAL"/>
              <w:rPr>
                <w:ins w:id="1383" w:author="Tero Henttonen" w:date="2017-03-24T11:01:00Z"/>
                <w:b/>
                <w:i/>
                <w:lang w:eastAsia="en-GB"/>
              </w:rPr>
            </w:pPr>
            <w:ins w:id="1384" w:author="Tero Henttonen" w:date="2017-03-24T11:01:00Z">
              <w:r w:rsidRPr="00ED5243">
                <w:rPr>
                  <w:b/>
                  <w:i/>
                  <w:lang w:eastAsia="en-GB"/>
                </w:rPr>
                <w:lastRenderedPageBreak/>
                <w:t>trigger5-SubframeSetIndicator</w:t>
              </w:r>
            </w:ins>
          </w:p>
          <w:p w:rsidR="0045182D" w:rsidRPr="00ED5243" w:rsidRDefault="0045182D" w:rsidP="00DF0D37">
            <w:pPr>
              <w:pStyle w:val="TAL"/>
              <w:rPr>
                <w:ins w:id="1385" w:author="Tero Henttonen" w:date="2017-03-24T11:01:00Z"/>
                <w:lang w:eastAsia="en-GB"/>
              </w:rPr>
            </w:pPr>
            <w:ins w:id="1386" w:author="Tero Henttonen" w:date="2017-03-24T11:01:00Z">
              <w:r w:rsidRPr="00ED5243">
                <w:rPr>
                  <w:lang w:eastAsia="en-GB"/>
                </w:rPr>
                <w:t xml:space="preserve">Indicates for which CSI </w:t>
              </w:r>
              <w:proofErr w:type="spellStart"/>
              <w:r w:rsidRPr="00ED5243">
                <w:rPr>
                  <w:lang w:eastAsia="en-GB"/>
                </w:rPr>
                <w:t>subframe</w:t>
              </w:r>
              <w:proofErr w:type="spellEnd"/>
              <w:r w:rsidRPr="00ED5243">
                <w:rPr>
                  <w:lang w:eastAsia="en-GB"/>
                </w:rPr>
                <w:t xml:space="preserve"> set the aperiodic CSI report is triggered when aperiodic CSI is triggered by the CSI request field 110, see TS 36.213 [23, </w:t>
              </w:r>
              <w:r w:rsidRPr="00ED5243">
                <w:rPr>
                  <w:noProof/>
                  <w:lang w:eastAsia="en-GB"/>
                </w:rPr>
                <w:t>table 7.2.1-1E</w:t>
              </w:r>
              <w:r w:rsidRPr="00ED5243">
                <w:rPr>
                  <w:lang w:eastAsia="en-GB"/>
                </w:rPr>
                <w:t xml:space="preserve">].The leftmost bit, bit 0 in the bit string corresponds to the cell with </w:t>
              </w:r>
              <w:proofErr w:type="spellStart"/>
              <w:r w:rsidRPr="00ED5243">
                <w:rPr>
                  <w:lang w:eastAsia="en-GB"/>
                </w:rPr>
                <w:t>ServCellIndex</w:t>
              </w:r>
              <w:proofErr w:type="spellEnd"/>
              <w:r w:rsidRPr="00ED5243">
                <w:rPr>
                  <w:lang w:eastAsia="en-GB"/>
                </w:rPr>
                <w:t xml:space="preserve">=0 and bit 1 in the bit string corresponds to the cell with </w:t>
              </w:r>
              <w:proofErr w:type="spellStart"/>
              <w:r w:rsidRPr="00ED5243">
                <w:rPr>
                  <w:i/>
                </w:rPr>
                <w:t>ServCellIndex</w:t>
              </w:r>
              <w:proofErr w:type="spellEnd"/>
              <w:r w:rsidRPr="00ED5243" w:rsidDel="00067A7A">
                <w:rPr>
                  <w:lang w:eastAsia="en-GB"/>
                </w:rPr>
                <w:t xml:space="preserve"> </w:t>
              </w:r>
              <w:r w:rsidRPr="00ED5243">
                <w:rPr>
                  <w:lang w:eastAsia="en-GB"/>
                </w:rPr>
                <w:t xml:space="preserve">=1 etc. Each bit has either value 0 (means </w:t>
              </w:r>
              <w:r w:rsidRPr="00ED5243">
                <w:rPr>
                  <w:rFonts w:hint="eastAsia"/>
                  <w:lang w:eastAsia="en-GB"/>
                </w:rPr>
                <w:t xml:space="preserve">that </w:t>
              </w:r>
              <w:r w:rsidRPr="00ED5243">
                <w:rPr>
                  <w:lang w:eastAsia="en-GB"/>
                </w:rPr>
                <w:t xml:space="preserve">aperiodic CSI report is triggered for CSI </w:t>
              </w:r>
              <w:proofErr w:type="spellStart"/>
              <w:r w:rsidRPr="00ED5243">
                <w:rPr>
                  <w:lang w:eastAsia="en-GB"/>
                </w:rPr>
                <w:t>subframe</w:t>
              </w:r>
              <w:proofErr w:type="spellEnd"/>
              <w:r w:rsidRPr="00ED5243">
                <w:rPr>
                  <w:lang w:eastAsia="en-GB"/>
                </w:rPr>
                <w:t xml:space="preserve"> set 1) or value 1 (means </w:t>
              </w:r>
              <w:r w:rsidRPr="00ED5243">
                <w:rPr>
                  <w:rFonts w:hint="eastAsia"/>
                  <w:lang w:eastAsia="en-GB"/>
                </w:rPr>
                <w:t xml:space="preserve">that </w:t>
              </w:r>
              <w:r w:rsidRPr="00ED5243">
                <w:rPr>
                  <w:lang w:eastAsia="en-GB"/>
                </w:rPr>
                <w:t xml:space="preserve">aperiodic CSI report is triggered for CSI </w:t>
              </w:r>
              <w:proofErr w:type="spellStart"/>
              <w:r w:rsidRPr="00ED5243">
                <w:rPr>
                  <w:lang w:eastAsia="en-GB"/>
                </w:rPr>
                <w:t>subframe</w:t>
              </w:r>
              <w:proofErr w:type="spellEnd"/>
              <w:r w:rsidRPr="00ED5243">
                <w:rPr>
                  <w:lang w:eastAsia="en-GB"/>
                </w:rPr>
                <w:t xml:space="preserve"> set 2).</w:t>
              </w:r>
            </w:ins>
          </w:p>
        </w:tc>
      </w:tr>
      <w:tr w:rsidR="0045182D" w:rsidRPr="00ED5243" w:rsidTr="00DF0D37">
        <w:trPr>
          <w:cantSplit/>
          <w:ins w:id="1387" w:author="Tero Henttonen" w:date="2017-03-24T11:01:00Z"/>
        </w:trPr>
        <w:tc>
          <w:tcPr>
            <w:tcW w:w="9639" w:type="dxa"/>
            <w:tcBorders>
              <w:top w:val="single" w:sz="4" w:space="0" w:color="808080"/>
              <w:left w:val="single" w:sz="4" w:space="0" w:color="808080"/>
              <w:bottom w:val="single" w:sz="4" w:space="0" w:color="808080"/>
              <w:right w:val="single" w:sz="4" w:space="0" w:color="808080"/>
            </w:tcBorders>
          </w:tcPr>
          <w:p w:rsidR="0045182D" w:rsidRPr="00ED5243" w:rsidRDefault="0045182D" w:rsidP="00DF0D37">
            <w:pPr>
              <w:pStyle w:val="TAL"/>
              <w:rPr>
                <w:ins w:id="1388" w:author="Tero Henttonen" w:date="2017-03-24T11:01:00Z"/>
                <w:b/>
                <w:i/>
                <w:lang w:eastAsia="en-GB"/>
              </w:rPr>
            </w:pPr>
            <w:ins w:id="1389" w:author="Tero Henttonen" w:date="2017-03-24T11:01:00Z">
              <w:r w:rsidRPr="00ED5243">
                <w:rPr>
                  <w:b/>
                  <w:i/>
                  <w:lang w:eastAsia="en-GB"/>
                </w:rPr>
                <w:t>trigger6-SubframeSetIndicator</w:t>
              </w:r>
            </w:ins>
          </w:p>
          <w:p w:rsidR="0045182D" w:rsidRPr="00ED5243" w:rsidRDefault="0045182D" w:rsidP="00DF0D37">
            <w:pPr>
              <w:pStyle w:val="TAL"/>
              <w:rPr>
                <w:ins w:id="1390" w:author="Tero Henttonen" w:date="2017-03-24T11:01:00Z"/>
                <w:lang w:eastAsia="en-GB"/>
              </w:rPr>
            </w:pPr>
            <w:ins w:id="1391" w:author="Tero Henttonen" w:date="2017-03-24T11:01:00Z">
              <w:r w:rsidRPr="00ED5243">
                <w:rPr>
                  <w:lang w:eastAsia="en-GB"/>
                </w:rPr>
                <w:t xml:space="preserve">Indicates for which CSI </w:t>
              </w:r>
              <w:proofErr w:type="spellStart"/>
              <w:r w:rsidRPr="00ED5243">
                <w:rPr>
                  <w:lang w:eastAsia="en-GB"/>
                </w:rPr>
                <w:t>subframe</w:t>
              </w:r>
              <w:proofErr w:type="spellEnd"/>
              <w:r w:rsidRPr="00ED5243">
                <w:rPr>
                  <w:lang w:eastAsia="en-GB"/>
                </w:rPr>
                <w:t xml:space="preserve"> set the aperiodic CSI report is triggered when aperiodic CSI is triggered by the CSI request field 111, see TS 36.213 [23, </w:t>
              </w:r>
              <w:r w:rsidRPr="00ED5243">
                <w:rPr>
                  <w:noProof/>
                  <w:lang w:eastAsia="en-GB"/>
                </w:rPr>
                <w:t>table 7.2.1-1E</w:t>
              </w:r>
              <w:r w:rsidRPr="00ED5243">
                <w:rPr>
                  <w:lang w:eastAsia="en-GB"/>
                </w:rPr>
                <w:t xml:space="preserve">].The leftmost bit, bit 0 in the bit string corresponds to the cell with </w:t>
              </w:r>
              <w:proofErr w:type="spellStart"/>
              <w:r w:rsidRPr="00ED5243">
                <w:rPr>
                  <w:lang w:eastAsia="en-GB"/>
                </w:rPr>
                <w:t>ServCellIndex</w:t>
              </w:r>
              <w:proofErr w:type="spellEnd"/>
              <w:r w:rsidRPr="00ED5243">
                <w:rPr>
                  <w:lang w:eastAsia="en-GB"/>
                </w:rPr>
                <w:t xml:space="preserve">=0 and bit 1 in the bit string corresponds to the cell with </w:t>
              </w:r>
              <w:proofErr w:type="spellStart"/>
              <w:r w:rsidRPr="00ED5243">
                <w:rPr>
                  <w:i/>
                </w:rPr>
                <w:t>ServCellIndex</w:t>
              </w:r>
              <w:proofErr w:type="spellEnd"/>
              <w:r w:rsidRPr="00ED5243" w:rsidDel="00067A7A">
                <w:rPr>
                  <w:lang w:eastAsia="en-GB"/>
                </w:rPr>
                <w:t xml:space="preserve"> </w:t>
              </w:r>
              <w:r w:rsidRPr="00ED5243">
                <w:rPr>
                  <w:lang w:eastAsia="en-GB"/>
                </w:rPr>
                <w:t xml:space="preserve">=1 etc. Each bit has either value 0 (means </w:t>
              </w:r>
              <w:r w:rsidRPr="00ED5243">
                <w:rPr>
                  <w:rFonts w:hint="eastAsia"/>
                  <w:lang w:eastAsia="en-GB"/>
                </w:rPr>
                <w:t xml:space="preserve">that </w:t>
              </w:r>
              <w:r w:rsidRPr="00ED5243">
                <w:rPr>
                  <w:lang w:eastAsia="en-GB"/>
                </w:rPr>
                <w:t xml:space="preserve">aperiodic CSI report is triggered for CSI </w:t>
              </w:r>
              <w:proofErr w:type="spellStart"/>
              <w:r w:rsidRPr="00ED5243">
                <w:rPr>
                  <w:lang w:eastAsia="en-GB"/>
                </w:rPr>
                <w:t>subframe</w:t>
              </w:r>
              <w:proofErr w:type="spellEnd"/>
              <w:r w:rsidRPr="00ED5243">
                <w:rPr>
                  <w:lang w:eastAsia="en-GB"/>
                </w:rPr>
                <w:t xml:space="preserve"> set 1) or value 1 (means </w:t>
              </w:r>
              <w:r w:rsidRPr="00ED5243">
                <w:rPr>
                  <w:rFonts w:hint="eastAsia"/>
                  <w:lang w:eastAsia="en-GB"/>
                </w:rPr>
                <w:t xml:space="preserve">that </w:t>
              </w:r>
              <w:r w:rsidRPr="00ED5243">
                <w:rPr>
                  <w:lang w:eastAsia="en-GB"/>
                </w:rPr>
                <w:t xml:space="preserve">aperiodic CSI report is triggered for CSI </w:t>
              </w:r>
              <w:proofErr w:type="spellStart"/>
              <w:r w:rsidRPr="00ED5243">
                <w:rPr>
                  <w:lang w:eastAsia="en-GB"/>
                </w:rPr>
                <w:t>subframe</w:t>
              </w:r>
              <w:proofErr w:type="spellEnd"/>
              <w:r w:rsidRPr="00ED5243">
                <w:rPr>
                  <w:lang w:eastAsia="en-GB"/>
                </w:rPr>
                <w:t xml:space="preserve"> set 2).</w:t>
              </w:r>
            </w:ins>
          </w:p>
        </w:tc>
      </w:tr>
    </w:tbl>
    <w:p w:rsidR="0045182D" w:rsidRDefault="0045182D">
      <w:pPr>
        <w:rPr>
          <w:ins w:id="1392" w:author="Tero Henttonen" w:date="2017-03-24T10:59:00Z"/>
        </w:rPr>
      </w:pPr>
    </w:p>
    <w:p w:rsidR="0045182D" w:rsidRPr="00A9351C" w:rsidRDefault="0045182D" w:rsidP="0045182D">
      <w:pPr>
        <w:pStyle w:val="Heading4"/>
        <w:rPr>
          <w:ins w:id="1393" w:author="Tero Henttonen" w:date="2017-03-24T10:59:00Z"/>
        </w:rPr>
      </w:pPr>
      <w:ins w:id="1394" w:author="Tero Henttonen" w:date="2017-03-24T10:59:00Z">
        <w:r w:rsidRPr="00A9351C">
          <w:t>–</w:t>
        </w:r>
        <w:r w:rsidRPr="00A9351C">
          <w:tab/>
        </w:r>
        <w:r w:rsidRPr="00A9351C">
          <w:rPr>
            <w:i/>
            <w:noProof/>
          </w:rPr>
          <w:t>CQI-Report</w:t>
        </w:r>
        <w:r>
          <w:rPr>
            <w:i/>
            <w:noProof/>
          </w:rPr>
          <w:t>Both</w:t>
        </w:r>
      </w:ins>
    </w:p>
    <w:p w:rsidR="0045182D" w:rsidRPr="00A9351C" w:rsidRDefault="0045182D" w:rsidP="0045182D">
      <w:pPr>
        <w:rPr>
          <w:ins w:id="1395" w:author="Tero Henttonen" w:date="2017-03-24T10:59:00Z"/>
        </w:rPr>
      </w:pPr>
      <w:ins w:id="1396" w:author="Tero Henttonen" w:date="2017-03-24T10:59:00Z">
        <w:r w:rsidRPr="00A9351C">
          <w:t xml:space="preserve">The IE </w:t>
        </w:r>
        <w:r w:rsidRPr="00A9351C">
          <w:rPr>
            <w:i/>
            <w:noProof/>
          </w:rPr>
          <w:t>CQI-Report</w:t>
        </w:r>
      </w:ins>
      <w:ins w:id="1397" w:author="Tero Henttonen" w:date="2017-03-24T11:00:00Z">
        <w:r>
          <w:rPr>
            <w:i/>
            <w:noProof/>
          </w:rPr>
          <w:t>Both</w:t>
        </w:r>
      </w:ins>
      <w:ins w:id="1398" w:author="Tero Henttonen" w:date="2017-03-24T10:59:00Z">
        <w:r w:rsidRPr="00A9351C">
          <w:t xml:space="preserve"> is used to specify the CQI reporting configuration</w:t>
        </w:r>
        <w:r>
          <w:t xml:space="preserve"> </w:t>
        </w:r>
      </w:ins>
      <w:ins w:id="1399" w:author="Tero Henttonen" w:date="2017-03-24T14:58:00Z">
        <w:r w:rsidR="0055044B">
          <w:t>common</w:t>
        </w:r>
      </w:ins>
      <w:ins w:id="1400" w:author="Tero Henttonen" w:date="2017-03-24T10:59:00Z">
        <w:r>
          <w:t xml:space="preserve"> to both periodic and aperiodic configurations</w:t>
        </w:r>
        <w:r w:rsidRPr="00A9351C">
          <w:t>.</w:t>
        </w:r>
      </w:ins>
    </w:p>
    <w:p w:rsidR="0045182D" w:rsidRPr="00A9351C" w:rsidRDefault="0045182D" w:rsidP="0045182D">
      <w:pPr>
        <w:pStyle w:val="TH"/>
        <w:rPr>
          <w:ins w:id="1401" w:author="Tero Henttonen" w:date="2017-03-24T10:59:00Z"/>
          <w:bCs/>
          <w:i/>
          <w:iCs/>
        </w:rPr>
      </w:pPr>
      <w:ins w:id="1402" w:author="Tero Henttonen" w:date="2017-03-24T10:59:00Z">
        <w:r w:rsidRPr="00A9351C">
          <w:rPr>
            <w:bCs/>
            <w:i/>
            <w:iCs/>
            <w:noProof/>
          </w:rPr>
          <w:t>CQI-Report</w:t>
        </w:r>
      </w:ins>
      <w:ins w:id="1403" w:author="Tero Henttonen" w:date="2017-03-24T11:00:00Z">
        <w:r>
          <w:rPr>
            <w:bCs/>
            <w:i/>
            <w:iCs/>
            <w:noProof/>
          </w:rPr>
          <w:t>Both</w:t>
        </w:r>
      </w:ins>
      <w:ins w:id="1404" w:author="Tero Henttonen" w:date="2017-03-24T10:59:00Z">
        <w:r w:rsidRPr="00A9351C">
          <w:rPr>
            <w:bCs/>
            <w:i/>
            <w:iCs/>
            <w:noProof/>
          </w:rPr>
          <w:t xml:space="preserve"> </w:t>
        </w:r>
        <w:smartTag w:uri="urn:schemas-microsoft-com:office:smarttags" w:element="PersonName">
          <w:r w:rsidRPr="00A9351C">
            <w:rPr>
              <w:bCs/>
              <w:iCs/>
              <w:noProof/>
            </w:rPr>
            <w:t>info</w:t>
          </w:r>
        </w:smartTag>
        <w:r w:rsidRPr="00A9351C">
          <w:rPr>
            <w:bCs/>
            <w:iCs/>
            <w:noProof/>
          </w:rPr>
          <w:t>rmation elements</w:t>
        </w:r>
      </w:ins>
    </w:p>
    <w:p w:rsidR="0045182D" w:rsidRDefault="0045182D">
      <w:pPr>
        <w:rPr>
          <w:ins w:id="1405" w:author="Tero Henttonen" w:date="2017-03-24T10:59:00Z"/>
        </w:rPr>
      </w:pPr>
    </w:p>
    <w:p w:rsidR="0065362A" w:rsidRPr="00A9351C" w:rsidRDefault="0065362A" w:rsidP="0065362A">
      <w:pPr>
        <w:pStyle w:val="PL"/>
        <w:shd w:val="clear" w:color="auto" w:fill="E6E6E6"/>
        <w:rPr>
          <w:ins w:id="1406" w:author="Tero Henttonen" w:date="2017-03-24T15:00:00Z"/>
        </w:rPr>
      </w:pPr>
      <w:ins w:id="1407" w:author="Tero Henttonen" w:date="2017-03-24T15:00:00Z">
        <w:r>
          <w:t>-- ASN1START</w:t>
        </w:r>
      </w:ins>
    </w:p>
    <w:p w:rsidR="0065362A" w:rsidRDefault="0065362A" w:rsidP="0045182D">
      <w:pPr>
        <w:pStyle w:val="PL"/>
        <w:shd w:val="clear" w:color="auto" w:fill="E6E6E6"/>
        <w:rPr>
          <w:ins w:id="1408" w:author="Tero Henttonen" w:date="2017-03-24T15:00:00Z"/>
        </w:rPr>
      </w:pPr>
    </w:p>
    <w:p w:rsidR="0045182D" w:rsidRPr="00A9351C" w:rsidRDefault="0045182D" w:rsidP="0045182D">
      <w:pPr>
        <w:pStyle w:val="PL"/>
        <w:shd w:val="clear" w:color="auto" w:fill="E6E6E6"/>
        <w:rPr>
          <w:moveTo w:id="1409" w:author="Tero Henttonen" w:date="2017-03-24T10:59:00Z"/>
        </w:rPr>
      </w:pPr>
      <w:moveToRangeStart w:id="1410" w:author="Tero Henttonen" w:date="2017-03-24T10:59:00Z" w:name="move478116477"/>
      <w:moveTo w:id="1411" w:author="Tero Henttonen" w:date="2017-03-24T10:59:00Z">
        <w:r w:rsidRPr="00A9351C">
          <w:t>CQI-ReportBoth-r11 ::=</w:t>
        </w:r>
        <w:r w:rsidRPr="00A9351C">
          <w:tab/>
        </w:r>
        <w:r w:rsidRPr="00A9351C">
          <w:tab/>
        </w:r>
        <w:r w:rsidRPr="00A9351C">
          <w:tab/>
          <w:t>SEQUENCE {</w:t>
        </w:r>
      </w:moveTo>
    </w:p>
    <w:p w:rsidR="0045182D" w:rsidRPr="00A9351C" w:rsidRDefault="0045182D" w:rsidP="0045182D">
      <w:pPr>
        <w:pStyle w:val="PL"/>
        <w:shd w:val="clear" w:color="auto" w:fill="E6E6E6"/>
        <w:rPr>
          <w:moveTo w:id="1412" w:author="Tero Henttonen" w:date="2017-03-24T10:59:00Z"/>
        </w:rPr>
      </w:pPr>
      <w:moveTo w:id="1413" w:author="Tero Henttonen" w:date="2017-03-24T10:59:00Z">
        <w:r w:rsidRPr="00A9351C">
          <w:tab/>
          <w:t>csi-IM-ConfigToReleaseList-r11</w:t>
        </w:r>
        <w:r w:rsidRPr="00A9351C">
          <w:tab/>
        </w:r>
        <w:r w:rsidRPr="00A9351C">
          <w:tab/>
          <w:t>CSI-IM-ConfigToReleaseList-r11</w:t>
        </w:r>
        <w:r w:rsidRPr="00A9351C">
          <w:tab/>
          <w:t>OPTIONAL,</w:t>
        </w:r>
        <w:r w:rsidRPr="00A9351C">
          <w:tab/>
          <w:t>-- Need ON</w:t>
        </w:r>
      </w:moveTo>
    </w:p>
    <w:p w:rsidR="0045182D" w:rsidRPr="00A9351C" w:rsidRDefault="0045182D" w:rsidP="0045182D">
      <w:pPr>
        <w:pStyle w:val="PL"/>
        <w:shd w:val="clear" w:color="auto" w:fill="E6E6E6"/>
        <w:rPr>
          <w:moveTo w:id="1414" w:author="Tero Henttonen" w:date="2017-03-24T10:59:00Z"/>
        </w:rPr>
      </w:pPr>
      <w:moveTo w:id="1415" w:author="Tero Henttonen" w:date="2017-03-24T10:59:00Z">
        <w:r w:rsidRPr="00A9351C">
          <w:tab/>
          <w:t>csi-IM-ConfigToAddModList-r11</w:t>
        </w:r>
        <w:r w:rsidRPr="00A9351C">
          <w:tab/>
        </w:r>
        <w:r w:rsidRPr="00A9351C">
          <w:tab/>
          <w:t>CSI-IM-ConfigToAddModList-r11</w:t>
        </w:r>
        <w:r w:rsidRPr="00A9351C">
          <w:tab/>
          <w:t>OPTIONAL,</w:t>
        </w:r>
        <w:r w:rsidRPr="00A9351C">
          <w:tab/>
          <w:t>-- Need ON</w:t>
        </w:r>
      </w:moveTo>
    </w:p>
    <w:p w:rsidR="0045182D" w:rsidRPr="00A9351C" w:rsidRDefault="0045182D" w:rsidP="0045182D">
      <w:pPr>
        <w:pStyle w:val="PL"/>
        <w:shd w:val="clear" w:color="auto" w:fill="E6E6E6"/>
        <w:rPr>
          <w:moveTo w:id="1416" w:author="Tero Henttonen" w:date="2017-03-24T10:59:00Z"/>
        </w:rPr>
      </w:pPr>
      <w:moveTo w:id="1417" w:author="Tero Henttonen" w:date="2017-03-24T10:59:00Z">
        <w:r w:rsidRPr="00A9351C">
          <w:tab/>
          <w:t>csi-ProcessToReleaseList-r11</w:t>
        </w:r>
        <w:r w:rsidRPr="00A9351C">
          <w:tab/>
        </w:r>
        <w:r w:rsidRPr="00A9351C">
          <w:tab/>
          <w:t>CSI-ProcessToReleaseList-r11</w:t>
        </w:r>
        <w:r w:rsidRPr="00A9351C">
          <w:tab/>
          <w:t>OPTIONAL,</w:t>
        </w:r>
        <w:r w:rsidRPr="00A9351C">
          <w:tab/>
          <w:t>-- Need ON</w:t>
        </w:r>
      </w:moveTo>
    </w:p>
    <w:p w:rsidR="0045182D" w:rsidRPr="00A9351C" w:rsidRDefault="0045182D" w:rsidP="0045182D">
      <w:pPr>
        <w:pStyle w:val="PL"/>
        <w:shd w:val="clear" w:color="auto" w:fill="E6E6E6"/>
        <w:rPr>
          <w:moveTo w:id="1418" w:author="Tero Henttonen" w:date="2017-03-24T10:59:00Z"/>
        </w:rPr>
      </w:pPr>
      <w:moveTo w:id="1419" w:author="Tero Henttonen" w:date="2017-03-24T10:59:00Z">
        <w:r w:rsidRPr="00A9351C">
          <w:tab/>
          <w:t>csi-ProcessToAddModList-r11</w:t>
        </w:r>
        <w:r w:rsidRPr="00A9351C">
          <w:tab/>
        </w:r>
        <w:r w:rsidRPr="00A9351C">
          <w:tab/>
        </w:r>
        <w:r w:rsidRPr="00A9351C">
          <w:tab/>
          <w:t>CSI-ProcessToAddModList-r11</w:t>
        </w:r>
        <w:r w:rsidRPr="00A9351C">
          <w:tab/>
        </w:r>
        <w:r w:rsidRPr="00A9351C">
          <w:tab/>
          <w:t>OPTIONAL</w:t>
        </w:r>
        <w:r w:rsidRPr="00A9351C">
          <w:tab/>
          <w:t>-- Need ON</w:t>
        </w:r>
      </w:moveTo>
    </w:p>
    <w:p w:rsidR="0045182D" w:rsidRPr="00A9351C" w:rsidRDefault="0045182D" w:rsidP="0045182D">
      <w:pPr>
        <w:pStyle w:val="PL"/>
        <w:shd w:val="clear" w:color="auto" w:fill="E6E6E6"/>
        <w:rPr>
          <w:moveTo w:id="1420" w:author="Tero Henttonen" w:date="2017-03-24T10:59:00Z"/>
        </w:rPr>
      </w:pPr>
      <w:moveTo w:id="1421" w:author="Tero Henttonen" w:date="2017-03-24T10:59:00Z">
        <w:r w:rsidRPr="00A9351C">
          <w:t>}</w:t>
        </w:r>
      </w:moveTo>
    </w:p>
    <w:p w:rsidR="0045182D" w:rsidRPr="00A9351C" w:rsidRDefault="0045182D" w:rsidP="0045182D">
      <w:pPr>
        <w:pStyle w:val="PL"/>
        <w:shd w:val="clear" w:color="auto" w:fill="E6E6E6"/>
        <w:rPr>
          <w:moveTo w:id="1422" w:author="Tero Henttonen" w:date="2017-03-24T10:59:00Z"/>
        </w:rPr>
      </w:pPr>
    </w:p>
    <w:p w:rsidR="0045182D" w:rsidRPr="00A9351C" w:rsidRDefault="0045182D" w:rsidP="0045182D">
      <w:pPr>
        <w:pStyle w:val="PL"/>
        <w:shd w:val="clear" w:color="auto" w:fill="E6E6E6"/>
        <w:rPr>
          <w:moveTo w:id="1423" w:author="Tero Henttonen" w:date="2017-03-24T10:59:00Z"/>
        </w:rPr>
      </w:pPr>
      <w:moveTo w:id="1424" w:author="Tero Henttonen" w:date="2017-03-24T10:59:00Z">
        <w:r w:rsidRPr="00A9351C">
          <w:t>CQI-ReportBoth-v1250 ::=</w:t>
        </w:r>
        <w:r w:rsidRPr="00A9351C">
          <w:tab/>
        </w:r>
        <w:r w:rsidRPr="00A9351C">
          <w:tab/>
        </w:r>
        <w:r w:rsidRPr="00A9351C">
          <w:tab/>
          <w:t>SEQUENCE {</w:t>
        </w:r>
      </w:moveTo>
    </w:p>
    <w:p w:rsidR="0045182D" w:rsidRPr="00A9351C" w:rsidRDefault="0045182D" w:rsidP="0045182D">
      <w:pPr>
        <w:pStyle w:val="PL"/>
        <w:shd w:val="clear" w:color="auto" w:fill="E6E6E6"/>
        <w:rPr>
          <w:moveTo w:id="1425" w:author="Tero Henttonen" w:date="2017-03-24T10:59:00Z"/>
        </w:rPr>
      </w:pPr>
      <w:moveTo w:id="1426" w:author="Tero Henttonen" w:date="2017-03-24T10:59:00Z">
        <w:r w:rsidRPr="00A9351C">
          <w:tab/>
          <w:t>csi-IM-ConfigToReleaseListExt-r12</w:t>
        </w:r>
        <w:r w:rsidRPr="00A9351C">
          <w:tab/>
        </w:r>
        <w:r w:rsidRPr="00A9351C">
          <w:tab/>
          <w:t>CSI-IM-ConfigId-v1250</w:t>
        </w:r>
        <w:r w:rsidRPr="00A9351C">
          <w:tab/>
          <w:t>OPTIONAL,</w:t>
        </w:r>
        <w:r w:rsidRPr="00A9351C">
          <w:tab/>
          <w:t>-- Need ON</w:t>
        </w:r>
      </w:moveTo>
    </w:p>
    <w:p w:rsidR="0045182D" w:rsidRPr="00A9351C" w:rsidRDefault="0045182D" w:rsidP="0045182D">
      <w:pPr>
        <w:pStyle w:val="PL"/>
        <w:shd w:val="clear" w:color="auto" w:fill="E6E6E6"/>
        <w:rPr>
          <w:moveTo w:id="1427" w:author="Tero Henttonen" w:date="2017-03-24T10:59:00Z"/>
        </w:rPr>
      </w:pPr>
      <w:moveTo w:id="1428" w:author="Tero Henttonen" w:date="2017-03-24T10:59:00Z">
        <w:r w:rsidRPr="00A9351C">
          <w:tab/>
          <w:t>csi-IM-ConfigToAddModListExt-r12</w:t>
        </w:r>
        <w:r w:rsidRPr="00A9351C">
          <w:tab/>
        </w:r>
        <w:r w:rsidRPr="00A9351C">
          <w:tab/>
          <w:t>CSI-IM-ConfigExt-r12</w:t>
        </w:r>
        <w:r w:rsidRPr="00A9351C">
          <w:tab/>
          <w:t>OPTIONAL</w:t>
        </w:r>
        <w:r w:rsidRPr="00A9351C">
          <w:tab/>
          <w:t>-- Need ON</w:t>
        </w:r>
      </w:moveTo>
    </w:p>
    <w:p w:rsidR="0045182D" w:rsidRPr="00A9351C" w:rsidRDefault="0045182D" w:rsidP="0045182D">
      <w:pPr>
        <w:pStyle w:val="PL"/>
        <w:shd w:val="clear" w:color="auto" w:fill="E6E6E6"/>
        <w:rPr>
          <w:moveTo w:id="1429" w:author="Tero Henttonen" w:date="2017-03-24T10:59:00Z"/>
        </w:rPr>
      </w:pPr>
      <w:moveTo w:id="1430" w:author="Tero Henttonen" w:date="2017-03-24T10:59:00Z">
        <w:r w:rsidRPr="00A9351C">
          <w:t>}</w:t>
        </w:r>
      </w:moveTo>
    </w:p>
    <w:p w:rsidR="0045182D" w:rsidRPr="00A9351C" w:rsidRDefault="0045182D" w:rsidP="0045182D">
      <w:pPr>
        <w:pStyle w:val="PL"/>
        <w:shd w:val="clear" w:color="auto" w:fill="E6E6E6"/>
        <w:rPr>
          <w:moveTo w:id="1431" w:author="Tero Henttonen" w:date="2017-03-24T10:59:00Z"/>
        </w:rPr>
      </w:pPr>
    </w:p>
    <w:p w:rsidR="0045182D" w:rsidRPr="00A9351C" w:rsidRDefault="0045182D" w:rsidP="0045182D">
      <w:pPr>
        <w:pStyle w:val="PL"/>
        <w:shd w:val="clear" w:color="auto" w:fill="E6E6E6"/>
        <w:rPr>
          <w:moveTo w:id="1432" w:author="Tero Henttonen" w:date="2017-03-24T10:59:00Z"/>
        </w:rPr>
      </w:pPr>
      <w:moveTo w:id="1433" w:author="Tero Henttonen" w:date="2017-03-24T10:59:00Z">
        <w:r w:rsidRPr="00A9351C">
          <w:t>CQI-ReportBoth-v1310 ::=</w:t>
        </w:r>
        <w:r w:rsidRPr="00A9351C">
          <w:tab/>
        </w:r>
        <w:r w:rsidRPr="00A9351C">
          <w:tab/>
        </w:r>
        <w:r w:rsidRPr="00A9351C">
          <w:tab/>
          <w:t>SEQUENCE {</w:t>
        </w:r>
      </w:moveTo>
    </w:p>
    <w:p w:rsidR="0045182D" w:rsidRPr="00A9351C" w:rsidRDefault="0045182D" w:rsidP="0045182D">
      <w:pPr>
        <w:pStyle w:val="PL"/>
        <w:shd w:val="clear" w:color="auto" w:fill="E6E6E6"/>
        <w:rPr>
          <w:moveTo w:id="1434" w:author="Tero Henttonen" w:date="2017-03-24T10:59:00Z"/>
        </w:rPr>
      </w:pPr>
      <w:moveTo w:id="1435" w:author="Tero Henttonen" w:date="2017-03-24T10:59:00Z">
        <w:r w:rsidRPr="00A9351C">
          <w:tab/>
          <w:t>csi-IM-ConfigToReleaseListExt-r13</w:t>
        </w:r>
        <w:r w:rsidRPr="00A9351C">
          <w:tab/>
          <w:t>CSI-IM-ConfigToReleaseListExt-r13</w:t>
        </w:r>
        <w:r w:rsidRPr="00A9351C">
          <w:tab/>
          <w:t>OPTIONAL,</w:t>
        </w:r>
        <w:r w:rsidRPr="00A9351C">
          <w:tab/>
          <w:t>-- Need ON</w:t>
        </w:r>
      </w:moveTo>
    </w:p>
    <w:p w:rsidR="0045182D" w:rsidRPr="00A9351C" w:rsidRDefault="0045182D" w:rsidP="0045182D">
      <w:pPr>
        <w:pStyle w:val="PL"/>
        <w:shd w:val="clear" w:color="auto" w:fill="E6E6E6"/>
        <w:rPr>
          <w:moveTo w:id="1436" w:author="Tero Henttonen" w:date="2017-03-24T10:59:00Z"/>
        </w:rPr>
      </w:pPr>
      <w:moveTo w:id="1437" w:author="Tero Henttonen" w:date="2017-03-24T10:59:00Z">
        <w:r w:rsidRPr="00A9351C">
          <w:tab/>
          <w:t>csi-IM-ConfigToAddModListExt-r13</w:t>
        </w:r>
        <w:r w:rsidRPr="00A9351C">
          <w:tab/>
          <w:t>CSI-IM-ConfigToAddModListExt-r13</w:t>
        </w:r>
        <w:r w:rsidRPr="00A9351C">
          <w:tab/>
          <w:t>OPTIONAL</w:t>
        </w:r>
        <w:r w:rsidRPr="00A9351C">
          <w:tab/>
          <w:t>-- Need ON</w:t>
        </w:r>
      </w:moveTo>
    </w:p>
    <w:p w:rsidR="0045182D" w:rsidRPr="00A9351C" w:rsidRDefault="0045182D" w:rsidP="0045182D">
      <w:pPr>
        <w:pStyle w:val="PL"/>
        <w:shd w:val="clear" w:color="auto" w:fill="E6E6E6"/>
        <w:rPr>
          <w:moveTo w:id="1438" w:author="Tero Henttonen" w:date="2017-03-24T10:59:00Z"/>
        </w:rPr>
      </w:pPr>
      <w:moveTo w:id="1439" w:author="Tero Henttonen" w:date="2017-03-24T10:59:00Z">
        <w:r w:rsidRPr="00A9351C">
          <w:t>}</w:t>
        </w:r>
      </w:moveTo>
    </w:p>
    <w:p w:rsidR="0045182D" w:rsidRPr="00A9351C" w:rsidRDefault="0045182D" w:rsidP="0045182D">
      <w:pPr>
        <w:pStyle w:val="PL"/>
        <w:shd w:val="clear" w:color="auto" w:fill="E6E6E6"/>
        <w:rPr>
          <w:moveTo w:id="1440" w:author="Tero Henttonen" w:date="2017-03-24T10:59:00Z"/>
        </w:rPr>
      </w:pPr>
    </w:p>
    <w:p w:rsidR="0045182D" w:rsidRPr="00A9351C" w:rsidRDefault="0045182D" w:rsidP="0045182D">
      <w:pPr>
        <w:pStyle w:val="PL"/>
        <w:shd w:val="clear" w:color="auto" w:fill="E6E6E6"/>
        <w:rPr>
          <w:moveTo w:id="1441" w:author="Tero Henttonen" w:date="2017-03-24T10:59:00Z"/>
        </w:rPr>
      </w:pPr>
      <w:moveTo w:id="1442" w:author="Tero Henttonen" w:date="2017-03-24T10:59:00Z">
        <w:r w:rsidRPr="00A9351C">
          <w:t>CSI-IM-ConfigToAddModList-r11 ::=</w:t>
        </w:r>
        <w:r w:rsidRPr="00A9351C">
          <w:tab/>
        </w:r>
        <w:r w:rsidRPr="00A9351C">
          <w:tab/>
          <w:t>SEQUENCE (SIZE (1..maxCSI-IM-r11)) OF CSI-IM-Config-r11</w:t>
        </w:r>
      </w:moveTo>
    </w:p>
    <w:p w:rsidR="0045182D" w:rsidRPr="00A9351C" w:rsidRDefault="0045182D" w:rsidP="0045182D">
      <w:pPr>
        <w:pStyle w:val="PL"/>
        <w:shd w:val="clear" w:color="auto" w:fill="E6E6E6"/>
        <w:rPr>
          <w:moveTo w:id="1443" w:author="Tero Henttonen" w:date="2017-03-24T10:59:00Z"/>
        </w:rPr>
      </w:pPr>
    </w:p>
    <w:p w:rsidR="0045182D" w:rsidRPr="00A9351C" w:rsidRDefault="0045182D" w:rsidP="0045182D">
      <w:pPr>
        <w:pStyle w:val="PL"/>
        <w:shd w:val="clear" w:color="auto" w:fill="E6E6E6"/>
        <w:rPr>
          <w:moveTo w:id="1444" w:author="Tero Henttonen" w:date="2017-03-24T10:59:00Z"/>
        </w:rPr>
      </w:pPr>
      <w:moveTo w:id="1445" w:author="Tero Henttonen" w:date="2017-03-24T10:59:00Z">
        <w:r w:rsidRPr="00A9351C">
          <w:t>CSI-IM-ConfigToAddModListExt-r13 ::=</w:t>
        </w:r>
        <w:r w:rsidRPr="00A9351C">
          <w:tab/>
          <w:t>SEQUENCE (SIZE (1..maxCSI-IM-v1310)) OF CSI-IM-ConfigExt-r12</w:t>
        </w:r>
      </w:moveTo>
    </w:p>
    <w:p w:rsidR="0045182D" w:rsidRPr="00A9351C" w:rsidRDefault="0045182D" w:rsidP="0045182D">
      <w:pPr>
        <w:pStyle w:val="PL"/>
        <w:shd w:val="clear" w:color="auto" w:fill="E6E6E6"/>
        <w:rPr>
          <w:moveTo w:id="1446" w:author="Tero Henttonen" w:date="2017-03-24T10:59:00Z"/>
        </w:rPr>
      </w:pPr>
    </w:p>
    <w:p w:rsidR="0045182D" w:rsidRPr="00A9351C" w:rsidRDefault="0045182D" w:rsidP="0045182D">
      <w:pPr>
        <w:pStyle w:val="PL"/>
        <w:shd w:val="clear" w:color="auto" w:fill="E6E6E6"/>
        <w:rPr>
          <w:moveTo w:id="1447" w:author="Tero Henttonen" w:date="2017-03-24T10:59:00Z"/>
        </w:rPr>
      </w:pPr>
      <w:moveTo w:id="1448" w:author="Tero Henttonen" w:date="2017-03-24T10:59:00Z">
        <w:r w:rsidRPr="00A9351C">
          <w:t>CSI-IM-ConfigToReleaseList-r11 ::=</w:t>
        </w:r>
        <w:r w:rsidRPr="00A9351C">
          <w:tab/>
        </w:r>
        <w:r w:rsidRPr="00A9351C">
          <w:tab/>
          <w:t>SEQUENCE (SIZE (1..maxCSI-IM-r11)) OF CSI-IM-ConfigId-r11</w:t>
        </w:r>
      </w:moveTo>
    </w:p>
    <w:p w:rsidR="0045182D" w:rsidRPr="00A9351C" w:rsidRDefault="0045182D" w:rsidP="0045182D">
      <w:pPr>
        <w:pStyle w:val="PL"/>
        <w:shd w:val="clear" w:color="auto" w:fill="E6E6E6"/>
        <w:rPr>
          <w:moveTo w:id="1449" w:author="Tero Henttonen" w:date="2017-03-24T10:59:00Z"/>
        </w:rPr>
      </w:pPr>
    </w:p>
    <w:p w:rsidR="0045182D" w:rsidRPr="00A9351C" w:rsidRDefault="0045182D" w:rsidP="0045182D">
      <w:pPr>
        <w:pStyle w:val="PL"/>
        <w:shd w:val="clear" w:color="auto" w:fill="E6E6E6"/>
        <w:rPr>
          <w:moveTo w:id="1450" w:author="Tero Henttonen" w:date="2017-03-24T10:59:00Z"/>
        </w:rPr>
      </w:pPr>
      <w:moveTo w:id="1451" w:author="Tero Henttonen" w:date="2017-03-24T10:59:00Z">
        <w:r w:rsidRPr="00A9351C">
          <w:t>CSI-IM-ConfigToReleaseListExt-r13 ::=</w:t>
        </w:r>
        <w:r w:rsidRPr="00A9351C">
          <w:tab/>
          <w:t>SEQUENCE (SIZE (1..maxCSI-IM-v1310)) OF CSI-IM-ConfigId-v1310</w:t>
        </w:r>
      </w:moveTo>
    </w:p>
    <w:p w:rsidR="0045182D" w:rsidRPr="00A9351C" w:rsidRDefault="0045182D" w:rsidP="0045182D">
      <w:pPr>
        <w:pStyle w:val="PL"/>
        <w:shd w:val="clear" w:color="auto" w:fill="E6E6E6"/>
        <w:rPr>
          <w:moveTo w:id="1452" w:author="Tero Henttonen" w:date="2017-03-24T10:59:00Z"/>
        </w:rPr>
      </w:pPr>
    </w:p>
    <w:p w:rsidR="0045182D" w:rsidRPr="00A9351C" w:rsidRDefault="0045182D" w:rsidP="0045182D">
      <w:pPr>
        <w:pStyle w:val="PL"/>
        <w:shd w:val="clear" w:color="auto" w:fill="E6E6E6"/>
        <w:rPr>
          <w:moveTo w:id="1453" w:author="Tero Henttonen" w:date="2017-03-24T10:59:00Z"/>
        </w:rPr>
      </w:pPr>
      <w:moveTo w:id="1454" w:author="Tero Henttonen" w:date="2017-03-24T10:59:00Z">
        <w:r w:rsidRPr="00A9351C">
          <w:t>CSI-ProcessToAddModList-r11 ::=</w:t>
        </w:r>
        <w:r w:rsidRPr="00A9351C">
          <w:tab/>
        </w:r>
        <w:r w:rsidRPr="00A9351C">
          <w:tab/>
          <w:t>SEQUENCE (SIZE (1..maxCSI-Proc-r11)) OF CSI-Process-r11</w:t>
        </w:r>
      </w:moveTo>
    </w:p>
    <w:p w:rsidR="0045182D" w:rsidRPr="00A9351C" w:rsidRDefault="0045182D" w:rsidP="0045182D">
      <w:pPr>
        <w:pStyle w:val="PL"/>
        <w:shd w:val="clear" w:color="auto" w:fill="E6E6E6"/>
        <w:rPr>
          <w:moveTo w:id="1455" w:author="Tero Henttonen" w:date="2017-03-24T10:59:00Z"/>
        </w:rPr>
      </w:pPr>
    </w:p>
    <w:p w:rsidR="0045182D" w:rsidRPr="00A9351C" w:rsidRDefault="0045182D" w:rsidP="0045182D">
      <w:pPr>
        <w:pStyle w:val="PL"/>
        <w:shd w:val="clear" w:color="auto" w:fill="E6E6E6"/>
        <w:rPr>
          <w:moveTo w:id="1456" w:author="Tero Henttonen" w:date="2017-03-24T10:59:00Z"/>
        </w:rPr>
      </w:pPr>
      <w:moveTo w:id="1457" w:author="Tero Henttonen" w:date="2017-03-24T10:59:00Z">
        <w:r w:rsidRPr="00A9351C">
          <w:t>CSI-ProcessToReleaseList-r11 ::=</w:t>
        </w:r>
        <w:r w:rsidRPr="00A9351C">
          <w:tab/>
          <w:t>SEQUENCE (SIZE (1..maxCSI-Proc-r11)) OF CSI-ProcessId-r11</w:t>
        </w:r>
      </w:moveTo>
    </w:p>
    <w:p w:rsidR="0045182D" w:rsidRPr="00A9351C" w:rsidRDefault="0045182D" w:rsidP="0045182D">
      <w:pPr>
        <w:pStyle w:val="PL"/>
        <w:shd w:val="clear" w:color="auto" w:fill="E6E6E6"/>
        <w:rPr>
          <w:moveTo w:id="1458" w:author="Tero Henttonen" w:date="2017-03-24T10:59:00Z"/>
        </w:rPr>
      </w:pPr>
    </w:p>
    <w:p w:rsidR="0045182D" w:rsidRPr="00A9351C" w:rsidRDefault="0045182D" w:rsidP="0045182D">
      <w:pPr>
        <w:pStyle w:val="PL"/>
        <w:shd w:val="clear" w:color="auto" w:fill="E6E6E6"/>
        <w:rPr>
          <w:moveTo w:id="1459" w:author="Tero Henttonen" w:date="2017-03-24T10:59:00Z"/>
        </w:rPr>
      </w:pPr>
      <w:moveTo w:id="1460" w:author="Tero Henttonen" w:date="2017-03-24T10:59:00Z">
        <w:r w:rsidRPr="00A9351C">
          <w:t>CQI-ReportBothProc-r11 ::=</w:t>
        </w:r>
        <w:r w:rsidRPr="00A9351C">
          <w:tab/>
        </w:r>
        <w:r w:rsidRPr="00A9351C">
          <w:tab/>
        </w:r>
        <w:r w:rsidRPr="00A9351C">
          <w:tab/>
          <w:t>SEQUENCE {</w:t>
        </w:r>
      </w:moveTo>
    </w:p>
    <w:p w:rsidR="0045182D" w:rsidRPr="00A9351C" w:rsidRDefault="0045182D" w:rsidP="0045182D">
      <w:pPr>
        <w:pStyle w:val="PL"/>
        <w:shd w:val="clear" w:color="auto" w:fill="E6E6E6"/>
        <w:rPr>
          <w:moveTo w:id="1461" w:author="Tero Henttonen" w:date="2017-03-24T10:59:00Z"/>
        </w:rPr>
      </w:pPr>
      <w:moveTo w:id="1462" w:author="Tero Henttonen" w:date="2017-03-24T10:59:00Z">
        <w:r w:rsidRPr="00A9351C">
          <w:tab/>
          <w:t>ri-Ref-CSI-ProcessId-r11</w:t>
        </w:r>
        <w:r w:rsidRPr="00A9351C">
          <w:tab/>
        </w:r>
        <w:r w:rsidRPr="00A9351C">
          <w:tab/>
        </w:r>
        <w:r w:rsidRPr="00A9351C">
          <w:tab/>
          <w:t>CSI-ProcessId-r11</w:t>
        </w:r>
        <w:r w:rsidRPr="00A9351C">
          <w:tab/>
        </w:r>
        <w:r w:rsidRPr="00A9351C">
          <w:tab/>
        </w:r>
        <w:r w:rsidRPr="00A9351C">
          <w:tab/>
        </w:r>
        <w:r w:rsidRPr="00A9351C">
          <w:tab/>
          <w:t>OPTIONAL,</w:t>
        </w:r>
        <w:r w:rsidRPr="00A9351C">
          <w:tab/>
        </w:r>
        <w:r w:rsidRPr="00A9351C">
          <w:tab/>
          <w:t>-- Need OR</w:t>
        </w:r>
      </w:moveTo>
    </w:p>
    <w:p w:rsidR="0045182D" w:rsidRPr="00A9351C" w:rsidRDefault="0045182D" w:rsidP="0045182D">
      <w:pPr>
        <w:pStyle w:val="PL"/>
        <w:shd w:val="clear" w:color="auto" w:fill="E6E6E6"/>
        <w:rPr>
          <w:moveTo w:id="1463" w:author="Tero Henttonen" w:date="2017-03-24T10:59:00Z"/>
        </w:rPr>
      </w:pPr>
      <w:moveTo w:id="1464" w:author="Tero Henttonen" w:date="2017-03-24T10:59:00Z">
        <w:r w:rsidRPr="00A9351C">
          <w:tab/>
          <w:t>pmi-RI-Report-r11</w:t>
        </w:r>
        <w:r w:rsidRPr="00A9351C">
          <w:tab/>
        </w:r>
        <w:r w:rsidRPr="00A9351C">
          <w:tab/>
        </w:r>
        <w:r w:rsidRPr="00A9351C">
          <w:tab/>
        </w:r>
        <w:r w:rsidRPr="00A9351C">
          <w:tab/>
        </w:r>
        <w:r w:rsidRPr="00A9351C">
          <w:tab/>
          <w:t>ENUMERATED {setup}</w:t>
        </w:r>
        <w:r w:rsidRPr="00A9351C">
          <w:tab/>
        </w:r>
        <w:r w:rsidRPr="00A9351C">
          <w:tab/>
        </w:r>
        <w:r w:rsidRPr="00A9351C">
          <w:tab/>
        </w:r>
        <w:r w:rsidRPr="00A9351C">
          <w:tab/>
          <w:t>OPTIONAL</w:t>
        </w:r>
        <w:r w:rsidRPr="00A9351C">
          <w:tab/>
        </w:r>
        <w:r w:rsidRPr="00A9351C">
          <w:tab/>
          <w:t>-- Need OR</w:t>
        </w:r>
      </w:moveTo>
    </w:p>
    <w:p w:rsidR="0045182D" w:rsidRDefault="0045182D" w:rsidP="0045182D">
      <w:pPr>
        <w:pStyle w:val="PL"/>
        <w:shd w:val="clear" w:color="auto" w:fill="E6E6E6"/>
        <w:rPr>
          <w:ins w:id="1465" w:author="Tero Henttonen" w:date="2017-03-24T15:00:00Z"/>
        </w:rPr>
      </w:pPr>
      <w:moveTo w:id="1466" w:author="Tero Henttonen" w:date="2017-03-24T10:59:00Z">
        <w:r w:rsidRPr="00A9351C">
          <w:t>}</w:t>
        </w:r>
      </w:moveTo>
    </w:p>
    <w:p w:rsidR="0065362A" w:rsidRDefault="0065362A" w:rsidP="0045182D">
      <w:pPr>
        <w:pStyle w:val="PL"/>
        <w:shd w:val="clear" w:color="auto" w:fill="E6E6E6"/>
        <w:rPr>
          <w:ins w:id="1467" w:author="Tero Henttonen" w:date="2017-03-24T15:00:00Z"/>
        </w:rPr>
      </w:pPr>
    </w:p>
    <w:p w:rsidR="0065362A" w:rsidRPr="00A9351C" w:rsidRDefault="0065362A" w:rsidP="0045182D">
      <w:pPr>
        <w:pStyle w:val="PL"/>
        <w:shd w:val="clear" w:color="auto" w:fill="E6E6E6"/>
        <w:rPr>
          <w:moveTo w:id="1468" w:author="Tero Henttonen" w:date="2017-03-24T10:59:00Z"/>
        </w:rPr>
      </w:pPr>
      <w:ins w:id="1469" w:author="Tero Henttonen" w:date="2017-03-24T15:00:00Z">
        <w:r w:rsidRPr="00A9351C">
          <w:t>-- ASN1STOP</w:t>
        </w:r>
      </w:ins>
    </w:p>
    <w:moveToRangeEnd w:id="1410"/>
    <w:p w:rsidR="0045182D" w:rsidRDefault="0045182D">
      <w:pPr>
        <w:rPr>
          <w:ins w:id="1470" w:author="Tero Henttonen" w:date="2017-03-24T14:58:00Z"/>
        </w:rPr>
      </w:pPr>
    </w:p>
    <w:p w:rsidR="0055044B" w:rsidRDefault="0055044B">
      <w:pPr>
        <w:rPr>
          <w:ins w:id="1471" w:author="Tero Henttonen" w:date="2017-03-24T14:58:00Z"/>
        </w:rPr>
      </w:pPr>
    </w:p>
    <w:p w:rsidR="0055044B" w:rsidRDefault="0055044B">
      <w:pPr>
        <w:rPr>
          <w:ins w:id="1472" w:author="Tero Henttonen" w:date="2017-03-24T11: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182D" w:rsidRPr="00ED5243" w:rsidTr="00DF0D37">
        <w:trPr>
          <w:cantSplit/>
          <w:tblHeader/>
          <w:ins w:id="1473" w:author="Tero Henttonen" w:date="2017-03-24T11:01:00Z"/>
        </w:trPr>
        <w:tc>
          <w:tcPr>
            <w:tcW w:w="9639" w:type="dxa"/>
          </w:tcPr>
          <w:p w:rsidR="0045182D" w:rsidRPr="00ED5243" w:rsidRDefault="0045182D" w:rsidP="00DF0D37">
            <w:pPr>
              <w:pStyle w:val="TAH"/>
              <w:rPr>
                <w:ins w:id="1474" w:author="Tero Henttonen" w:date="2017-03-24T11:01:00Z"/>
                <w:lang w:eastAsia="en-GB"/>
              </w:rPr>
            </w:pPr>
            <w:ins w:id="1475" w:author="Tero Henttonen" w:date="2017-03-24T11:01:00Z">
              <w:r w:rsidRPr="00ED5243">
                <w:rPr>
                  <w:i/>
                  <w:noProof/>
                  <w:lang w:eastAsia="en-GB"/>
                </w:rPr>
                <w:t>CQI-Report</w:t>
              </w:r>
            </w:ins>
            <w:ins w:id="1476" w:author="Tero Henttonen" w:date="2017-03-24T14:58:00Z">
              <w:r w:rsidR="0055044B">
                <w:rPr>
                  <w:i/>
                  <w:noProof/>
                  <w:lang w:eastAsia="en-GB"/>
                </w:rPr>
                <w:t>Both</w:t>
              </w:r>
            </w:ins>
            <w:ins w:id="1477" w:author="Tero Henttonen" w:date="2017-03-24T11:01:00Z">
              <w:r w:rsidRPr="00ED5243">
                <w:rPr>
                  <w:i/>
                  <w:noProof/>
                  <w:lang w:eastAsia="en-GB"/>
                </w:rPr>
                <w:t xml:space="preserve"> </w:t>
              </w:r>
              <w:r w:rsidRPr="00ED5243">
                <w:rPr>
                  <w:noProof/>
                  <w:lang w:eastAsia="en-GB"/>
                </w:rPr>
                <w:t>field descriptions</w:t>
              </w:r>
            </w:ins>
          </w:p>
        </w:tc>
      </w:tr>
      <w:tr w:rsidR="0045182D" w:rsidRPr="00ED5243" w:rsidTr="00DF0D37">
        <w:trPr>
          <w:cantSplit/>
          <w:ins w:id="1478" w:author="Tero Henttonen" w:date="2017-03-24T11:01:00Z"/>
        </w:trPr>
        <w:tc>
          <w:tcPr>
            <w:tcW w:w="9639" w:type="dxa"/>
          </w:tcPr>
          <w:p w:rsidR="0045182D" w:rsidRPr="00ED5243" w:rsidRDefault="0045182D" w:rsidP="00DF0D37">
            <w:pPr>
              <w:pStyle w:val="TAL"/>
              <w:rPr>
                <w:ins w:id="1479" w:author="Tero Henttonen" w:date="2017-03-24T11:01:00Z"/>
                <w:b/>
                <w:i/>
                <w:noProof/>
                <w:lang w:eastAsia="en-GB"/>
              </w:rPr>
            </w:pPr>
            <w:ins w:id="1480" w:author="Tero Henttonen" w:date="2017-03-24T11:01:00Z">
              <w:r w:rsidRPr="00ED5243">
                <w:rPr>
                  <w:b/>
                  <w:i/>
                  <w:noProof/>
                  <w:lang w:eastAsia="en-GB"/>
                </w:rPr>
                <w:t>csi-IM-ConfigToAddModList</w:t>
              </w:r>
            </w:ins>
          </w:p>
          <w:p w:rsidR="0045182D" w:rsidRPr="00ED5243" w:rsidRDefault="0045182D" w:rsidP="00DF0D37">
            <w:pPr>
              <w:pStyle w:val="TAL"/>
              <w:rPr>
                <w:ins w:id="1481" w:author="Tero Henttonen" w:date="2017-03-24T11:01:00Z"/>
                <w:b/>
                <w:i/>
                <w:noProof/>
                <w:lang w:eastAsia="en-GB"/>
              </w:rPr>
            </w:pPr>
            <w:ins w:id="1482" w:author="Tero Henttonen" w:date="2017-03-24T11:01:00Z">
              <w:r w:rsidRPr="00ED5243">
                <w:rPr>
                  <w:lang w:eastAsia="en-GB"/>
                </w:rPr>
                <w:t xml:space="preserve">For a serving frequency E-UTRAN configures one or more </w:t>
              </w:r>
              <w:r w:rsidRPr="00ED5243">
                <w:rPr>
                  <w:i/>
                  <w:lang w:eastAsia="en-GB"/>
                </w:rPr>
                <w:t>CSI-IM-Config</w:t>
              </w:r>
              <w:r w:rsidRPr="00ED5243">
                <w:rPr>
                  <w:lang w:eastAsia="en-GB"/>
                </w:rPr>
                <w:t xml:space="preserve"> only when transmission mode 10 is configured for the serving cell on this carrier frequency.</w:t>
              </w:r>
            </w:ins>
          </w:p>
        </w:tc>
      </w:tr>
      <w:tr w:rsidR="0045182D" w:rsidRPr="00ED5243" w:rsidTr="00DF0D37">
        <w:trPr>
          <w:cantSplit/>
          <w:ins w:id="1483" w:author="Tero Henttonen" w:date="2017-03-24T11:01:00Z"/>
        </w:trPr>
        <w:tc>
          <w:tcPr>
            <w:tcW w:w="9639" w:type="dxa"/>
          </w:tcPr>
          <w:p w:rsidR="0045182D" w:rsidRPr="00ED5243" w:rsidRDefault="0045182D" w:rsidP="00DF0D37">
            <w:pPr>
              <w:pStyle w:val="TAL"/>
              <w:rPr>
                <w:ins w:id="1484" w:author="Tero Henttonen" w:date="2017-03-24T11:01:00Z"/>
                <w:b/>
                <w:i/>
                <w:noProof/>
                <w:lang w:eastAsia="en-GB"/>
              </w:rPr>
            </w:pPr>
            <w:ins w:id="1485" w:author="Tero Henttonen" w:date="2017-03-24T11:01:00Z">
              <w:r w:rsidRPr="00ED5243">
                <w:rPr>
                  <w:b/>
                  <w:i/>
                  <w:noProof/>
                  <w:lang w:eastAsia="en-GB"/>
                </w:rPr>
                <w:t>csi-ProcessToAddModList</w:t>
              </w:r>
            </w:ins>
          </w:p>
          <w:p w:rsidR="0045182D" w:rsidRPr="00ED5243" w:rsidRDefault="0045182D" w:rsidP="00DF0D37">
            <w:pPr>
              <w:pStyle w:val="TAL"/>
              <w:rPr>
                <w:ins w:id="1486" w:author="Tero Henttonen" w:date="2017-03-24T11:01:00Z"/>
                <w:b/>
                <w:i/>
                <w:noProof/>
                <w:lang w:eastAsia="en-GB"/>
              </w:rPr>
            </w:pPr>
            <w:ins w:id="1487" w:author="Tero Henttonen" w:date="2017-03-24T11:01:00Z">
              <w:r w:rsidRPr="00ED5243">
                <w:rPr>
                  <w:lang w:eastAsia="en-GB"/>
                </w:rPr>
                <w:t xml:space="preserve">For a serving frequency E-UTRAN configures one or more </w:t>
              </w:r>
              <w:r w:rsidRPr="00ED5243">
                <w:rPr>
                  <w:i/>
                  <w:lang w:eastAsia="en-GB"/>
                </w:rPr>
                <w:t>CSI-Process</w:t>
              </w:r>
              <w:r w:rsidRPr="00ED5243">
                <w:rPr>
                  <w:lang w:eastAsia="en-GB"/>
                </w:rPr>
                <w:t xml:space="preserve"> only when transmission mode 10 is configured for the serving cell on this carrier frequency.</w:t>
              </w:r>
            </w:ins>
          </w:p>
        </w:tc>
      </w:tr>
      <w:tr w:rsidR="002340FA" w:rsidRPr="00A9351C" w:rsidTr="00DF0D37">
        <w:trPr>
          <w:cantSplit/>
          <w:ins w:id="1488" w:author="Tero Henttonen" w:date="2017-03-24T12:02:00Z"/>
        </w:trPr>
        <w:tc>
          <w:tcPr>
            <w:tcW w:w="9639" w:type="dxa"/>
          </w:tcPr>
          <w:p w:rsidR="002340FA" w:rsidRPr="00ED5243" w:rsidRDefault="002340FA" w:rsidP="00DF0D37">
            <w:pPr>
              <w:pStyle w:val="TAL"/>
              <w:rPr>
                <w:ins w:id="1489" w:author="Tero Henttonen" w:date="2017-03-24T12:02:00Z"/>
                <w:b/>
                <w:i/>
                <w:noProof/>
                <w:lang w:eastAsia="en-GB"/>
              </w:rPr>
            </w:pPr>
            <w:ins w:id="1490" w:author="Tero Henttonen" w:date="2017-03-24T12:02:00Z">
              <w:r w:rsidRPr="00ED5243">
                <w:rPr>
                  <w:b/>
                  <w:i/>
                  <w:noProof/>
                  <w:lang w:eastAsia="en-GB"/>
                </w:rPr>
                <w:t>cqi-ReportModeAperiodic</w:t>
              </w:r>
            </w:ins>
          </w:p>
          <w:p w:rsidR="002340FA" w:rsidRPr="00ED5243" w:rsidRDefault="002340FA" w:rsidP="00DF0D37">
            <w:pPr>
              <w:pStyle w:val="TAL"/>
              <w:rPr>
                <w:ins w:id="1491" w:author="Tero Henttonen" w:date="2017-03-24T12:02:00Z"/>
                <w:lang w:eastAsia="en-GB"/>
              </w:rPr>
            </w:pPr>
            <w:ins w:id="1492" w:author="Tero Henttonen" w:date="2017-03-24T12:02:00Z">
              <w:r w:rsidRPr="00ED5243">
                <w:rPr>
                  <w:lang w:eastAsia="en-GB"/>
                </w:rPr>
                <w:t xml:space="preserve">Parameter: </w:t>
              </w:r>
              <w:r w:rsidRPr="00ED5243">
                <w:rPr>
                  <w:i/>
                  <w:iCs/>
                  <w:lang w:eastAsia="en-GB"/>
                </w:rPr>
                <w:t>reporting mode.</w:t>
              </w:r>
              <w:r w:rsidRPr="00ED5243">
                <w:rPr>
                  <w:iCs/>
                  <w:lang w:eastAsia="en-GB"/>
                </w:rPr>
                <w:t xml:space="preserve"> Value </w:t>
              </w:r>
              <w:r w:rsidRPr="00ED5243">
                <w:rPr>
                  <w:iCs/>
                  <w:noProof/>
                  <w:lang w:eastAsia="en-GB"/>
                </w:rPr>
                <w:t>rm12 corresponds to Mode 1-2, rm20 corresponds to Mode 2-0, rm22 corresponds to Mode 2-2 etc. PUSCH reporting modes are described in TS 36.213 [23, 7.2.1].</w:t>
              </w:r>
              <w:r w:rsidRPr="00ED5243">
                <w:rPr>
                  <w:lang w:eastAsia="en-GB"/>
                </w:rPr>
                <w:t xml:space="preserve"> </w:t>
              </w:r>
              <w:r w:rsidRPr="00ED5243">
                <w:rPr>
                  <w:iCs/>
                  <w:noProof/>
                  <w:lang w:eastAsia="en-GB"/>
                </w:rPr>
                <w:t xml:space="preserve">The UE shall ignore </w:t>
              </w:r>
              <w:r w:rsidRPr="00ED5243">
                <w:rPr>
                  <w:i/>
                  <w:iCs/>
                  <w:noProof/>
                  <w:lang w:eastAsia="en-GB"/>
                </w:rPr>
                <w:t>cqi-ReportModeAperiodic-r10</w:t>
              </w:r>
              <w:r w:rsidRPr="00ED5243">
                <w:rPr>
                  <w:iCs/>
                  <w:noProof/>
                  <w:lang w:eastAsia="en-GB"/>
                </w:rPr>
                <w:t xml:space="preserve"> </w:t>
              </w:r>
              <w:r w:rsidRPr="00ED5243">
                <w:rPr>
                  <w:lang w:eastAsia="en-GB"/>
                </w:rPr>
                <w:t>when transmission mode 10 is configured for the serving cell on this carrier frequency.</w:t>
              </w:r>
              <w:r w:rsidRPr="00ED5243">
                <w:rPr>
                  <w:rFonts w:hint="eastAsia"/>
                  <w:kern w:val="2"/>
                  <w:lang w:eastAsia="zh-CN"/>
                </w:rPr>
                <w:t xml:space="preserve"> T</w:t>
              </w:r>
              <w:r w:rsidRPr="00ED5243">
                <w:rPr>
                  <w:iCs/>
                  <w:noProof/>
                  <w:kern w:val="2"/>
                  <w:lang w:eastAsia="en-GB"/>
                </w:rPr>
                <w:t xml:space="preserve">he UE shall ignore </w:t>
              </w:r>
              <w:r w:rsidRPr="00ED5243">
                <w:rPr>
                  <w:i/>
                  <w:iCs/>
                  <w:noProof/>
                  <w:kern w:val="2"/>
                  <w:lang w:eastAsia="en-GB"/>
                </w:rPr>
                <w:t>cqi-ReportModeAperiodic-r10</w:t>
              </w:r>
              <w:r w:rsidRPr="00ED5243">
                <w:rPr>
                  <w:iCs/>
                  <w:noProof/>
                  <w:kern w:val="2"/>
                  <w:lang w:eastAsia="en-GB"/>
                </w:rPr>
                <w:t xml:space="preserve"> </w:t>
              </w:r>
              <w:r w:rsidRPr="00ED5243">
                <w:rPr>
                  <w:rFonts w:hint="eastAsia"/>
                  <w:iCs/>
                  <w:noProof/>
                  <w:kern w:val="2"/>
                  <w:lang w:eastAsia="zh-CN"/>
                </w:rPr>
                <w:t>configured for the PCell</w:t>
              </w:r>
              <w:r w:rsidRPr="00ED5243">
                <w:rPr>
                  <w:rFonts w:hint="eastAsia"/>
                  <w:kern w:val="2"/>
                  <w:lang w:eastAsia="zh-CN"/>
                </w:rPr>
                <w:t xml:space="preserve">/ </w:t>
              </w:r>
              <w:proofErr w:type="spellStart"/>
              <w:r w:rsidRPr="00ED5243">
                <w:rPr>
                  <w:rFonts w:hint="eastAsia"/>
                  <w:kern w:val="2"/>
                  <w:lang w:eastAsia="zh-CN"/>
                </w:rPr>
                <w:t>PSCell</w:t>
              </w:r>
              <w:proofErr w:type="spellEnd"/>
              <w:r w:rsidRPr="00ED5243">
                <w:rPr>
                  <w:rFonts w:hint="eastAsia"/>
                  <w:kern w:val="2"/>
                  <w:lang w:eastAsia="zh-CN"/>
                </w:rPr>
                <w:t xml:space="preserve"> when the </w:t>
              </w:r>
              <w:r w:rsidRPr="00ED5243">
                <w:rPr>
                  <w:kern w:val="2"/>
                  <w:lang w:eastAsia="zh-CN"/>
                </w:rPr>
                <w:t xml:space="preserve">transmission bandwidth of the </w:t>
              </w:r>
              <w:proofErr w:type="spellStart"/>
              <w:r w:rsidRPr="00ED5243">
                <w:rPr>
                  <w:kern w:val="2"/>
                  <w:lang w:eastAsia="zh-CN"/>
                </w:rPr>
                <w:t>PCell</w:t>
              </w:r>
              <w:proofErr w:type="spellEnd"/>
              <w:r w:rsidRPr="00ED5243">
                <w:rPr>
                  <w:rFonts w:hint="eastAsia"/>
                  <w:kern w:val="2"/>
                  <w:lang w:eastAsia="zh-CN"/>
                </w:rPr>
                <w:t>/</w:t>
              </w:r>
              <w:proofErr w:type="spellStart"/>
              <w:r w:rsidRPr="00ED5243">
                <w:rPr>
                  <w:rFonts w:hint="eastAsia"/>
                  <w:kern w:val="2"/>
                  <w:lang w:eastAsia="zh-CN"/>
                </w:rPr>
                <w:t>PSCell</w:t>
              </w:r>
              <w:proofErr w:type="spellEnd"/>
              <w:r w:rsidRPr="00ED5243">
                <w:rPr>
                  <w:kern w:val="2"/>
                  <w:lang w:eastAsia="zh-CN"/>
                </w:rPr>
                <w:t xml:space="preserve"> in downlink is 6 resource blocks</w:t>
              </w:r>
              <w:r w:rsidRPr="00ED5243">
                <w:rPr>
                  <w:rFonts w:hint="eastAsia"/>
                  <w:kern w:val="2"/>
                  <w:lang w:eastAsia="zh-CN"/>
                </w:rPr>
                <w:t>.</w:t>
              </w:r>
            </w:ins>
          </w:p>
        </w:tc>
      </w:tr>
      <w:tr w:rsidR="0045182D" w:rsidRPr="00ED5243" w:rsidTr="00DF0D37">
        <w:trPr>
          <w:cantSplit/>
          <w:ins w:id="1493" w:author="Tero Henttonen" w:date="2017-03-24T11:01:00Z"/>
        </w:trPr>
        <w:tc>
          <w:tcPr>
            <w:tcW w:w="9639" w:type="dxa"/>
          </w:tcPr>
          <w:p w:rsidR="0045182D" w:rsidRPr="00ED5243" w:rsidRDefault="0045182D" w:rsidP="00DF0D37">
            <w:pPr>
              <w:pStyle w:val="TAL"/>
              <w:rPr>
                <w:ins w:id="1494" w:author="Tero Henttonen" w:date="2017-03-24T11:01:00Z"/>
                <w:b/>
                <w:i/>
                <w:noProof/>
                <w:lang w:eastAsia="zh-CN"/>
              </w:rPr>
            </w:pPr>
            <w:ins w:id="1495" w:author="Tero Henttonen" w:date="2017-03-24T11:01:00Z">
              <w:r w:rsidRPr="00ED5243">
                <w:rPr>
                  <w:b/>
                  <w:i/>
                  <w:noProof/>
                  <w:lang w:eastAsia="zh-CN"/>
                </w:rPr>
                <w:t>pmi-RI-Report</w:t>
              </w:r>
            </w:ins>
          </w:p>
          <w:p w:rsidR="0045182D" w:rsidRPr="00ED5243" w:rsidRDefault="0045182D" w:rsidP="00DF0D37">
            <w:pPr>
              <w:pStyle w:val="TAL"/>
              <w:rPr>
                <w:ins w:id="1496" w:author="Tero Henttonen" w:date="2017-03-24T11:01:00Z"/>
                <w:b/>
                <w:noProof/>
                <w:lang w:eastAsia="zh-CN"/>
              </w:rPr>
            </w:pPr>
            <w:ins w:id="1497" w:author="Tero Henttonen" w:date="2017-03-24T11:01:00Z">
              <w:r w:rsidRPr="00ED5243">
                <w:rPr>
                  <w:noProof/>
                  <w:lang w:eastAsia="zh-CN"/>
                </w:rPr>
                <w:t xml:space="preserve">See TS 36.213 [23, 7.2]. The presence of this field means PMI/RI reporting is configured; otherwise the PMI/RI reporting is not configured. EUTRAN configures this field only when </w:t>
              </w:r>
              <w:r w:rsidRPr="00ED5243">
                <w:rPr>
                  <w:i/>
                  <w:noProof/>
                  <w:lang w:eastAsia="zh-CN"/>
                </w:rPr>
                <w:t>transmissionMode</w:t>
              </w:r>
              <w:r w:rsidRPr="00ED5243">
                <w:rPr>
                  <w:noProof/>
                  <w:lang w:eastAsia="zh-CN"/>
                </w:rPr>
                <w:t xml:space="preserve"> is set to </w:t>
              </w:r>
              <w:r w:rsidRPr="00ED5243">
                <w:rPr>
                  <w:i/>
                  <w:noProof/>
                  <w:lang w:eastAsia="zh-CN"/>
                </w:rPr>
                <w:t xml:space="preserve">tm8, tm9 </w:t>
              </w:r>
              <w:r w:rsidRPr="00ED5243">
                <w:rPr>
                  <w:noProof/>
                  <w:lang w:eastAsia="zh-CN"/>
                </w:rPr>
                <w:t>or</w:t>
              </w:r>
              <w:r w:rsidRPr="00ED5243">
                <w:rPr>
                  <w:i/>
                  <w:noProof/>
                  <w:lang w:eastAsia="zh-CN"/>
                </w:rPr>
                <w:t xml:space="preserve"> tm10</w:t>
              </w:r>
              <w:r w:rsidRPr="00ED5243">
                <w:rPr>
                  <w:noProof/>
                  <w:lang w:eastAsia="zh-CN"/>
                </w:rPr>
                <w:t xml:space="preserve">. The UE shall ignore </w:t>
              </w:r>
              <w:r w:rsidRPr="00ED5243">
                <w:rPr>
                  <w:i/>
                  <w:noProof/>
                  <w:lang w:eastAsia="zh-CN"/>
                </w:rPr>
                <w:t>pmi-RI-Report-r9</w:t>
              </w:r>
              <w:r w:rsidRPr="00ED5243">
                <w:rPr>
                  <w:noProof/>
                  <w:lang w:eastAsia="zh-CN"/>
                </w:rPr>
                <w:t xml:space="preserve">/ </w:t>
              </w:r>
              <w:r w:rsidRPr="00ED5243">
                <w:rPr>
                  <w:i/>
                  <w:noProof/>
                  <w:lang w:eastAsia="zh-CN"/>
                </w:rPr>
                <w:t>pmi-RI-Report-r10</w:t>
              </w:r>
              <w:r w:rsidRPr="00ED5243">
                <w:rPr>
                  <w:noProof/>
                  <w:lang w:eastAsia="zh-CN"/>
                </w:rPr>
                <w:t xml:space="preserve"> </w:t>
              </w:r>
              <w:r w:rsidRPr="00ED5243">
                <w:rPr>
                  <w:lang w:eastAsia="en-GB"/>
                </w:rPr>
                <w:t>when transmission mode 10 is configured for the serving cell on this carrier frequency.</w:t>
              </w:r>
            </w:ins>
          </w:p>
        </w:tc>
      </w:tr>
      <w:tr w:rsidR="0045182D" w:rsidRPr="00ED5243" w:rsidTr="00DF0D37">
        <w:trPr>
          <w:cantSplit/>
          <w:ins w:id="1498" w:author="Tero Henttonen" w:date="2017-03-24T11:01:00Z"/>
        </w:trPr>
        <w:tc>
          <w:tcPr>
            <w:tcW w:w="9639" w:type="dxa"/>
          </w:tcPr>
          <w:p w:rsidR="0045182D" w:rsidRPr="00ED5243" w:rsidRDefault="0045182D" w:rsidP="00DF0D37">
            <w:pPr>
              <w:pStyle w:val="TAL"/>
              <w:rPr>
                <w:ins w:id="1499" w:author="Tero Henttonen" w:date="2017-03-24T11:01:00Z"/>
                <w:b/>
                <w:i/>
                <w:lang w:eastAsia="en-GB"/>
              </w:rPr>
            </w:pPr>
            <w:proofErr w:type="spellStart"/>
            <w:ins w:id="1500" w:author="Tero Henttonen" w:date="2017-03-24T11:01:00Z">
              <w:r w:rsidRPr="00ED5243">
                <w:rPr>
                  <w:b/>
                  <w:i/>
                  <w:lang w:eastAsia="en-GB"/>
                </w:rPr>
                <w:t>ri</w:t>
              </w:r>
              <w:proofErr w:type="spellEnd"/>
              <w:r w:rsidRPr="00ED5243">
                <w:rPr>
                  <w:b/>
                  <w:i/>
                  <w:lang w:eastAsia="en-GB"/>
                </w:rPr>
                <w:t>-Ref-CSI-</w:t>
              </w:r>
              <w:proofErr w:type="spellStart"/>
              <w:r w:rsidRPr="00ED5243">
                <w:rPr>
                  <w:b/>
                  <w:i/>
                  <w:lang w:eastAsia="en-GB"/>
                </w:rPr>
                <w:t>ProcessId</w:t>
              </w:r>
              <w:proofErr w:type="spellEnd"/>
            </w:ins>
          </w:p>
          <w:p w:rsidR="0045182D" w:rsidRPr="00ED5243" w:rsidRDefault="0045182D" w:rsidP="00DF0D37">
            <w:pPr>
              <w:pStyle w:val="TAL"/>
              <w:rPr>
                <w:ins w:id="1501" w:author="Tero Henttonen" w:date="2017-03-24T11:01:00Z"/>
                <w:lang w:eastAsia="en-GB"/>
              </w:rPr>
            </w:pPr>
            <w:ins w:id="1502" w:author="Tero Henttonen" w:date="2017-03-24T11:01:00Z">
              <w:r w:rsidRPr="00ED5243">
                <w:rPr>
                  <w:lang w:eastAsia="en-GB"/>
                </w:rPr>
                <w:t xml:space="preserve">CSI process whose RI value the UE inherits when reporting RI, in the same </w:t>
              </w:r>
              <w:proofErr w:type="spellStart"/>
              <w:r w:rsidRPr="00ED5243">
                <w:rPr>
                  <w:lang w:eastAsia="en-GB"/>
                </w:rPr>
                <w:t>subframe</w:t>
              </w:r>
              <w:proofErr w:type="spellEnd"/>
              <w:r w:rsidRPr="00ED5243">
                <w:rPr>
                  <w:lang w:eastAsia="en-GB"/>
                </w:rPr>
                <w:t>, for CSI reporting. E-UTRAN ensures that the CSI process that inherits the RI value is configured in accordance with the conditions specified in TS 36.213 [23, 7.2.1, 7.2.2].</w:t>
              </w:r>
            </w:ins>
          </w:p>
        </w:tc>
      </w:tr>
    </w:tbl>
    <w:p w:rsidR="0045182D" w:rsidRDefault="0045182D"/>
    <w:p w:rsidR="00DF0D37" w:rsidRPr="00D05729" w:rsidRDefault="00DF0D37" w:rsidP="00DF0D37">
      <w:pPr>
        <w:pStyle w:val="Heading2"/>
      </w:pPr>
      <w:bookmarkStart w:id="1503" w:name="_Toc470095782"/>
      <w:r w:rsidRPr="00D05729">
        <w:t>6.4</w:t>
      </w:r>
      <w:r w:rsidRPr="00D05729">
        <w:tab/>
        <w:t>RRC multiplicity and type constraint values</w:t>
      </w:r>
      <w:bookmarkEnd w:id="1503"/>
    </w:p>
    <w:p w:rsidR="00DF0D37" w:rsidRPr="00D05729" w:rsidRDefault="00DF0D37" w:rsidP="00DF0D37">
      <w:pPr>
        <w:pStyle w:val="Heading3"/>
      </w:pPr>
      <w:bookmarkStart w:id="1504" w:name="_Toc470095783"/>
      <w:r w:rsidRPr="00D05729">
        <w:t>–</w:t>
      </w:r>
      <w:r w:rsidRPr="00D05729">
        <w:tab/>
        <w:t>Multiplicity and type constraint definitions</w:t>
      </w:r>
      <w:bookmarkEnd w:id="1504"/>
    </w:p>
    <w:p w:rsidR="00DF0D37" w:rsidRDefault="00DF0D37" w:rsidP="00DF0D37">
      <w:pPr>
        <w:pStyle w:val="PL"/>
        <w:shd w:val="clear" w:color="auto" w:fill="E6E6E6"/>
      </w:pPr>
      <w:r w:rsidRPr="00D05729">
        <w:t>-- ASN1START</w:t>
      </w:r>
    </w:p>
    <w:p w:rsidR="00DF0D37" w:rsidRPr="00D05729" w:rsidRDefault="00DF0D37" w:rsidP="00DF0D37">
      <w:pPr>
        <w:pStyle w:val="PL"/>
        <w:shd w:val="clear" w:color="auto" w:fill="E6E6E6"/>
      </w:pPr>
    </w:p>
    <w:p w:rsidR="00DF0D37" w:rsidRPr="00D05729" w:rsidRDefault="00DF0D37" w:rsidP="00DF0D37">
      <w:pPr>
        <w:pStyle w:val="PL"/>
        <w:shd w:val="clear" w:color="auto" w:fill="E6E6E6"/>
      </w:pPr>
      <w:r w:rsidRPr="006F70FB">
        <w:rPr>
          <w:rFonts w:hint="eastAsia"/>
        </w:rPr>
        <w:t>maxACDC-Cat-r13</w:t>
      </w:r>
      <w:r w:rsidRPr="006F70FB">
        <w:rPr>
          <w:rFonts w:hint="eastAsia"/>
        </w:rPr>
        <w:tab/>
      </w:r>
      <w:r w:rsidRPr="006F70FB">
        <w:rPr>
          <w:rFonts w:hint="eastAsia"/>
        </w:rPr>
        <w:tab/>
      </w:r>
      <w:r w:rsidRPr="006F70FB">
        <w:rPr>
          <w:rFonts w:hint="eastAsia"/>
        </w:rPr>
        <w:tab/>
      </w:r>
      <w:r w:rsidRPr="006F70FB">
        <w:rPr>
          <w:rFonts w:hint="eastAsia"/>
        </w:rPr>
        <w:tab/>
      </w:r>
      <w:r w:rsidRPr="006F70FB">
        <w:t>INTEGER ::=</w:t>
      </w:r>
      <w:r w:rsidRPr="006F70FB">
        <w:tab/>
        <w:t>1</w:t>
      </w:r>
      <w:r w:rsidRPr="006F70FB">
        <w:rPr>
          <w:rFonts w:hint="eastAsia"/>
        </w:rPr>
        <w:t>6</w:t>
      </w:r>
      <w:r w:rsidRPr="006F70FB">
        <w:tab/>
        <w:t xml:space="preserve">-- Maximum number of </w:t>
      </w:r>
      <w:r w:rsidRPr="006F70FB">
        <w:rPr>
          <w:rFonts w:hint="eastAsia"/>
        </w:rPr>
        <w:t>ACDC categories (per PLMN)</w:t>
      </w:r>
    </w:p>
    <w:p w:rsidR="00DF0D37" w:rsidRDefault="00DF0D37" w:rsidP="00DF0D37">
      <w:pPr>
        <w:pStyle w:val="PL"/>
        <w:shd w:val="clear" w:color="auto" w:fill="E6E6E6"/>
        <w:rPr>
          <w:lang w:val="en-US"/>
        </w:rPr>
      </w:pPr>
      <w:r w:rsidRPr="00674012">
        <w:rPr>
          <w:lang w:val="en-US"/>
        </w:rPr>
        <w:t>maxAvailNarrowBands-r13</w:t>
      </w:r>
      <w:r w:rsidRPr="00674012">
        <w:rPr>
          <w:lang w:val="en-US"/>
        </w:rPr>
        <w:tab/>
      </w:r>
      <w:r w:rsidRPr="00674012">
        <w:rPr>
          <w:lang w:val="en-US"/>
        </w:rPr>
        <w:tab/>
        <w:t>INTEGER ::=</w:t>
      </w:r>
      <w:r w:rsidRPr="00674012">
        <w:rPr>
          <w:lang w:val="en-US"/>
        </w:rPr>
        <w:tab/>
      </w:r>
      <w:r>
        <w:rPr>
          <w:lang w:val="en-US"/>
        </w:rPr>
        <w:t>1</w:t>
      </w:r>
      <w:r w:rsidRPr="00674012">
        <w:rPr>
          <w:lang w:val="en-US"/>
        </w:rPr>
        <w:t>6</w:t>
      </w:r>
      <w:r w:rsidRPr="00674012">
        <w:rPr>
          <w:lang w:val="en-US"/>
        </w:rPr>
        <w:tab/>
        <w:t>-- Maximum number of narrowbands</w:t>
      </w:r>
    </w:p>
    <w:p w:rsidR="00DF0D37" w:rsidRDefault="00DF0D37" w:rsidP="00DF0D37">
      <w:pPr>
        <w:pStyle w:val="PL"/>
        <w:shd w:val="clear" w:color="auto" w:fill="E6E6E6"/>
      </w:pPr>
      <w:r w:rsidRPr="00D05729">
        <w:t>maxBandComb-r10</w:t>
      </w:r>
      <w:r w:rsidRPr="00D05729">
        <w:tab/>
      </w:r>
      <w:r w:rsidRPr="00D05729">
        <w:tab/>
      </w:r>
      <w:r w:rsidRPr="00D05729">
        <w:tab/>
      </w:r>
      <w:r w:rsidRPr="00D05729">
        <w:tab/>
        <w:t>INTEGER ::=</w:t>
      </w:r>
      <w:r w:rsidRPr="00D05729">
        <w:tab/>
        <w:t>128</w:t>
      </w:r>
      <w:r w:rsidRPr="00D05729">
        <w:tab/>
        <w:t>-- Maximum number of band combinations.</w:t>
      </w:r>
    </w:p>
    <w:p w:rsidR="00DF0D37" w:rsidRPr="00D05729" w:rsidRDefault="00DF0D37" w:rsidP="00DF0D37">
      <w:pPr>
        <w:pStyle w:val="PL"/>
        <w:shd w:val="clear" w:color="auto" w:fill="E6E6E6"/>
      </w:pPr>
      <w:r>
        <w:t>maxBandComb-r11</w:t>
      </w:r>
      <w:r>
        <w:tab/>
      </w:r>
      <w:r>
        <w:tab/>
      </w:r>
      <w:r>
        <w:tab/>
      </w:r>
      <w:r>
        <w:tab/>
        <w:t>INTEGER ::=</w:t>
      </w:r>
      <w:r>
        <w:tab/>
        <w:t>256</w:t>
      </w:r>
      <w:r w:rsidRPr="00D05729">
        <w:tab/>
        <w:t xml:space="preserve">-- Maximum number of </w:t>
      </w:r>
      <w:r>
        <w:t xml:space="preserve">additional </w:t>
      </w:r>
      <w:r w:rsidRPr="00D05729">
        <w:t>band combinations.</w:t>
      </w:r>
    </w:p>
    <w:p w:rsidR="00DF0D37" w:rsidRDefault="00DF0D37" w:rsidP="00DF0D37">
      <w:pPr>
        <w:pStyle w:val="PL"/>
        <w:shd w:val="clear" w:color="auto" w:fill="E6E6E6"/>
      </w:pPr>
      <w:r>
        <w:rPr>
          <w:rFonts w:hint="eastAsia"/>
        </w:rPr>
        <w:t>maxBandComb-r13</w:t>
      </w:r>
      <w:r>
        <w:rPr>
          <w:rFonts w:hint="eastAsia"/>
        </w:rPr>
        <w:tab/>
      </w:r>
      <w:r>
        <w:rPr>
          <w:rFonts w:hint="eastAsia"/>
        </w:rPr>
        <w:tab/>
      </w:r>
      <w:r>
        <w:rPr>
          <w:rFonts w:hint="eastAsia"/>
        </w:rPr>
        <w:tab/>
      </w:r>
      <w:r>
        <w:rPr>
          <w:rFonts w:hint="eastAsia"/>
        </w:rPr>
        <w:tab/>
      </w:r>
      <w:r>
        <w:t>INTEGER ::=</w:t>
      </w:r>
      <w:r>
        <w:tab/>
      </w:r>
      <w:r>
        <w:rPr>
          <w:rFonts w:hint="eastAsia"/>
        </w:rPr>
        <w:t>384</w:t>
      </w:r>
      <w:r>
        <w:t xml:space="preserve"> </w:t>
      </w:r>
      <w:r w:rsidRPr="00D05729">
        <w:t xml:space="preserve">-- Maximum number of </w:t>
      </w:r>
      <w:r>
        <w:t>band combinations in Rel-13</w:t>
      </w:r>
    </w:p>
    <w:p w:rsidR="00DF0D37" w:rsidRPr="00D05729" w:rsidRDefault="00DF0D37" w:rsidP="00DF0D37">
      <w:pPr>
        <w:pStyle w:val="PL"/>
        <w:shd w:val="clear" w:color="auto" w:fill="E6E6E6"/>
      </w:pPr>
      <w:r w:rsidRPr="00D05729">
        <w:t>maxBands</w:t>
      </w:r>
      <w:r w:rsidRPr="00D05729">
        <w:tab/>
      </w:r>
      <w:r w:rsidRPr="00D05729">
        <w:tab/>
      </w:r>
      <w:r w:rsidRPr="00D05729">
        <w:tab/>
      </w:r>
      <w:r w:rsidRPr="00D05729">
        <w:tab/>
      </w:r>
      <w:r w:rsidRPr="00D05729">
        <w:tab/>
        <w:t>INTEGER ::= 64</w:t>
      </w:r>
      <w:r w:rsidRPr="00D05729">
        <w:tab/>
        <w:t>-- Maximum number of bands listed in EUTRA UE caps</w:t>
      </w:r>
    </w:p>
    <w:p w:rsidR="00DF0D37" w:rsidRPr="00D05729" w:rsidRDefault="00DF0D37" w:rsidP="00DF0D37">
      <w:pPr>
        <w:pStyle w:val="PL"/>
        <w:shd w:val="clear" w:color="auto" w:fill="E6E6E6"/>
      </w:pPr>
      <w:r w:rsidRPr="00D05729">
        <w:t>maxBandwidthClass-r10</w:t>
      </w:r>
      <w:r w:rsidRPr="00D05729">
        <w:tab/>
      </w:r>
      <w:r w:rsidRPr="00D05729">
        <w:tab/>
        <w:t>INTEGER ::=</w:t>
      </w:r>
      <w:r w:rsidRPr="00D05729">
        <w:tab/>
        <w:t>16</w:t>
      </w:r>
      <w:r w:rsidRPr="00D05729">
        <w:tab/>
        <w:t>-- Maximum number of supported CA BW classes per band</w:t>
      </w:r>
    </w:p>
    <w:p w:rsidR="00DF0D37" w:rsidRPr="00D05729" w:rsidRDefault="00DF0D37" w:rsidP="00DF0D37">
      <w:pPr>
        <w:pStyle w:val="PL"/>
        <w:shd w:val="clear" w:color="auto" w:fill="E6E6E6"/>
      </w:pPr>
      <w:r w:rsidRPr="00D05729">
        <w:t>maxBandwidthCombSet-r10</w:t>
      </w:r>
      <w:r w:rsidRPr="00D05729">
        <w:tab/>
      </w:r>
      <w:r w:rsidRPr="00D05729">
        <w:tab/>
        <w:t>INTEGER ::=</w:t>
      </w:r>
      <w:r w:rsidRPr="00D05729">
        <w:tab/>
        <w:t>32</w:t>
      </w:r>
      <w:r w:rsidRPr="00D05729">
        <w:tab/>
        <w:t>-- Maximum number of bandwidth combination sets per</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supported band combination</w:t>
      </w:r>
    </w:p>
    <w:p w:rsidR="00DF0D37" w:rsidRPr="00F458D2" w:rsidRDefault="00DF0D37" w:rsidP="00DF0D37">
      <w:pPr>
        <w:pStyle w:val="PL"/>
        <w:shd w:val="clear" w:color="auto" w:fill="E6E6E6"/>
        <w:rPr>
          <w:lang w:eastAsia="zh-CN"/>
        </w:rPr>
      </w:pPr>
      <w:r w:rsidRPr="00F458D2">
        <w:t>max</w:t>
      </w:r>
      <w:r w:rsidRPr="00F458D2">
        <w:rPr>
          <w:rFonts w:hint="eastAsia"/>
          <w:lang w:eastAsia="zh-CN"/>
        </w:rPr>
        <w:t>CBR</w:t>
      </w:r>
      <w:r w:rsidRPr="00F458D2">
        <w:rPr>
          <w:rFonts w:hint="eastAsia"/>
        </w:rPr>
        <w:t>-</w:t>
      </w:r>
      <w:r w:rsidRPr="00F458D2">
        <w:rPr>
          <w:rFonts w:hint="eastAsia"/>
          <w:lang w:eastAsia="zh-CN"/>
        </w:rPr>
        <w:t>Level</w:t>
      </w:r>
      <w:r w:rsidRPr="00F458D2">
        <w:t>-r1</w:t>
      </w:r>
      <w:r w:rsidRPr="00F458D2">
        <w:rPr>
          <w:rFonts w:hint="eastAsia"/>
        </w:rPr>
        <w:t>4</w:t>
      </w:r>
      <w:r w:rsidRPr="00F458D2">
        <w:rPr>
          <w:rFonts w:hint="eastAsia"/>
          <w:lang w:eastAsia="zh-CN"/>
        </w:rPr>
        <w:tab/>
      </w:r>
      <w:r w:rsidRPr="00F458D2">
        <w:tab/>
      </w:r>
      <w:r w:rsidRPr="00F458D2">
        <w:rPr>
          <w:rFonts w:hint="eastAsia"/>
          <w:lang w:eastAsia="zh-CN"/>
        </w:rPr>
        <w:tab/>
      </w:r>
      <w:r w:rsidRPr="00F458D2">
        <w:t xml:space="preserve">INTEGER ::= </w:t>
      </w:r>
      <w:r w:rsidRPr="00F458D2">
        <w:rPr>
          <w:rFonts w:hint="eastAsia"/>
          <w:lang w:eastAsia="zh-CN"/>
        </w:rPr>
        <w:t>16</w:t>
      </w:r>
      <w:r w:rsidRPr="00F458D2">
        <w:tab/>
        <w:t xml:space="preserve">-- Maximum </w:t>
      </w:r>
      <w:r w:rsidRPr="00F458D2">
        <w:rPr>
          <w:rFonts w:hint="eastAsia"/>
          <w:lang w:eastAsia="zh-CN"/>
        </w:rPr>
        <w:t>number of CBR levels</w:t>
      </w:r>
    </w:p>
    <w:p w:rsidR="00DF0D37" w:rsidRPr="00F458D2" w:rsidRDefault="00DF0D37" w:rsidP="00DF0D37">
      <w:pPr>
        <w:pStyle w:val="PL"/>
        <w:shd w:val="clear" w:color="auto" w:fill="E6E6E6"/>
        <w:rPr>
          <w:lang w:eastAsia="zh-CN"/>
        </w:rPr>
      </w:pPr>
      <w:r w:rsidRPr="00F458D2">
        <w:t>max</w:t>
      </w:r>
      <w:r w:rsidRPr="00F458D2">
        <w:rPr>
          <w:rFonts w:hint="eastAsia"/>
          <w:lang w:eastAsia="zh-CN"/>
        </w:rPr>
        <w:t>CBR</w:t>
      </w:r>
      <w:r w:rsidRPr="00F458D2">
        <w:rPr>
          <w:rFonts w:hint="eastAsia"/>
        </w:rPr>
        <w:t>-</w:t>
      </w:r>
      <w:r w:rsidRPr="00F458D2">
        <w:rPr>
          <w:rFonts w:hint="eastAsia"/>
          <w:lang w:eastAsia="zh-CN"/>
        </w:rPr>
        <w:t>Report</w:t>
      </w:r>
      <w:r w:rsidRPr="00F458D2">
        <w:t>-r1</w:t>
      </w:r>
      <w:r w:rsidRPr="00F458D2">
        <w:rPr>
          <w:rFonts w:hint="eastAsia"/>
        </w:rPr>
        <w:t>4</w:t>
      </w:r>
      <w:r w:rsidRPr="00F458D2">
        <w:rPr>
          <w:rFonts w:hint="eastAsia"/>
          <w:lang w:eastAsia="zh-CN"/>
        </w:rPr>
        <w:tab/>
      </w:r>
      <w:r w:rsidRPr="00F458D2">
        <w:tab/>
      </w:r>
      <w:r w:rsidRPr="00F458D2">
        <w:rPr>
          <w:rFonts w:hint="eastAsia"/>
          <w:lang w:eastAsia="zh-CN"/>
        </w:rPr>
        <w:tab/>
      </w:r>
      <w:r w:rsidRPr="00F458D2">
        <w:t xml:space="preserve">INTEGER ::= </w:t>
      </w:r>
      <w:r w:rsidRPr="00F458D2">
        <w:rPr>
          <w:rFonts w:hint="eastAsia"/>
          <w:lang w:eastAsia="zh-CN"/>
        </w:rPr>
        <w:t>72</w:t>
      </w:r>
      <w:r w:rsidRPr="00F458D2">
        <w:tab/>
        <w:t xml:space="preserve">-- Maximum </w:t>
      </w:r>
      <w:r w:rsidRPr="00F458D2">
        <w:rPr>
          <w:rFonts w:hint="eastAsia"/>
          <w:lang w:eastAsia="zh-CN"/>
        </w:rPr>
        <w:t>number of CBR results reported in a report</w:t>
      </w:r>
    </w:p>
    <w:p w:rsidR="00DF0D37" w:rsidRPr="00D05729" w:rsidRDefault="00DF0D37" w:rsidP="00DF0D37">
      <w:pPr>
        <w:pStyle w:val="PL"/>
        <w:shd w:val="clear" w:color="auto" w:fill="E6E6E6"/>
      </w:pPr>
      <w:r w:rsidRPr="00D05729">
        <w:t>maxCDMA-BandClass</w:t>
      </w:r>
      <w:r w:rsidRPr="00D05729">
        <w:tab/>
      </w:r>
      <w:r w:rsidRPr="00D05729">
        <w:tab/>
      </w:r>
      <w:r w:rsidRPr="00D05729">
        <w:tab/>
        <w:t>INTEGER ::= 32</w:t>
      </w:r>
      <w:r w:rsidRPr="00D05729">
        <w:tab/>
        <w:t>-- Maximum value of the CDMA band classes</w:t>
      </w:r>
    </w:p>
    <w:p w:rsidR="00DF0D37" w:rsidRPr="00674012" w:rsidRDefault="00DF0D37" w:rsidP="00DF0D37">
      <w:pPr>
        <w:pStyle w:val="PL"/>
        <w:shd w:val="clear" w:color="auto" w:fill="E6E6E6"/>
        <w:rPr>
          <w:lang w:val="en-US"/>
        </w:rPr>
      </w:pPr>
      <w:r w:rsidRPr="00674012">
        <w:rPr>
          <w:lang w:val="en-US"/>
        </w:rPr>
        <w:t>maxCE</w:t>
      </w:r>
      <w:r>
        <w:rPr>
          <w:lang w:val="en-US"/>
        </w:rPr>
        <w:t>-</w:t>
      </w:r>
      <w:r w:rsidRPr="00674012">
        <w:rPr>
          <w:lang w:val="en-US"/>
        </w:rPr>
        <w:t>Level-r13</w:t>
      </w:r>
      <w:r w:rsidRPr="00674012">
        <w:rPr>
          <w:lang w:val="en-US"/>
        </w:rPr>
        <w:tab/>
      </w:r>
      <w:r w:rsidRPr="00674012">
        <w:rPr>
          <w:lang w:val="en-US"/>
        </w:rPr>
        <w:tab/>
      </w:r>
      <w:r w:rsidRPr="00674012">
        <w:rPr>
          <w:lang w:val="en-US"/>
        </w:rPr>
        <w:tab/>
      </w:r>
      <w:r w:rsidRPr="00674012">
        <w:rPr>
          <w:lang w:val="en-US"/>
        </w:rPr>
        <w:tab/>
        <w:t>INTEGER ::=</w:t>
      </w:r>
      <w:r w:rsidRPr="00674012">
        <w:rPr>
          <w:lang w:val="en-US"/>
        </w:rPr>
        <w:tab/>
        <w:t>4</w:t>
      </w:r>
      <w:r w:rsidRPr="00674012">
        <w:rPr>
          <w:lang w:val="en-US"/>
        </w:rPr>
        <w:tab/>
        <w:t xml:space="preserve">-- Maximum number of </w:t>
      </w:r>
      <w:r>
        <w:rPr>
          <w:lang w:val="en-US"/>
        </w:rPr>
        <w:t xml:space="preserve">CE </w:t>
      </w:r>
      <w:r w:rsidRPr="00674012">
        <w:rPr>
          <w:lang w:val="en-US"/>
        </w:rPr>
        <w:t>levels</w:t>
      </w:r>
    </w:p>
    <w:p w:rsidR="00DF0D37" w:rsidRPr="00D05729" w:rsidRDefault="00DF0D37" w:rsidP="00DF0D37">
      <w:pPr>
        <w:pStyle w:val="PL"/>
        <w:shd w:val="clear" w:color="auto" w:fill="E6E6E6"/>
        <w:rPr>
          <w:lang w:eastAsia="zh-CN"/>
        </w:rPr>
      </w:pPr>
      <w:r w:rsidRPr="00D05729">
        <w:t>maxCellBlack</w:t>
      </w:r>
      <w:r w:rsidRPr="00D05729">
        <w:tab/>
      </w:r>
      <w:r w:rsidRPr="00D05729">
        <w:tab/>
      </w:r>
      <w:r w:rsidRPr="00D05729">
        <w:tab/>
      </w:r>
      <w:r w:rsidRPr="00D05729">
        <w:tab/>
        <w:t>INTEGER ::= 16</w:t>
      </w:r>
      <w:r w:rsidRPr="00D05729">
        <w:tab/>
        <w:t xml:space="preserve">-- Maximum number of blacklisted </w:t>
      </w:r>
      <w:r w:rsidRPr="00D05729">
        <w:rPr>
          <w:lang w:eastAsia="zh-CN"/>
        </w:rPr>
        <w:t xml:space="preserve">physical </w:t>
      </w:r>
      <w:r w:rsidRPr="00D05729">
        <w:t>cell</w:t>
      </w:r>
      <w:r w:rsidRPr="00D05729">
        <w:rPr>
          <w:lang w:eastAsia="zh-CN"/>
        </w:rPr>
        <w:t xml:space="preserve"> identity</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 xml:space="preserve">ranges </w:t>
      </w:r>
      <w:r w:rsidRPr="00D05729">
        <w:t>listed in SIB type 4 and 5</w:t>
      </w:r>
    </w:p>
    <w:p w:rsidR="00DF0D37" w:rsidRPr="00DF2FDD" w:rsidRDefault="00DF0D37" w:rsidP="00DF0D37">
      <w:pPr>
        <w:pStyle w:val="PL"/>
        <w:shd w:val="clear" w:color="auto" w:fill="E6E6E6"/>
        <w:ind w:left="2304" w:hanging="2304"/>
      </w:pPr>
      <w:r w:rsidRPr="00DF2FDD">
        <w:t>maxCellHistory-r12</w:t>
      </w:r>
      <w:r w:rsidRPr="00DF2FDD">
        <w:tab/>
      </w:r>
      <w:r w:rsidRPr="00DF2FDD">
        <w:tab/>
      </w:r>
      <w:r w:rsidRPr="00DF2FDD">
        <w:tab/>
        <w:t>INTEGER ::= 16</w:t>
      </w:r>
      <w:r w:rsidRPr="00DF2FDD">
        <w:tab/>
        <w:t>-- Maximum number of visited EUTRA cells reported</w:t>
      </w:r>
    </w:p>
    <w:p w:rsidR="00DF0D37" w:rsidRPr="00D05729" w:rsidRDefault="00DF0D37" w:rsidP="00DF0D37">
      <w:pPr>
        <w:pStyle w:val="PL"/>
        <w:shd w:val="clear" w:color="auto" w:fill="E6E6E6"/>
      </w:pPr>
      <w:r w:rsidRPr="00D05729">
        <w:t xml:space="preserve">maxCellInfoGERAN-r9 </w:t>
      </w:r>
      <w:r w:rsidRPr="00D05729">
        <w:tab/>
      </w:r>
      <w:r w:rsidRPr="00D05729">
        <w:tab/>
        <w:t>INTEGER ::=</w:t>
      </w:r>
      <w:r w:rsidRPr="00D05729">
        <w:tab/>
        <w:t>32</w:t>
      </w:r>
      <w:r w:rsidRPr="00D05729">
        <w:tab/>
        <w:t>-- Maximum number of GERAN cells for which system in-</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formation can be provided as redirection assistance</w:t>
      </w:r>
    </w:p>
    <w:p w:rsidR="00DF0D37" w:rsidRPr="00D05729" w:rsidRDefault="00DF0D37" w:rsidP="00DF0D37">
      <w:pPr>
        <w:pStyle w:val="PL"/>
        <w:shd w:val="clear" w:color="auto" w:fill="E6E6E6"/>
      </w:pPr>
      <w:r w:rsidRPr="00D05729">
        <w:t>maxCellInfoUTRA-r9</w:t>
      </w:r>
      <w:r w:rsidRPr="00D05729">
        <w:tab/>
      </w:r>
      <w:r w:rsidRPr="00D05729">
        <w:tab/>
      </w:r>
      <w:r w:rsidRPr="00D05729">
        <w:tab/>
        <w:t>INTEGER ::=</w:t>
      </w:r>
      <w:r w:rsidRPr="00D05729">
        <w:tab/>
        <w:t>16</w:t>
      </w:r>
      <w:r w:rsidRPr="00D05729">
        <w:tab/>
        <w:t>-- Maximum number of UTRA cells for which system</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information can be provided as redirection</w:t>
      </w:r>
    </w:p>
    <w:p w:rsidR="00DF0D37"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assistance</w:t>
      </w:r>
    </w:p>
    <w:p w:rsidR="00DF0D37" w:rsidRPr="00D05729" w:rsidRDefault="00DF0D37" w:rsidP="00DF0D37">
      <w:pPr>
        <w:pStyle w:val="PL"/>
        <w:shd w:val="clear" w:color="auto" w:fill="E6E6E6"/>
      </w:pPr>
      <w:r>
        <w:t>maxCombIDC-r11</w:t>
      </w:r>
      <w:r>
        <w:tab/>
      </w:r>
      <w:r>
        <w:tab/>
      </w:r>
      <w:r>
        <w:tab/>
      </w:r>
      <w:r>
        <w:tab/>
        <w:t>INTEGER ::= 128</w:t>
      </w:r>
      <w:r w:rsidRPr="00D05729">
        <w:tab/>
        <w:t xml:space="preserve">-- Maximum number of reported </w:t>
      </w:r>
      <w:r>
        <w:t>UL CA combinations</w:t>
      </w:r>
    </w:p>
    <w:p w:rsidR="00DF0D37" w:rsidRPr="00D05729" w:rsidRDefault="00DF0D37" w:rsidP="00DF0D37">
      <w:pPr>
        <w:pStyle w:val="PL"/>
        <w:shd w:val="clear" w:color="auto" w:fill="E6E6E6"/>
      </w:pPr>
      <w:r w:rsidRPr="00D05729">
        <w:t>maxCSI-IM-r11</w:t>
      </w:r>
      <w:r w:rsidRPr="00D05729">
        <w:tab/>
      </w:r>
      <w:r w:rsidRPr="00D05729">
        <w:tab/>
      </w:r>
      <w:r w:rsidRPr="00D05729">
        <w:tab/>
      </w:r>
      <w:r w:rsidRPr="00D05729">
        <w:tab/>
        <w:t>INTEGER ::= 3</w:t>
      </w:r>
      <w:r w:rsidRPr="00D05729">
        <w:tab/>
        <w:t>-- Maximum number of CSI-IM configurations</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DF0D37" w:rsidRDefault="00DF0D37" w:rsidP="00DF0D37">
      <w:pPr>
        <w:pStyle w:val="PL"/>
        <w:shd w:val="clear" w:color="auto" w:fill="E6E6E6"/>
      </w:pPr>
      <w:r>
        <w:t>maxCSI-IM-r12</w:t>
      </w:r>
      <w:r>
        <w:tab/>
      </w:r>
      <w:r>
        <w:tab/>
      </w:r>
      <w:r>
        <w:tab/>
      </w:r>
      <w:r>
        <w:tab/>
        <w:t>INTEGER ::= 4</w:t>
      </w:r>
      <w:r>
        <w:tab/>
        <w:t>-- Maximum number of CSI-IM configurations</w:t>
      </w:r>
    </w:p>
    <w:p w:rsidR="00DF0D37" w:rsidRDefault="00DF0D37" w:rsidP="00DF0D37">
      <w:pPr>
        <w:pStyle w:val="PL"/>
        <w:shd w:val="clear" w:color="auto" w:fill="E6E6E6"/>
      </w:pPr>
      <w:r>
        <w:tab/>
      </w:r>
      <w:r>
        <w:tab/>
      </w:r>
      <w:r>
        <w:tab/>
      </w:r>
      <w:r>
        <w:tab/>
      </w:r>
      <w:r>
        <w:tab/>
      </w:r>
      <w:r>
        <w:tab/>
      </w:r>
      <w:r>
        <w:tab/>
      </w:r>
      <w:r>
        <w:tab/>
      </w:r>
      <w:r>
        <w:tab/>
      </w:r>
      <w:r>
        <w:tab/>
      </w:r>
      <w:r>
        <w:tab/>
        <w:t>-- (per carrier frequency)</w:t>
      </w:r>
    </w:p>
    <w:p w:rsidR="00DF0D37" w:rsidRPr="00D13A5A" w:rsidRDefault="00DF0D37" w:rsidP="00DF0D37">
      <w:pPr>
        <w:pStyle w:val="PL"/>
        <w:shd w:val="clear" w:color="auto" w:fill="E6E6E6"/>
      </w:pPr>
      <w:r w:rsidRPr="00D13A5A">
        <w:t>minCSI-IM-r13</w:t>
      </w:r>
      <w:r w:rsidRPr="00D13A5A">
        <w:tab/>
      </w:r>
      <w:r w:rsidRPr="00D13A5A">
        <w:tab/>
      </w:r>
      <w:r w:rsidRPr="00D13A5A">
        <w:tab/>
      </w:r>
      <w:r w:rsidRPr="00D13A5A">
        <w:tab/>
        <w:t>INTEGER ::= 5</w:t>
      </w:r>
      <w:r w:rsidRPr="00D13A5A">
        <w:tab/>
        <w:t>-- Minimum number of CSI IM configurations from which</w:t>
      </w:r>
    </w:p>
    <w:p w:rsidR="00DF0D37" w:rsidRPr="00D13A5A" w:rsidRDefault="00DF0D37" w:rsidP="00DF0D37">
      <w:pPr>
        <w:pStyle w:val="PL"/>
        <w:shd w:val="clear" w:color="auto" w:fill="E6E6E6"/>
      </w:pP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t>-- REL-13 extension is used</w:t>
      </w:r>
    </w:p>
    <w:p w:rsidR="00DF0D37" w:rsidRPr="00D13A5A" w:rsidRDefault="00DF0D37" w:rsidP="00DF0D37">
      <w:pPr>
        <w:pStyle w:val="PL"/>
        <w:shd w:val="clear" w:color="auto" w:fill="E6E6E6"/>
      </w:pPr>
      <w:r w:rsidRPr="00D13A5A">
        <w:t>maxCSI-IM-r13</w:t>
      </w:r>
      <w:r w:rsidRPr="00D13A5A">
        <w:tab/>
      </w:r>
      <w:r w:rsidRPr="00D13A5A">
        <w:tab/>
      </w:r>
      <w:r w:rsidRPr="00D13A5A">
        <w:tab/>
      </w:r>
      <w:r w:rsidRPr="00D13A5A">
        <w:tab/>
        <w:t>INTEGER ::= 24</w:t>
      </w:r>
      <w:r w:rsidRPr="00D13A5A">
        <w:tab/>
        <w:t>-- Maximum number of CSI-IM configurations</w:t>
      </w:r>
    </w:p>
    <w:p w:rsidR="00DF0D37" w:rsidRDefault="00DF0D37" w:rsidP="00DF0D37">
      <w:pPr>
        <w:pStyle w:val="PL"/>
        <w:shd w:val="clear" w:color="auto" w:fill="E6E6E6"/>
      </w:pPr>
      <w:r w:rsidRPr="00D13A5A">
        <w:lastRenderedPageBreak/>
        <w:tab/>
      </w: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t>-- (per carrier frequency)</w:t>
      </w:r>
    </w:p>
    <w:p w:rsidR="00DF0D37" w:rsidRPr="00D13A5A" w:rsidRDefault="00DF0D37" w:rsidP="00DF0D37">
      <w:pPr>
        <w:pStyle w:val="PL"/>
        <w:shd w:val="clear" w:color="auto" w:fill="E6E6E6"/>
      </w:pPr>
      <w:r w:rsidRPr="00D13A5A">
        <w:t>maxCSI-</w:t>
      </w:r>
      <w:r>
        <w:t>IM</w:t>
      </w:r>
      <w:r w:rsidRPr="00D13A5A">
        <w:t>-v13</w:t>
      </w:r>
      <w:r>
        <w:t>1</w:t>
      </w:r>
      <w:r w:rsidRPr="00D13A5A">
        <w:t>0</w:t>
      </w:r>
      <w:r w:rsidRPr="00D13A5A">
        <w:tab/>
      </w:r>
      <w:r w:rsidRPr="00D13A5A">
        <w:tab/>
      </w:r>
      <w:r w:rsidRPr="00D13A5A">
        <w:tab/>
      </w:r>
      <w:r>
        <w:tab/>
      </w:r>
      <w:r w:rsidRPr="00D13A5A">
        <w:t>INTEGER ::= 2</w:t>
      </w:r>
      <w:r>
        <w:t>0</w:t>
      </w:r>
      <w:r w:rsidRPr="00D13A5A">
        <w:tab/>
        <w:t>-- Maximum number of additional CSI</w:t>
      </w:r>
      <w:r>
        <w:t>-IM</w:t>
      </w:r>
      <w:r w:rsidRPr="00D13A5A">
        <w:t xml:space="preserve"> configurations</w:t>
      </w:r>
    </w:p>
    <w:p w:rsidR="00DF0D37" w:rsidRPr="00D05729" w:rsidRDefault="00DF0D37" w:rsidP="00DF0D37">
      <w:pPr>
        <w:pStyle w:val="PL"/>
        <w:shd w:val="clear" w:color="auto" w:fill="E6E6E6"/>
      </w:pP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t>--  (per carrier frequency)</w:t>
      </w:r>
    </w:p>
    <w:p w:rsidR="00DF0D37" w:rsidRPr="00D05729" w:rsidRDefault="00DF0D37" w:rsidP="00DF0D37">
      <w:pPr>
        <w:pStyle w:val="PL"/>
        <w:shd w:val="clear" w:color="auto" w:fill="E6E6E6"/>
      </w:pPr>
      <w:r w:rsidRPr="00D05729">
        <w:t>maxCSI-Proc-r11</w:t>
      </w:r>
      <w:r w:rsidRPr="00D05729">
        <w:tab/>
      </w:r>
      <w:r w:rsidRPr="00D05729">
        <w:tab/>
      </w:r>
      <w:r w:rsidRPr="00D05729">
        <w:tab/>
      </w:r>
      <w:r w:rsidRPr="00D05729">
        <w:tab/>
        <w:t>INTEGER ::= 4</w:t>
      </w:r>
      <w:r w:rsidRPr="00D05729">
        <w:tab/>
        <w:t>-- Maximum number of CSI processes (per carrier</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DF0D37" w:rsidRDefault="00DF0D37" w:rsidP="00DF0D37">
      <w:pPr>
        <w:pStyle w:val="PL"/>
        <w:shd w:val="clear" w:color="auto" w:fill="E6E6E6"/>
        <w:rPr>
          <w:ins w:id="1505" w:author="Tero Henttonen" w:date="2017-03-24T15:15:00Z"/>
        </w:rPr>
      </w:pPr>
      <w:ins w:id="1506" w:author="Tero Henttonen" w:date="2017-03-24T15:15:00Z">
        <w:r>
          <w:t>maxCSI-Proc-CA-r14</w:t>
        </w:r>
        <w:r>
          <w:tab/>
        </w:r>
        <w:r>
          <w:tab/>
        </w:r>
        <w:r>
          <w:tab/>
          <w:t>INTEGER ::= 8</w:t>
        </w:r>
        <w:r>
          <w:tab/>
          <w:t>-- Maximum number of CSI process triggers</w:t>
        </w:r>
        <w:r w:rsidRPr="00D05729">
          <w:t xml:space="preserve"> </w:t>
        </w:r>
        <w:r>
          <w:t>in Rel-10</w:t>
        </w:r>
      </w:ins>
    </w:p>
    <w:p w:rsidR="00DF0D37" w:rsidRPr="00D05729" w:rsidRDefault="00DF0D37" w:rsidP="00DF0D37">
      <w:pPr>
        <w:pStyle w:val="PL"/>
        <w:shd w:val="clear" w:color="auto" w:fill="E6E6E6"/>
      </w:pPr>
      <w:r w:rsidRPr="00D05729">
        <w:t>maxCSI-RS-NZP-r11</w:t>
      </w:r>
      <w:r w:rsidRPr="00D05729">
        <w:tab/>
      </w:r>
      <w:r w:rsidRPr="00D05729">
        <w:tab/>
      </w:r>
      <w:r w:rsidRPr="00D05729">
        <w:tab/>
        <w:t>INTEGER ::= 3</w:t>
      </w:r>
      <w:r w:rsidRPr="00D05729">
        <w:tab/>
        <w:t>-- Maximum number of CSI RS resource</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non-zero Tx power</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DF0D37" w:rsidRPr="00D13A5A" w:rsidRDefault="00DF0D37" w:rsidP="00DF0D37">
      <w:pPr>
        <w:pStyle w:val="PL"/>
        <w:shd w:val="clear" w:color="auto" w:fill="E6E6E6"/>
      </w:pPr>
      <w:r w:rsidRPr="00D13A5A">
        <w:t>minCSI-RS-NZP-r13</w:t>
      </w:r>
      <w:r w:rsidRPr="00D13A5A">
        <w:tab/>
      </w:r>
      <w:r w:rsidRPr="00D13A5A">
        <w:tab/>
      </w:r>
      <w:r w:rsidRPr="00D13A5A">
        <w:tab/>
        <w:t>INTEGER ::= 4</w:t>
      </w:r>
      <w:r w:rsidRPr="00D13A5A">
        <w:tab/>
        <w:t>-- Minimum number of CSI RS resource from which</w:t>
      </w:r>
    </w:p>
    <w:p w:rsidR="00DF0D37" w:rsidRPr="00D13A5A" w:rsidRDefault="00DF0D37" w:rsidP="00DF0D37">
      <w:pPr>
        <w:pStyle w:val="PL"/>
        <w:shd w:val="clear" w:color="auto" w:fill="E6E6E6"/>
      </w:pP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t>-- REL-13 extension is used</w:t>
      </w:r>
    </w:p>
    <w:p w:rsidR="00DF0D37" w:rsidRPr="00D13A5A" w:rsidRDefault="00DF0D37" w:rsidP="00DF0D37">
      <w:pPr>
        <w:pStyle w:val="PL"/>
        <w:shd w:val="clear" w:color="auto" w:fill="E6E6E6"/>
      </w:pPr>
      <w:r w:rsidRPr="00D13A5A">
        <w:t>maxCSI-RS-NZP-r13</w:t>
      </w:r>
      <w:r w:rsidRPr="00D13A5A">
        <w:tab/>
      </w:r>
      <w:r w:rsidRPr="00D13A5A">
        <w:tab/>
      </w:r>
      <w:r w:rsidRPr="00D13A5A">
        <w:tab/>
        <w:t>INTEGER ::= 24</w:t>
      </w:r>
      <w:r w:rsidRPr="00D13A5A">
        <w:tab/>
        <w:t>-- Maximum number of CSI RS resource</w:t>
      </w:r>
    </w:p>
    <w:p w:rsidR="00DF0D37" w:rsidRPr="00D13A5A" w:rsidRDefault="00DF0D37" w:rsidP="00DF0D37">
      <w:pPr>
        <w:pStyle w:val="PL"/>
        <w:shd w:val="clear" w:color="auto" w:fill="E6E6E6"/>
      </w:pP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t>--  configurations using non-zero Tx power</w:t>
      </w:r>
    </w:p>
    <w:p w:rsidR="00DF0D37" w:rsidRPr="00D13A5A" w:rsidRDefault="00DF0D37" w:rsidP="00DF0D37">
      <w:pPr>
        <w:pStyle w:val="PL"/>
        <w:shd w:val="clear" w:color="auto" w:fill="E6E6E6"/>
      </w:pP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t>--  (per carrier frequency)</w:t>
      </w:r>
    </w:p>
    <w:p w:rsidR="00DF0D37" w:rsidRPr="00D13A5A" w:rsidRDefault="00DF0D37" w:rsidP="00DF0D37">
      <w:pPr>
        <w:pStyle w:val="PL"/>
        <w:shd w:val="clear" w:color="auto" w:fill="E6E6E6"/>
      </w:pPr>
      <w:r w:rsidRPr="00D13A5A">
        <w:t>maxCSI-RS-NZP-v13</w:t>
      </w:r>
      <w:r>
        <w:t>1</w:t>
      </w:r>
      <w:r w:rsidRPr="00D13A5A">
        <w:t>0</w:t>
      </w:r>
      <w:r w:rsidRPr="00D13A5A">
        <w:tab/>
      </w:r>
      <w:r w:rsidRPr="00D13A5A">
        <w:tab/>
      </w:r>
      <w:r w:rsidRPr="00D13A5A">
        <w:tab/>
        <w:t>INTEGER ::= 21</w:t>
      </w:r>
      <w:r w:rsidRPr="00D13A5A">
        <w:tab/>
        <w:t>-- Maximum number of additional CSI RS resource</w:t>
      </w:r>
    </w:p>
    <w:p w:rsidR="00DF0D37" w:rsidRPr="00D13A5A" w:rsidRDefault="00DF0D37" w:rsidP="00DF0D37">
      <w:pPr>
        <w:pStyle w:val="PL"/>
        <w:shd w:val="clear" w:color="auto" w:fill="E6E6E6"/>
      </w:pP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t>--  configurations using non-zero Tx power</w:t>
      </w:r>
    </w:p>
    <w:p w:rsidR="00DF0D37" w:rsidRPr="00D05729" w:rsidRDefault="00DF0D37" w:rsidP="00DF0D37">
      <w:pPr>
        <w:pStyle w:val="PL"/>
        <w:shd w:val="clear" w:color="auto" w:fill="E6E6E6"/>
      </w:pP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r>
      <w:r w:rsidRPr="00D13A5A">
        <w:tab/>
        <w:t>--  (per carrier frequency)</w:t>
      </w:r>
    </w:p>
    <w:p w:rsidR="00DF0D37" w:rsidRPr="00D05729" w:rsidRDefault="00DF0D37" w:rsidP="00DF0D37">
      <w:pPr>
        <w:pStyle w:val="PL"/>
        <w:shd w:val="clear" w:color="auto" w:fill="E6E6E6"/>
      </w:pPr>
      <w:r w:rsidRPr="00D05729">
        <w:t>maxCSI-RS-ZP-r11</w:t>
      </w:r>
      <w:r w:rsidRPr="00D05729">
        <w:tab/>
      </w:r>
      <w:r w:rsidRPr="00D05729">
        <w:tab/>
      </w:r>
      <w:r w:rsidRPr="00D05729">
        <w:tab/>
        <w:t>INTEGER ::= 4</w:t>
      </w:r>
      <w:r w:rsidRPr="00D05729">
        <w:tab/>
        <w:t>-- Maximum number of CSI RS resource</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zero Tx power(per carrier</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DF0D37" w:rsidRPr="00D05729" w:rsidRDefault="00DF0D37" w:rsidP="00DF0D37">
      <w:pPr>
        <w:pStyle w:val="PL"/>
        <w:shd w:val="clear" w:color="auto" w:fill="E6E6E6"/>
      </w:pPr>
      <w:r w:rsidRPr="00D05729">
        <w:t>maxCQI-ProcExt-r11</w:t>
      </w:r>
      <w:r w:rsidRPr="00D05729">
        <w:tab/>
      </w:r>
      <w:r w:rsidRPr="00D05729">
        <w:tab/>
      </w:r>
      <w:r w:rsidRPr="00D05729">
        <w:tab/>
        <w:t>INTEGER ::= 3</w:t>
      </w:r>
      <w:r w:rsidRPr="00D05729">
        <w:tab/>
        <w:t>-- Maximum number of additional periodic CQI</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(per carrier frequency)</w:t>
      </w:r>
    </w:p>
    <w:p w:rsidR="00DF0D37" w:rsidRPr="00D05729" w:rsidRDefault="00DF0D37" w:rsidP="00DF0D37">
      <w:pPr>
        <w:pStyle w:val="PL"/>
        <w:shd w:val="clear" w:color="auto" w:fill="E6E6E6"/>
      </w:pPr>
      <w:r w:rsidRPr="00D05729">
        <w:t>maxFreqUTRA-TDD-r10</w:t>
      </w:r>
      <w:r w:rsidRPr="00D05729">
        <w:tab/>
      </w:r>
      <w:r w:rsidRPr="00D05729">
        <w:tab/>
      </w:r>
      <w:r w:rsidRPr="00D05729">
        <w:tab/>
        <w:t>INTEGER ::=</w:t>
      </w:r>
      <w:r w:rsidRPr="00D05729">
        <w:tab/>
        <w:t>6</w:t>
      </w:r>
      <w:r w:rsidRPr="00D05729">
        <w:tab/>
        <w:t>-- Maximum number of UTRA TDD carrier frequencies for</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which system information can be provided as</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redirection assistance</w:t>
      </w:r>
    </w:p>
    <w:p w:rsidR="00DF0D37" w:rsidRPr="00D05729" w:rsidRDefault="00DF0D37" w:rsidP="00DF0D37">
      <w:pPr>
        <w:pStyle w:val="PL"/>
        <w:shd w:val="clear" w:color="auto" w:fill="E6E6E6"/>
      </w:pPr>
      <w:r w:rsidRPr="00D05729">
        <w:t>maxCellInter</w:t>
      </w:r>
      <w:r w:rsidRPr="00D05729">
        <w:tab/>
      </w:r>
      <w:r w:rsidRPr="00D05729">
        <w:tab/>
      </w:r>
      <w:r w:rsidRPr="00D05729">
        <w:tab/>
      </w:r>
      <w:r w:rsidRPr="00D05729">
        <w:tab/>
        <w:t>INTEGER ::= 16</w:t>
      </w:r>
      <w:r w:rsidRPr="00D05729">
        <w:tab/>
        <w:t>-- Maximum number of neighbouring inter-frequency</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5</w:t>
      </w:r>
    </w:p>
    <w:p w:rsidR="00DF0D37" w:rsidRPr="00D05729" w:rsidRDefault="00DF0D37" w:rsidP="00DF0D37">
      <w:pPr>
        <w:pStyle w:val="PL"/>
        <w:shd w:val="clear" w:color="auto" w:fill="E6E6E6"/>
      </w:pPr>
      <w:r w:rsidRPr="00D05729">
        <w:t>maxCellIntra</w:t>
      </w:r>
      <w:r w:rsidRPr="00D05729">
        <w:tab/>
      </w:r>
      <w:r w:rsidRPr="00D05729">
        <w:tab/>
      </w:r>
      <w:r w:rsidRPr="00D05729">
        <w:tab/>
      </w:r>
      <w:r w:rsidRPr="00D05729">
        <w:tab/>
        <w:t>INTEGER ::= 16</w:t>
      </w:r>
      <w:r w:rsidRPr="00D05729">
        <w:tab/>
        <w:t>-- Maximum number of neighbouring intra-frequency</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4</w:t>
      </w:r>
    </w:p>
    <w:p w:rsidR="00DF0D37" w:rsidRPr="00D05729" w:rsidRDefault="00DF0D37" w:rsidP="00DF0D37">
      <w:pPr>
        <w:pStyle w:val="PL"/>
        <w:shd w:val="clear" w:color="auto" w:fill="E6E6E6"/>
      </w:pPr>
      <w:r w:rsidRPr="00D05729">
        <w:t>maxCellListGERAN</w:t>
      </w:r>
      <w:r w:rsidRPr="00D05729">
        <w:tab/>
      </w:r>
      <w:r w:rsidRPr="00D05729">
        <w:tab/>
      </w:r>
      <w:r w:rsidRPr="00D05729">
        <w:tab/>
        <w:t>INTEGER ::= 3</w:t>
      </w:r>
      <w:r w:rsidRPr="00D05729">
        <w:tab/>
        <w:t>-- Maximum number of lists of GERAN cells</w:t>
      </w:r>
    </w:p>
    <w:p w:rsidR="00DF0D37" w:rsidRPr="00D05729" w:rsidRDefault="00DF0D37" w:rsidP="00DF0D37">
      <w:pPr>
        <w:pStyle w:val="PL"/>
        <w:shd w:val="clear" w:color="auto" w:fill="E6E6E6"/>
      </w:pPr>
      <w:r w:rsidRPr="00D05729">
        <w:t>maxCellMeas</w:t>
      </w:r>
      <w:r w:rsidRPr="00D05729">
        <w:tab/>
      </w:r>
      <w:r w:rsidRPr="00D05729">
        <w:tab/>
      </w:r>
      <w:r w:rsidRPr="00D05729">
        <w:tab/>
      </w:r>
      <w:r w:rsidRPr="00D05729">
        <w:tab/>
      </w:r>
      <w:r w:rsidRPr="00D05729">
        <w:tab/>
        <w:t>INTEGER ::= 32</w:t>
      </w:r>
      <w:r w:rsidRPr="00D05729">
        <w:tab/>
        <w:t>-- Maximum number of entries in each of the</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 lists in a measurement object</w:t>
      </w:r>
    </w:p>
    <w:p w:rsidR="00DF0D37" w:rsidRDefault="00DF0D37" w:rsidP="00DF0D37">
      <w:pPr>
        <w:pStyle w:val="PL"/>
        <w:shd w:val="clear" w:color="auto" w:fill="E6E6E6"/>
        <w:rPr>
          <w:lang w:eastAsia="zh-CN"/>
        </w:rPr>
      </w:pPr>
      <w:r w:rsidRPr="00D05729">
        <w:t>maxCellReport</w:t>
      </w:r>
      <w:r w:rsidRPr="00D05729">
        <w:tab/>
      </w:r>
      <w:r w:rsidRPr="00D05729">
        <w:tab/>
      </w:r>
      <w:r w:rsidRPr="00D05729">
        <w:tab/>
      </w:r>
      <w:r w:rsidRPr="00D05729">
        <w:tab/>
        <w:t>INTEGER ::= 8</w:t>
      </w:r>
      <w:r w:rsidRPr="00D05729">
        <w:tab/>
        <w:t>-- Maximum number of reported cells</w:t>
      </w:r>
      <w:r w:rsidRPr="00AB2449">
        <w:rPr>
          <w:rFonts w:hint="eastAsia"/>
          <w:lang w:eastAsia="zh-CN"/>
        </w:rPr>
        <w:t>/CSI-RS resources</w:t>
      </w:r>
    </w:p>
    <w:p w:rsidR="00DF0D37" w:rsidRPr="00F458D2" w:rsidRDefault="00DF0D37" w:rsidP="00DF0D37">
      <w:pPr>
        <w:pStyle w:val="PL"/>
        <w:shd w:val="clear" w:color="auto" w:fill="E6E6E6"/>
        <w:rPr>
          <w:lang w:eastAsia="zh-CN"/>
        </w:rPr>
      </w:pPr>
      <w:r w:rsidRPr="00F458D2">
        <w:t>max</w:t>
      </w:r>
      <w:r w:rsidRPr="00F458D2">
        <w:rPr>
          <w:rFonts w:hint="eastAsia"/>
        </w:rPr>
        <w:t>ConfigSPS</w:t>
      </w:r>
      <w:r w:rsidRPr="00F458D2">
        <w:t>-r14</w:t>
      </w:r>
      <w:r w:rsidRPr="00F458D2">
        <w:rPr>
          <w:rFonts w:hint="eastAsia"/>
          <w:lang w:eastAsia="zh-CN"/>
        </w:rPr>
        <w:tab/>
      </w:r>
      <w:r w:rsidRPr="00F458D2">
        <w:tab/>
      </w:r>
      <w:r w:rsidRPr="00F458D2">
        <w:rPr>
          <w:rFonts w:hint="eastAsia"/>
          <w:lang w:eastAsia="zh-CN"/>
        </w:rPr>
        <w:tab/>
      </w:r>
      <w:r w:rsidRPr="00F458D2">
        <w:t xml:space="preserve">INTEGER ::= </w:t>
      </w:r>
      <w:r w:rsidRPr="00F458D2">
        <w:rPr>
          <w:rFonts w:hint="eastAsia"/>
          <w:lang w:eastAsia="zh-CN"/>
        </w:rPr>
        <w:t>8</w:t>
      </w:r>
      <w:r w:rsidRPr="00F458D2">
        <w:tab/>
        <w:t xml:space="preserve">-- Maximum </w:t>
      </w:r>
      <w:r w:rsidRPr="00F458D2">
        <w:rPr>
          <w:rFonts w:hint="eastAsia"/>
          <w:lang w:eastAsia="zh-CN"/>
        </w:rPr>
        <w:t>number of simu</w:t>
      </w:r>
      <w:r>
        <w:rPr>
          <w:lang w:eastAsia="zh-CN"/>
        </w:rPr>
        <w:t>l</w:t>
      </w:r>
      <w:r w:rsidRPr="00F458D2">
        <w:rPr>
          <w:rFonts w:hint="eastAsia"/>
          <w:lang w:eastAsia="zh-CN"/>
        </w:rPr>
        <w:t>taneous SPS configurations</w:t>
      </w:r>
    </w:p>
    <w:p w:rsidR="00DF0D37" w:rsidRPr="005D21B1" w:rsidRDefault="00DF0D37" w:rsidP="00DF0D37">
      <w:pPr>
        <w:pStyle w:val="PL"/>
        <w:shd w:val="clear" w:color="auto" w:fill="E6E6E6"/>
        <w:rPr>
          <w:lang w:eastAsia="zh-CN"/>
        </w:rPr>
      </w:pPr>
      <w:r w:rsidRPr="00D05729">
        <w:t>max</w:t>
      </w:r>
      <w:r>
        <w:t>C</w:t>
      </w:r>
      <w:r>
        <w:rPr>
          <w:rFonts w:hint="eastAsia"/>
          <w:lang w:eastAsia="zh-CN"/>
        </w:rPr>
        <w:t>SI-RS-</w:t>
      </w:r>
      <w:r w:rsidRPr="00D05729">
        <w:t>Meas</w:t>
      </w:r>
      <w:r>
        <w:rPr>
          <w:rFonts w:hint="eastAsia"/>
          <w:lang w:eastAsia="zh-CN"/>
        </w:rPr>
        <w:t>-r12</w:t>
      </w:r>
      <w:r w:rsidRPr="00D05729">
        <w:tab/>
      </w:r>
      <w:r>
        <w:tab/>
      </w:r>
      <w:r>
        <w:tab/>
        <w:t xml:space="preserve">INTEGER ::= </w:t>
      </w:r>
      <w:r>
        <w:rPr>
          <w:rFonts w:hint="eastAsia"/>
          <w:lang w:eastAsia="zh-CN"/>
        </w:rPr>
        <w:t>96</w:t>
      </w:r>
      <w:r w:rsidRPr="00D05729">
        <w:tab/>
        <w:t>-- Maximum number of entries in the</w:t>
      </w:r>
      <w:r>
        <w:rPr>
          <w:rFonts w:hint="eastAsia"/>
          <w:lang w:eastAsia="zh-CN"/>
        </w:rPr>
        <w:t xml:space="preserve"> CSI-RS</w:t>
      </w:r>
      <w:r w:rsidRPr="00D05729">
        <w:t xml:space="preserve"> list</w:t>
      </w:r>
    </w:p>
    <w:p w:rsidR="00DF0D37" w:rsidRPr="00D05729" w:rsidRDefault="00DF0D37" w:rsidP="00DF0D37">
      <w:pPr>
        <w:pStyle w:val="PL"/>
        <w:shd w:val="clear" w:color="auto" w:fill="E6E6E6"/>
      </w:pPr>
      <w:r>
        <w:tab/>
      </w:r>
      <w:r>
        <w:tab/>
      </w:r>
      <w:r>
        <w:tab/>
      </w:r>
      <w:r>
        <w:tab/>
      </w:r>
      <w:r>
        <w:tab/>
      </w:r>
      <w:r>
        <w:tab/>
      </w:r>
      <w:r>
        <w:tab/>
      </w:r>
      <w:r>
        <w:tab/>
      </w:r>
      <w:r>
        <w:tab/>
      </w:r>
      <w:r>
        <w:tab/>
      </w:r>
      <w:r>
        <w:tab/>
        <w:t xml:space="preserve">-- </w:t>
      </w:r>
      <w:r w:rsidRPr="00D05729">
        <w:t>in a measurement object</w:t>
      </w:r>
    </w:p>
    <w:p w:rsidR="00DF0D37" w:rsidRDefault="00DF0D37" w:rsidP="00DF0D37">
      <w:pPr>
        <w:pStyle w:val="PL"/>
        <w:shd w:val="clear" w:color="auto" w:fill="E6E6E6"/>
        <w:rPr>
          <w:lang w:eastAsia="zh-CN"/>
        </w:rPr>
      </w:pPr>
      <w:r w:rsidRPr="00D05729">
        <w:t>maxDRB</w:t>
      </w:r>
      <w:r w:rsidRPr="00D05729">
        <w:tab/>
      </w:r>
      <w:r w:rsidRPr="00D05729">
        <w:tab/>
      </w:r>
      <w:r w:rsidRPr="00D05729">
        <w:tab/>
      </w:r>
      <w:r w:rsidRPr="00D05729">
        <w:tab/>
      </w:r>
      <w:r w:rsidRPr="00D05729">
        <w:tab/>
      </w:r>
      <w:r w:rsidRPr="00D05729">
        <w:tab/>
        <w:t>INTEGER ::= 11</w:t>
      </w:r>
      <w:r w:rsidRPr="00D05729">
        <w:tab/>
        <w:t>-- Maximum number of Data Radio Bearers</w:t>
      </w:r>
    </w:p>
    <w:p w:rsidR="00DF0D37" w:rsidRDefault="00DF0D37" w:rsidP="00DF0D37">
      <w:pPr>
        <w:pStyle w:val="PL"/>
        <w:shd w:val="clear" w:color="auto" w:fill="E6E6E6"/>
      </w:pPr>
      <w:r>
        <w:rPr>
          <w:rFonts w:hint="eastAsia"/>
          <w:lang w:eastAsia="zh-CN"/>
        </w:rPr>
        <w:t>maxDS</w:t>
      </w:r>
      <w:r w:rsidRPr="00825696">
        <w:rPr>
          <w:rFonts w:hint="eastAsia"/>
          <w:lang w:eastAsia="zh-CN"/>
        </w:rPr>
        <w:t>-</w:t>
      </w:r>
      <w:r>
        <w:rPr>
          <w:rFonts w:hint="eastAsia"/>
          <w:lang w:eastAsia="zh-CN"/>
        </w:rPr>
        <w:t>Duration-r12</w:t>
      </w:r>
      <w:r>
        <w:rPr>
          <w:rFonts w:hint="eastAsia"/>
          <w:lang w:eastAsia="zh-CN"/>
        </w:rPr>
        <w:tab/>
      </w:r>
      <w:r>
        <w:rPr>
          <w:rFonts w:hint="eastAsia"/>
          <w:lang w:eastAsia="zh-CN"/>
        </w:rPr>
        <w:tab/>
      </w:r>
      <w:r>
        <w:rPr>
          <w:rFonts w:hint="eastAsia"/>
          <w:lang w:eastAsia="zh-CN"/>
        </w:rPr>
        <w:tab/>
      </w:r>
      <w:r w:rsidRPr="00D05729">
        <w:t>INTEGER :</w:t>
      </w:r>
      <w:r>
        <w:t xml:space="preserve">:= </w:t>
      </w:r>
      <w:r>
        <w:rPr>
          <w:rFonts w:hint="eastAsia"/>
          <w:lang w:eastAsia="zh-CN"/>
        </w:rPr>
        <w:t>5</w:t>
      </w:r>
      <w:r w:rsidRPr="00D05729">
        <w:tab/>
        <w:t>-- Ma</w:t>
      </w:r>
      <w:r>
        <w:t xml:space="preserve">ximum number of </w:t>
      </w:r>
      <w:r>
        <w:rPr>
          <w:rFonts w:hint="eastAsia"/>
        </w:rPr>
        <w:t xml:space="preserve">subframes in a </w:t>
      </w:r>
      <w:r w:rsidRPr="00CE631C">
        <w:rPr>
          <w:rFonts w:hint="eastAsia"/>
        </w:rPr>
        <w:t>discovery</w:t>
      </w:r>
      <w:r>
        <w:rPr>
          <w:rFonts w:hint="eastAsia"/>
        </w:rPr>
        <w:t xml:space="preserve"> </w:t>
      </w:r>
      <w:r w:rsidRPr="00CE631C">
        <w:rPr>
          <w:rFonts w:hint="eastAsia"/>
        </w:rPr>
        <w:t>signals</w:t>
      </w:r>
    </w:p>
    <w:p w:rsidR="00DF0D37" w:rsidRPr="00A866C7" w:rsidRDefault="00DF0D37" w:rsidP="00DF0D37">
      <w:pPr>
        <w:pStyle w:val="PL"/>
        <w:shd w:val="clear" w:color="auto" w:fill="E6E6E6"/>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D05729">
        <w:t xml:space="preserve">-- </w:t>
      </w:r>
      <w:r w:rsidRPr="00A866C7">
        <w:t>occasion</w:t>
      </w:r>
    </w:p>
    <w:p w:rsidR="00DF0D37" w:rsidRPr="00CC427D" w:rsidRDefault="00DF0D37" w:rsidP="00DF0D37">
      <w:pPr>
        <w:pStyle w:val="PL"/>
        <w:shd w:val="clear" w:color="auto" w:fill="E6E6E6"/>
        <w:ind w:left="3072" w:hanging="3072"/>
        <w:rPr>
          <w:lang w:eastAsia="zh-CN"/>
        </w:rPr>
      </w:pPr>
      <w:r w:rsidRPr="00CC427D">
        <w:rPr>
          <w:rFonts w:hint="eastAsia"/>
          <w:lang w:eastAsia="zh-CN"/>
        </w:rPr>
        <w:t>maxDS-ZTP-CSI-RS-r12</w:t>
      </w:r>
      <w:r w:rsidRPr="00CC427D">
        <w:rPr>
          <w:rFonts w:hint="eastAsia"/>
          <w:lang w:eastAsia="zh-CN"/>
        </w:rPr>
        <w:tab/>
      </w:r>
      <w:r w:rsidRPr="00CC427D">
        <w:rPr>
          <w:rFonts w:hint="eastAsia"/>
          <w:lang w:eastAsia="zh-CN"/>
        </w:rPr>
        <w:tab/>
      </w:r>
      <w:r w:rsidRPr="00CC427D">
        <w:t xml:space="preserve">INTEGER ::= </w:t>
      </w:r>
      <w:r w:rsidRPr="00CC427D">
        <w:rPr>
          <w:rFonts w:hint="eastAsia"/>
          <w:lang w:eastAsia="zh-CN"/>
        </w:rPr>
        <w:t>5</w:t>
      </w:r>
      <w:r w:rsidRPr="00CC427D">
        <w:tab/>
        <w:t>-- Maximum number of zero transmission</w:t>
      </w:r>
      <w:r w:rsidRPr="00CC427D">
        <w:rPr>
          <w:rFonts w:hint="eastAsia"/>
          <w:lang w:eastAsia="zh-CN"/>
        </w:rPr>
        <w:t xml:space="preserve"> </w:t>
      </w:r>
      <w:r w:rsidRPr="00CC427D">
        <w:t>power</w:t>
      </w:r>
      <w:r w:rsidRPr="00CC427D">
        <w:rPr>
          <w:rFonts w:hint="eastAsia"/>
          <w:lang w:eastAsia="zh-CN"/>
        </w:rPr>
        <w:t xml:space="preserve"> </w:t>
      </w:r>
      <w:r w:rsidRPr="00CC427D">
        <w:t>CSI-RS for</w:t>
      </w:r>
    </w:p>
    <w:p w:rsidR="00DF0D37" w:rsidRPr="00D05729" w:rsidRDefault="00DF0D37" w:rsidP="00DF0D37">
      <w:pPr>
        <w:pStyle w:val="PL"/>
        <w:shd w:val="clear" w:color="auto" w:fill="E6E6E6"/>
      </w:pP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t>-- a</w:t>
      </w:r>
      <w:r w:rsidRPr="00CC427D">
        <w:rPr>
          <w:rFonts w:hint="eastAsia"/>
          <w:lang w:eastAsia="zh-CN"/>
        </w:rPr>
        <w:t xml:space="preserve"> </w:t>
      </w:r>
      <w:r w:rsidRPr="00CC427D">
        <w:t>serving cell</w:t>
      </w:r>
      <w:r w:rsidRPr="00CC427D">
        <w:rPr>
          <w:rFonts w:hint="eastAsia"/>
        </w:rPr>
        <w:t xml:space="preserve"> concerning discovery</w:t>
      </w:r>
      <w:r w:rsidRPr="00CC427D">
        <w:rPr>
          <w:rFonts w:hint="eastAsia"/>
          <w:lang w:eastAsia="zh-CN"/>
        </w:rPr>
        <w:t xml:space="preserve"> </w:t>
      </w:r>
      <w:r w:rsidRPr="00CC427D">
        <w:rPr>
          <w:rFonts w:hint="eastAsia"/>
        </w:rPr>
        <w:t>signals</w:t>
      </w:r>
    </w:p>
    <w:p w:rsidR="00DF0D37" w:rsidRPr="00D05729" w:rsidRDefault="00DF0D37" w:rsidP="00DF0D37">
      <w:pPr>
        <w:pStyle w:val="PL"/>
        <w:shd w:val="clear" w:color="auto" w:fill="E6E6E6"/>
      </w:pPr>
      <w:r w:rsidRPr="00D05729">
        <w:t>maxEARFCN</w:t>
      </w:r>
      <w:r w:rsidRPr="00D05729">
        <w:tab/>
      </w:r>
      <w:r w:rsidRPr="00D05729">
        <w:tab/>
      </w:r>
      <w:r w:rsidRPr="00D05729">
        <w:tab/>
      </w:r>
      <w:r w:rsidRPr="00D05729">
        <w:tab/>
      </w:r>
      <w:r w:rsidRPr="00D05729">
        <w:tab/>
        <w:t xml:space="preserve">INTEGER ::= </w:t>
      </w:r>
      <w:r w:rsidRPr="00D05729">
        <w:rPr>
          <w:rFonts w:eastAsia="SimSun"/>
          <w:lang w:eastAsia="zh-CN"/>
        </w:rPr>
        <w:t>65535</w:t>
      </w:r>
      <w:r w:rsidRPr="00D05729">
        <w:tab/>
        <w:t>-- Maximum value of EUTRA carrier frequency</w:t>
      </w:r>
    </w:p>
    <w:p w:rsidR="00DF0D37" w:rsidRPr="00D05729" w:rsidRDefault="00DF0D37" w:rsidP="00DF0D37">
      <w:pPr>
        <w:pStyle w:val="PL"/>
        <w:shd w:val="clear" w:color="auto" w:fill="E6E6E6"/>
      </w:pPr>
      <w:r w:rsidRPr="00D05729">
        <w:t>maxEARFCN-Plus1</w:t>
      </w:r>
      <w:r w:rsidRPr="00D05729">
        <w:tab/>
      </w:r>
      <w:r w:rsidRPr="00D05729">
        <w:tab/>
      </w:r>
      <w:r w:rsidRPr="00D05729">
        <w:tab/>
      </w:r>
      <w:r w:rsidRPr="00D05729">
        <w:tab/>
        <w:t>INTEGER ::= 65536</w:t>
      </w:r>
      <w:r w:rsidRPr="00D05729">
        <w:tab/>
        <w:t>-- Lowest value extended EARFCN range</w:t>
      </w:r>
    </w:p>
    <w:p w:rsidR="00DF0D37" w:rsidRPr="00D05729" w:rsidRDefault="00DF0D37" w:rsidP="00DF0D37">
      <w:pPr>
        <w:pStyle w:val="PL"/>
        <w:shd w:val="clear" w:color="auto" w:fill="E6E6E6"/>
      </w:pPr>
      <w:r w:rsidRPr="00D05729">
        <w:t>maxEARFCN2</w:t>
      </w:r>
      <w:r w:rsidRPr="00D05729">
        <w:tab/>
      </w:r>
      <w:r w:rsidRPr="00D05729">
        <w:tab/>
      </w:r>
      <w:r w:rsidRPr="00D05729">
        <w:tab/>
      </w:r>
      <w:r w:rsidRPr="00D05729">
        <w:tab/>
      </w:r>
      <w:r w:rsidRPr="00D05729">
        <w:tab/>
        <w:t>INTEGER ::= 262143</w:t>
      </w:r>
      <w:r w:rsidRPr="00D05729">
        <w:tab/>
        <w:t>-- Highest value extended EARFCN range</w:t>
      </w:r>
    </w:p>
    <w:p w:rsidR="00DF0D37" w:rsidRPr="00D05729" w:rsidRDefault="00DF0D37" w:rsidP="00DF0D37">
      <w:pPr>
        <w:pStyle w:val="PL"/>
        <w:shd w:val="clear" w:color="auto" w:fill="E6E6E6"/>
      </w:pPr>
      <w:r w:rsidRPr="00D05729">
        <w:t>maxEPDCCH-Set-r11</w:t>
      </w:r>
      <w:r w:rsidRPr="00D05729">
        <w:tab/>
      </w:r>
      <w:r w:rsidRPr="00D05729">
        <w:tab/>
      </w:r>
      <w:r w:rsidRPr="00D05729">
        <w:tab/>
        <w:t>INTEGER ::= 2</w:t>
      </w:r>
      <w:r w:rsidRPr="00D05729">
        <w:tab/>
        <w:t>-- Maximum number of EPDCCH sets</w:t>
      </w:r>
    </w:p>
    <w:p w:rsidR="00DF0D37" w:rsidRPr="00D05729" w:rsidRDefault="00DF0D37" w:rsidP="00DF0D37">
      <w:pPr>
        <w:pStyle w:val="PL"/>
        <w:shd w:val="clear" w:color="auto" w:fill="E6E6E6"/>
      </w:pPr>
      <w:r w:rsidRPr="00D05729">
        <w:t>maxFBI</w:t>
      </w:r>
      <w:r w:rsidRPr="00D05729">
        <w:tab/>
      </w:r>
      <w:r w:rsidRPr="00D05729">
        <w:tab/>
      </w:r>
      <w:r w:rsidRPr="00D05729">
        <w:tab/>
      </w:r>
      <w:r w:rsidRPr="00D05729">
        <w:tab/>
      </w:r>
      <w:r w:rsidRPr="00D05729">
        <w:tab/>
      </w:r>
      <w:r w:rsidRPr="00D05729">
        <w:tab/>
        <w:t>INTEGER ::= 64</w:t>
      </w:r>
      <w:r w:rsidRPr="00D05729">
        <w:tab/>
        <w:t>-- Maximum value of fequency band indicator</w:t>
      </w:r>
    </w:p>
    <w:p w:rsidR="00DF0D37" w:rsidRPr="00D05729" w:rsidRDefault="00DF0D37" w:rsidP="00DF0D37">
      <w:pPr>
        <w:pStyle w:val="PL"/>
        <w:shd w:val="clear" w:color="auto" w:fill="E6E6E6"/>
      </w:pPr>
      <w:r w:rsidRPr="00D05729">
        <w:t>maxFBI-Plus1</w:t>
      </w:r>
      <w:r w:rsidRPr="00D05729">
        <w:tab/>
      </w:r>
      <w:r w:rsidRPr="00D05729">
        <w:tab/>
      </w:r>
      <w:r w:rsidRPr="00D05729">
        <w:tab/>
      </w:r>
      <w:r w:rsidRPr="00D05729">
        <w:tab/>
      </w:r>
      <w:r w:rsidRPr="00D05729">
        <w:tab/>
        <w:t>INTEGER ::= 65</w:t>
      </w:r>
      <w:r w:rsidRPr="00D05729">
        <w:tab/>
        <w:t>-- Lowest value extended FBI range</w:t>
      </w:r>
    </w:p>
    <w:p w:rsidR="00DF0D37" w:rsidRPr="00D05729" w:rsidRDefault="00DF0D37" w:rsidP="00DF0D37">
      <w:pPr>
        <w:pStyle w:val="PL"/>
        <w:shd w:val="clear" w:color="auto" w:fill="E6E6E6"/>
      </w:pPr>
      <w:r w:rsidRPr="00D05729">
        <w:t>maxFBI2</w:t>
      </w:r>
      <w:r w:rsidRPr="00D05729">
        <w:tab/>
      </w:r>
      <w:r w:rsidRPr="00D05729">
        <w:tab/>
      </w:r>
      <w:r w:rsidRPr="00D05729">
        <w:tab/>
      </w:r>
      <w:r w:rsidRPr="00D05729">
        <w:tab/>
      </w:r>
      <w:r w:rsidRPr="00D05729">
        <w:tab/>
      </w:r>
      <w:r w:rsidRPr="00D05729">
        <w:tab/>
        <w:t>INTEGER ::= 256</w:t>
      </w:r>
      <w:r w:rsidRPr="00D05729">
        <w:tab/>
        <w:t>-- Highest value extended FBI range</w:t>
      </w:r>
    </w:p>
    <w:p w:rsidR="00DF0D37" w:rsidRPr="00D05729" w:rsidRDefault="00DF0D37" w:rsidP="00DF0D37">
      <w:pPr>
        <w:pStyle w:val="PL"/>
        <w:shd w:val="clear" w:color="auto" w:fill="E6E6E6"/>
      </w:pPr>
      <w:r w:rsidRPr="00D05729">
        <w:t>maxFreq</w:t>
      </w:r>
      <w:r w:rsidRPr="00D05729">
        <w:tab/>
      </w:r>
      <w:r w:rsidRPr="00D05729">
        <w:tab/>
      </w:r>
      <w:r w:rsidRPr="00D05729">
        <w:tab/>
      </w:r>
      <w:r w:rsidRPr="00D05729">
        <w:tab/>
      </w:r>
      <w:r w:rsidRPr="00D05729">
        <w:tab/>
      </w:r>
      <w:r w:rsidRPr="00D05729">
        <w:tab/>
        <w:t>INTEGER ::= 8</w:t>
      </w:r>
      <w:r w:rsidRPr="00D05729">
        <w:tab/>
        <w:t>-- Maximum number of carrier frequencies</w:t>
      </w:r>
    </w:p>
    <w:p w:rsidR="00DF0D37" w:rsidRPr="00D05729" w:rsidRDefault="00DF0D37" w:rsidP="00DF0D37">
      <w:pPr>
        <w:pStyle w:val="PL"/>
        <w:shd w:val="clear" w:color="auto" w:fill="E6E6E6"/>
        <w:rPr>
          <w:lang w:eastAsia="zh-CN"/>
        </w:rPr>
      </w:pPr>
      <w:r w:rsidRPr="00D05729">
        <w:t>maxFreq</w:t>
      </w:r>
      <w:r w:rsidRPr="00D05729">
        <w:rPr>
          <w:lang w:eastAsia="zh-CN"/>
        </w:rPr>
        <w:t>IDC</w:t>
      </w:r>
      <w:r w:rsidRPr="00D05729">
        <w:t>-r11</w:t>
      </w:r>
      <w:r w:rsidRPr="00D05729">
        <w:tab/>
      </w:r>
      <w:r w:rsidRPr="00D05729">
        <w:tab/>
      </w:r>
      <w:r w:rsidRPr="00D05729">
        <w:tab/>
      </w:r>
      <w:r w:rsidRPr="00D05729">
        <w:tab/>
        <w:t xml:space="preserve">INTEGER ::= </w:t>
      </w:r>
      <w:r w:rsidRPr="00D05729">
        <w:rPr>
          <w:lang w:eastAsia="zh-CN"/>
        </w:rPr>
        <w:t>32</w:t>
      </w:r>
      <w:r w:rsidRPr="00D05729">
        <w:tab/>
        <w:t>-- Maximum number of carrier frequencies</w:t>
      </w:r>
      <w:r w:rsidRPr="00D05729">
        <w:rPr>
          <w:lang w:eastAsia="zh-CN"/>
        </w:rPr>
        <w:t xml:space="preserve"> that are</w:t>
      </w:r>
    </w:p>
    <w:p w:rsidR="00DF0D37" w:rsidRPr="00D05729" w:rsidRDefault="00DF0D37" w:rsidP="00DF0D37">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affected by the IDC problems</w:t>
      </w:r>
    </w:p>
    <w:p w:rsidR="00DF0D37" w:rsidRPr="00D05729" w:rsidRDefault="00DF0D37" w:rsidP="00DF0D37">
      <w:pPr>
        <w:pStyle w:val="PL"/>
        <w:shd w:val="clear" w:color="auto" w:fill="E6E6E6"/>
      </w:pPr>
      <w:r w:rsidRPr="00D05729">
        <w:t>maxFreqMBMS-r11</w:t>
      </w:r>
      <w:r w:rsidRPr="00D05729">
        <w:tab/>
      </w:r>
      <w:r w:rsidRPr="00D05729">
        <w:tab/>
      </w:r>
      <w:r w:rsidRPr="00D05729">
        <w:tab/>
      </w:r>
      <w:r w:rsidRPr="00D05729">
        <w:tab/>
        <w:t>INTEGER ::= 5</w:t>
      </w:r>
      <w:r w:rsidRPr="00D05729">
        <w:tab/>
        <w:t xml:space="preserve">-- Maximum number of carrier frequencies for which an </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MBMS capable UE may indicate an interest</w:t>
      </w:r>
    </w:p>
    <w:p w:rsidR="00DF0D37" w:rsidRPr="00F458D2" w:rsidRDefault="00DF0D37" w:rsidP="00DF0D37">
      <w:pPr>
        <w:pStyle w:val="PL"/>
        <w:shd w:val="clear" w:color="auto" w:fill="E6E6E6"/>
      </w:pPr>
      <w:r w:rsidRPr="00F458D2">
        <w:t>maxFreq</w:t>
      </w:r>
      <w:r w:rsidRPr="00F458D2">
        <w:rPr>
          <w:rFonts w:hint="eastAsia"/>
          <w:lang w:eastAsia="zh-CN"/>
        </w:rPr>
        <w:t>V2X</w:t>
      </w:r>
      <w:r w:rsidRPr="00F458D2">
        <w:t>-r1</w:t>
      </w:r>
      <w:r w:rsidRPr="00F458D2">
        <w:rPr>
          <w:rFonts w:hint="eastAsia"/>
          <w:lang w:eastAsia="zh-CN"/>
        </w:rPr>
        <w:t>4</w:t>
      </w:r>
      <w:r w:rsidRPr="00F458D2">
        <w:tab/>
      </w:r>
      <w:r w:rsidRPr="00F458D2">
        <w:tab/>
      </w:r>
      <w:r w:rsidRPr="00F458D2">
        <w:tab/>
      </w:r>
      <w:r w:rsidRPr="00F458D2">
        <w:tab/>
        <w:t xml:space="preserve">INTEGER ::= </w:t>
      </w:r>
      <w:r w:rsidRPr="00F458D2">
        <w:rPr>
          <w:rFonts w:hint="eastAsia"/>
          <w:lang w:eastAsia="zh-CN"/>
        </w:rPr>
        <w:t>8</w:t>
      </w:r>
      <w:r w:rsidRPr="00F458D2">
        <w:tab/>
        <w:t xml:space="preserve">-- Maximum number of carrier frequencies for which </w:t>
      </w:r>
      <w:r w:rsidRPr="00F458D2">
        <w:rPr>
          <w:rFonts w:hint="eastAsia"/>
          <w:lang w:eastAsia="zh-CN"/>
        </w:rPr>
        <w:t>V2X</w:t>
      </w:r>
      <w:r w:rsidRPr="00F458D2">
        <w:t xml:space="preserve"> </w:t>
      </w:r>
    </w:p>
    <w:p w:rsidR="00DF0D37" w:rsidRPr="00F458D2" w:rsidRDefault="00DF0D37" w:rsidP="00DF0D37">
      <w:pPr>
        <w:pStyle w:val="PL"/>
        <w:shd w:val="clear" w:color="auto" w:fill="E6E6E6"/>
        <w:rPr>
          <w:lang w:eastAsia="zh-CN"/>
        </w:rPr>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 xml:space="preserve">-- </w:t>
      </w:r>
      <w:r w:rsidRPr="00F458D2">
        <w:rPr>
          <w:rFonts w:hint="eastAsia"/>
          <w:lang w:eastAsia="zh-CN"/>
        </w:rPr>
        <w:t>sidelink communication can be configured</w:t>
      </w:r>
    </w:p>
    <w:p w:rsidR="00DF0D37" w:rsidRPr="00D05729" w:rsidRDefault="00DF0D37" w:rsidP="00DF0D37">
      <w:pPr>
        <w:pStyle w:val="PL"/>
        <w:shd w:val="clear" w:color="auto" w:fill="E6E6E6"/>
      </w:pPr>
      <w:r w:rsidRPr="00D05729">
        <w:t>maxGERAN-SI</w:t>
      </w:r>
      <w:r w:rsidRPr="00D05729">
        <w:tab/>
      </w:r>
      <w:r w:rsidRPr="00D05729">
        <w:tab/>
      </w:r>
      <w:r w:rsidRPr="00D05729">
        <w:tab/>
      </w:r>
      <w:r w:rsidRPr="00D05729">
        <w:tab/>
      </w:r>
      <w:r w:rsidRPr="00D05729">
        <w:tab/>
        <w:t>INTEGER ::= 10</w:t>
      </w:r>
      <w:r w:rsidRPr="00D05729">
        <w:tab/>
        <w:t>-- Maximum number of GERAN SI blocks that can be</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provided as part of NACC </w:t>
      </w:r>
      <w:smartTag w:uri="urn:schemas-microsoft-com:office:smarttags" w:element="PersonName">
        <w:r w:rsidRPr="00D05729">
          <w:t>info</w:t>
        </w:r>
      </w:smartTag>
      <w:r w:rsidRPr="00D05729">
        <w:t>rmation</w:t>
      </w:r>
    </w:p>
    <w:p w:rsidR="00DF0D37" w:rsidRPr="00D05729" w:rsidRDefault="00DF0D37" w:rsidP="00DF0D37">
      <w:pPr>
        <w:pStyle w:val="PL"/>
        <w:shd w:val="clear" w:color="auto" w:fill="E6E6E6"/>
      </w:pPr>
      <w:r w:rsidRPr="00D05729">
        <w:t>maxGNFG</w:t>
      </w:r>
      <w:r w:rsidRPr="00D05729">
        <w:tab/>
      </w:r>
      <w:r w:rsidRPr="00D05729">
        <w:tab/>
      </w:r>
      <w:r w:rsidRPr="00D05729">
        <w:tab/>
      </w:r>
      <w:r w:rsidRPr="00D05729">
        <w:tab/>
      </w:r>
      <w:r w:rsidRPr="00D05729">
        <w:tab/>
      </w:r>
      <w:r w:rsidRPr="00D05729">
        <w:tab/>
        <w:t>INTEGER ::= 16</w:t>
      </w:r>
      <w:r w:rsidRPr="00D05729">
        <w:tab/>
        <w:t>-- Maximum number of GERAN neighbour freq groups</w:t>
      </w:r>
    </w:p>
    <w:p w:rsidR="00DF0D37" w:rsidRDefault="00DF0D37" w:rsidP="00DF0D37">
      <w:pPr>
        <w:pStyle w:val="PL"/>
        <w:shd w:val="clear" w:color="auto" w:fill="E6E6E6"/>
      </w:pPr>
      <w:r w:rsidRPr="00D05729">
        <w:t>max</w:t>
      </w:r>
      <w:r>
        <w:t>LCG-r13</w:t>
      </w:r>
      <w:r w:rsidRPr="00D05729">
        <w:tab/>
      </w:r>
      <w:r w:rsidRPr="00D05729">
        <w:tab/>
      </w:r>
      <w:r w:rsidRPr="00D05729">
        <w:tab/>
      </w:r>
      <w:r w:rsidRPr="00D05729">
        <w:tab/>
      </w:r>
      <w:r w:rsidRPr="00D05729">
        <w:tab/>
        <w:t>INTE</w:t>
      </w:r>
      <w:r>
        <w:t>GER ::= 4</w:t>
      </w:r>
      <w:r>
        <w:tab/>
        <w:t>-- Maximum number of logical channel groups</w:t>
      </w:r>
    </w:p>
    <w:p w:rsidR="00DF0D37" w:rsidRPr="00D05729" w:rsidRDefault="00DF0D37" w:rsidP="00DF0D37">
      <w:pPr>
        <w:pStyle w:val="PL"/>
        <w:shd w:val="clear" w:color="auto" w:fill="E6E6E6"/>
      </w:pPr>
      <w:r w:rsidRPr="00D05729">
        <w:t>maxLogMeasReport-r10</w:t>
      </w:r>
      <w:r w:rsidRPr="00D05729">
        <w:tab/>
      </w:r>
      <w:r w:rsidRPr="00D05729">
        <w:tab/>
        <w:t>INTEGER ::= 520</w:t>
      </w:r>
      <w:r w:rsidRPr="00D05729">
        <w:tab/>
        <w:t>-- Maximum number of logged measurement entries</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can be reported by the UE in one message</w:t>
      </w:r>
    </w:p>
    <w:p w:rsidR="00DF0D37" w:rsidRPr="00D05729" w:rsidRDefault="00DF0D37" w:rsidP="00DF0D37">
      <w:pPr>
        <w:pStyle w:val="PL"/>
        <w:shd w:val="clear" w:color="auto" w:fill="E6E6E6"/>
      </w:pPr>
      <w:r w:rsidRPr="00D05729">
        <w:t>maxMBSFN-Allocations</w:t>
      </w:r>
      <w:r w:rsidRPr="00D05729">
        <w:tab/>
      </w:r>
      <w:r w:rsidRPr="00D05729">
        <w:tab/>
        <w:t>INTEGER ::= 8</w:t>
      </w:r>
      <w:r w:rsidRPr="00D05729">
        <w:tab/>
        <w:t>-- Maximum number of MBSFN frame allocations with</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different offset</w:t>
      </w:r>
    </w:p>
    <w:p w:rsidR="00DF0D37" w:rsidRPr="00D05729" w:rsidRDefault="00DF0D37" w:rsidP="00DF0D37">
      <w:pPr>
        <w:pStyle w:val="PL"/>
        <w:shd w:val="clear" w:color="auto" w:fill="E6E6E6"/>
      </w:pPr>
      <w:r w:rsidRPr="00D05729">
        <w:t>maxMBSFN-Area</w:t>
      </w:r>
      <w:r w:rsidRPr="00D05729">
        <w:tab/>
      </w:r>
      <w:r w:rsidRPr="00D05729">
        <w:tab/>
      </w:r>
      <w:r w:rsidRPr="00D05729">
        <w:tab/>
      </w:r>
      <w:r w:rsidRPr="00D05729">
        <w:tab/>
        <w:t>INTEGER ::= 8</w:t>
      </w:r>
    </w:p>
    <w:p w:rsidR="00DF0D37" w:rsidRPr="00D05729" w:rsidRDefault="00DF0D37" w:rsidP="00DF0D37">
      <w:pPr>
        <w:pStyle w:val="PL"/>
        <w:shd w:val="clear" w:color="auto" w:fill="E6E6E6"/>
      </w:pPr>
      <w:r w:rsidRPr="00D05729">
        <w:t>maxMBSFN-Area-1</w:t>
      </w:r>
      <w:r w:rsidRPr="00D05729">
        <w:tab/>
      </w:r>
      <w:r w:rsidRPr="00D05729">
        <w:tab/>
      </w:r>
      <w:r w:rsidRPr="00D05729">
        <w:tab/>
      </w:r>
      <w:r w:rsidRPr="00D05729">
        <w:tab/>
        <w:t>INTEGER ::= 7</w:t>
      </w:r>
    </w:p>
    <w:p w:rsidR="00DF0D37" w:rsidRPr="003E1FA5" w:rsidRDefault="00DF0D37" w:rsidP="00DF0D37">
      <w:pPr>
        <w:pStyle w:val="PL"/>
        <w:shd w:val="clear" w:color="auto" w:fill="E6E6E6"/>
      </w:pPr>
      <w:r w:rsidRPr="003E1FA5">
        <w:t>maxMBMS</w:t>
      </w:r>
      <w:r>
        <w:t>-</w:t>
      </w:r>
      <w:r w:rsidRPr="003E1FA5">
        <w:t>ServiceListPerUE-r13</w:t>
      </w:r>
      <w:r w:rsidRPr="003E1FA5">
        <w:tab/>
        <w:t xml:space="preserve">INTEGER ::= </w:t>
      </w:r>
      <w:r>
        <w:t>15</w:t>
      </w:r>
      <w:r>
        <w:tab/>
      </w:r>
      <w:r w:rsidRPr="003E1FA5">
        <w:t>-- Maximum number of services which the UE can</w:t>
      </w:r>
    </w:p>
    <w:p w:rsidR="00DF0D37" w:rsidRPr="003E1FA5" w:rsidRDefault="00DF0D37" w:rsidP="00DF0D37">
      <w:pPr>
        <w:pStyle w:val="PL"/>
        <w:shd w:val="clear" w:color="auto" w:fill="E6E6E6"/>
      </w:pPr>
      <w:r>
        <w:tab/>
      </w:r>
      <w:r>
        <w:tab/>
      </w:r>
      <w:r>
        <w:tab/>
      </w:r>
      <w:r>
        <w:tab/>
      </w:r>
      <w:r>
        <w:tab/>
      </w:r>
      <w:r>
        <w:tab/>
      </w:r>
      <w:r>
        <w:tab/>
      </w:r>
      <w:r>
        <w:tab/>
      </w:r>
      <w:r>
        <w:tab/>
      </w:r>
      <w:r>
        <w:tab/>
      </w:r>
      <w:r w:rsidRPr="003E1FA5">
        <w:t>-- include in the MBMS interest indication</w:t>
      </w:r>
    </w:p>
    <w:p w:rsidR="00DF0D37" w:rsidRDefault="00DF0D37" w:rsidP="00DF0D37">
      <w:pPr>
        <w:pStyle w:val="PL"/>
        <w:shd w:val="clear" w:color="auto" w:fill="E6E6E6"/>
      </w:pPr>
      <w:r w:rsidRPr="00D05729">
        <w:t>maxMeasId</w:t>
      </w:r>
      <w:r w:rsidRPr="00D05729">
        <w:tab/>
      </w:r>
      <w:r w:rsidRPr="00D05729">
        <w:tab/>
      </w:r>
      <w:r w:rsidRPr="00D05729">
        <w:tab/>
      </w:r>
      <w:r w:rsidRPr="00D05729">
        <w:tab/>
      </w:r>
      <w:r w:rsidRPr="00D05729">
        <w:tab/>
        <w:t>INTEGER ::= 32</w:t>
      </w:r>
    </w:p>
    <w:p w:rsidR="00DF0D37" w:rsidRDefault="00DF0D37" w:rsidP="00DF0D37">
      <w:pPr>
        <w:pStyle w:val="PL"/>
        <w:shd w:val="clear" w:color="auto" w:fill="E6E6E6"/>
      </w:pPr>
      <w:r>
        <w:t xml:space="preserve">maxMeasId-Plus1 </w:t>
      </w:r>
      <w:r>
        <w:tab/>
      </w:r>
      <w:r>
        <w:tab/>
      </w:r>
      <w:r>
        <w:tab/>
        <w:t>INTEGER ::= 33</w:t>
      </w:r>
    </w:p>
    <w:p w:rsidR="00DF0D37" w:rsidRDefault="00DF0D37" w:rsidP="00DF0D37">
      <w:pPr>
        <w:pStyle w:val="PL"/>
        <w:shd w:val="clear" w:color="auto" w:fill="E6E6E6"/>
      </w:pPr>
      <w:r>
        <w:lastRenderedPageBreak/>
        <w:t>maxMeasId-r12</w:t>
      </w:r>
      <w:r>
        <w:tab/>
      </w:r>
      <w:r>
        <w:tab/>
      </w:r>
      <w:r>
        <w:tab/>
      </w:r>
      <w:r>
        <w:tab/>
        <w:t>INTEGER ::= 64</w:t>
      </w:r>
    </w:p>
    <w:p w:rsidR="00DF0D37" w:rsidRPr="00D05729" w:rsidRDefault="00DF0D37" w:rsidP="00DF0D37">
      <w:pPr>
        <w:pStyle w:val="PL"/>
        <w:shd w:val="clear" w:color="auto" w:fill="E6E6E6"/>
      </w:pPr>
      <w:r w:rsidRPr="00D05729">
        <w:t>maxMultiBands</w:t>
      </w:r>
      <w:r w:rsidRPr="00D05729">
        <w:tab/>
      </w:r>
      <w:r w:rsidRPr="00D05729">
        <w:tab/>
      </w:r>
      <w:r w:rsidRPr="00D05729">
        <w:tab/>
      </w:r>
      <w:r w:rsidRPr="00D05729">
        <w:tab/>
        <w:t>INTEGER ::= 8</w:t>
      </w:r>
      <w:r w:rsidRPr="00D05729">
        <w:tab/>
        <w:t>-- Maximum number of additional frequency bands</w:t>
      </w:r>
    </w:p>
    <w:p w:rsidR="00DF0D37"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a cell belongs to</w:t>
      </w:r>
    </w:p>
    <w:p w:rsidR="00DF0D37" w:rsidRDefault="00DF0D37" w:rsidP="00DF0D37">
      <w:pPr>
        <w:pStyle w:val="PL"/>
        <w:shd w:val="clear" w:color="auto" w:fill="E6E6E6"/>
      </w:pPr>
      <w:r>
        <w:rPr>
          <w:rFonts w:hint="eastAsia"/>
        </w:rPr>
        <w:t>maxNS-Pmax-r10</w:t>
      </w:r>
      <w:r>
        <w:rPr>
          <w:rFonts w:hint="eastAsia"/>
        </w:rPr>
        <w:tab/>
      </w:r>
      <w:r>
        <w:rPr>
          <w:rFonts w:hint="eastAsia"/>
        </w:rPr>
        <w:tab/>
      </w:r>
      <w:r>
        <w:rPr>
          <w:rFonts w:hint="eastAsia"/>
        </w:rPr>
        <w:tab/>
      </w:r>
      <w:r>
        <w:rPr>
          <w:rFonts w:hint="eastAsia"/>
        </w:rPr>
        <w:tab/>
      </w:r>
      <w:r>
        <w:t xml:space="preserve">INTEGER ::= </w:t>
      </w:r>
      <w:r>
        <w:rPr>
          <w:rFonts w:hint="eastAsia"/>
        </w:rPr>
        <w:t>8</w:t>
      </w:r>
      <w:r>
        <w:rPr>
          <w:rFonts w:hint="eastAsia"/>
        </w:rPr>
        <w:tab/>
      </w:r>
      <w:r w:rsidRPr="00130CBD">
        <w:t>-- Maximum numbe</w:t>
      </w:r>
      <w:r>
        <w:rPr>
          <w:rFonts w:hint="eastAsia"/>
        </w:rPr>
        <w:t>r of NS and P-Max values per band</w:t>
      </w:r>
    </w:p>
    <w:p w:rsidR="00DF0D37" w:rsidRDefault="00DF0D37" w:rsidP="00DF0D37">
      <w:pPr>
        <w:pStyle w:val="PL"/>
        <w:shd w:val="clear" w:color="auto" w:fill="E6E6E6"/>
      </w:pPr>
      <w:r w:rsidRPr="00F1662D">
        <w:t>maxNAICS-Entries-r12</w:t>
      </w:r>
      <w:r w:rsidRPr="00F1662D">
        <w:tab/>
      </w:r>
      <w:r w:rsidRPr="00F1662D">
        <w:tab/>
      </w:r>
      <w:r w:rsidRPr="00F1662D">
        <w:tab/>
        <w:t>INTEGER ::= 8</w:t>
      </w:r>
      <w:r w:rsidRPr="00F1662D">
        <w:tab/>
        <w:t>-- Maximum number of supported NAICS combination(s)</w:t>
      </w:r>
    </w:p>
    <w:p w:rsidR="00DF0D37" w:rsidRDefault="00DF0D37" w:rsidP="00DF0D37">
      <w:pPr>
        <w:pStyle w:val="PL"/>
        <w:shd w:val="clear" w:color="auto" w:fill="E6E6E6"/>
      </w:pPr>
      <w:r w:rsidRPr="00F1662D">
        <w:t>maxNeighCell-r12</w:t>
      </w:r>
      <w:r w:rsidRPr="00F1662D">
        <w:tab/>
      </w:r>
      <w:r w:rsidRPr="00F1662D">
        <w:tab/>
      </w:r>
      <w:r w:rsidRPr="00F1662D">
        <w:tab/>
      </w:r>
      <w:r w:rsidRPr="00F1662D">
        <w:tab/>
        <w:t>INTEGER ::= 8</w:t>
      </w:r>
      <w:r w:rsidRPr="00F1662D">
        <w:tab/>
        <w:t>-- Maximum number of neighbouring cells in NAICS</w:t>
      </w:r>
    </w:p>
    <w:p w:rsidR="00DF0D37"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F1662D">
        <w:tab/>
        <w:t>-- configuration (per carrier frequency)</w:t>
      </w:r>
    </w:p>
    <w:p w:rsidR="00DF0D37" w:rsidRDefault="00DF0D37" w:rsidP="00DF0D37">
      <w:pPr>
        <w:pStyle w:val="PL"/>
        <w:shd w:val="clear" w:color="auto" w:fill="E6E6E6"/>
      </w:pPr>
      <w:r w:rsidRPr="00556A2E">
        <w:t>maxNeighCell</w:t>
      </w:r>
      <w:r>
        <w:t>-SCPTM-r13</w:t>
      </w:r>
      <w:r>
        <w:tab/>
      </w:r>
      <w:r>
        <w:tab/>
        <w:t>INTEGER ::=</w:t>
      </w:r>
      <w:r>
        <w:tab/>
        <w:t>8</w:t>
      </w:r>
      <w:r>
        <w:tab/>
        <w:t>-- Maximum number of SCPTM neighbour cells</w:t>
      </w:r>
    </w:p>
    <w:p w:rsidR="00DF0D37" w:rsidRPr="00DE44C8" w:rsidRDefault="00DF0D37" w:rsidP="00DF0D37">
      <w:pPr>
        <w:pStyle w:val="PL"/>
        <w:shd w:val="clear" w:color="auto" w:fill="E6E6E6"/>
      </w:pPr>
      <w:r w:rsidRPr="002A384F">
        <w:t>maxObjectId</w:t>
      </w:r>
      <w:r w:rsidRPr="002A384F">
        <w:tab/>
      </w:r>
      <w:r w:rsidRPr="002A384F">
        <w:tab/>
      </w:r>
      <w:r w:rsidRPr="002A384F">
        <w:tab/>
      </w:r>
      <w:r w:rsidRPr="002A384F">
        <w:tab/>
      </w:r>
      <w:r w:rsidRPr="002A384F">
        <w:tab/>
        <w:t>INTEGER ::= 32</w:t>
      </w:r>
    </w:p>
    <w:p w:rsidR="00DF0D37" w:rsidRPr="00DE44C8" w:rsidRDefault="00DF0D37" w:rsidP="00DF0D37">
      <w:pPr>
        <w:pStyle w:val="PL"/>
        <w:shd w:val="clear" w:color="auto" w:fill="E6E6E6"/>
        <w:tabs>
          <w:tab w:val="clear" w:pos="3072"/>
        </w:tabs>
        <w:rPr>
          <w:lang w:eastAsia="zh-CN"/>
        </w:rPr>
      </w:pPr>
      <w:r w:rsidRPr="00DE44C8">
        <w:t>maxObjectId</w:t>
      </w:r>
      <w:r w:rsidRPr="00DE44C8">
        <w:rPr>
          <w:rFonts w:hint="eastAsia"/>
          <w:lang w:eastAsia="zh-CN"/>
        </w:rPr>
        <w:t>-</w:t>
      </w:r>
      <w:r w:rsidRPr="00DE44C8">
        <w:rPr>
          <w:lang w:eastAsia="zh-CN"/>
        </w:rPr>
        <w:t>Plus1-r13</w:t>
      </w:r>
      <w:r w:rsidRPr="00DE44C8">
        <w:tab/>
      </w:r>
      <w:r w:rsidRPr="00DE44C8">
        <w:rPr>
          <w:rFonts w:hint="eastAsia"/>
          <w:lang w:eastAsia="zh-CN"/>
        </w:rPr>
        <w:tab/>
      </w:r>
      <w:r w:rsidRPr="00DE44C8">
        <w:t xml:space="preserve">INTEGER ::= </w:t>
      </w:r>
      <w:r w:rsidRPr="00DE44C8">
        <w:rPr>
          <w:lang w:eastAsia="zh-CN"/>
        </w:rPr>
        <w:t>33</w:t>
      </w:r>
    </w:p>
    <w:p w:rsidR="00DF0D37" w:rsidRDefault="00DF0D37" w:rsidP="00DF0D37">
      <w:pPr>
        <w:pStyle w:val="PL"/>
        <w:shd w:val="clear" w:color="auto" w:fill="E6E6E6"/>
        <w:rPr>
          <w:lang w:eastAsia="zh-CN"/>
        </w:rPr>
      </w:pPr>
      <w:r w:rsidRPr="00DE44C8">
        <w:t>maxObjectId</w:t>
      </w:r>
      <w:r w:rsidRPr="00DE44C8">
        <w:rPr>
          <w:rFonts w:hint="eastAsia"/>
          <w:lang w:eastAsia="zh-CN"/>
        </w:rPr>
        <w:t>-r13</w:t>
      </w:r>
      <w:r w:rsidRPr="00DE44C8">
        <w:tab/>
      </w:r>
      <w:r w:rsidRPr="00DE44C8">
        <w:tab/>
      </w:r>
      <w:r w:rsidRPr="00DE44C8">
        <w:tab/>
      </w:r>
      <w:r w:rsidRPr="00DE44C8">
        <w:tab/>
        <w:t xml:space="preserve">INTEGER ::= </w:t>
      </w:r>
      <w:r w:rsidRPr="00DE44C8">
        <w:rPr>
          <w:rFonts w:hint="eastAsia"/>
          <w:lang w:eastAsia="zh-CN"/>
        </w:rPr>
        <w:t>64</w:t>
      </w:r>
    </w:p>
    <w:p w:rsidR="00DF0D37" w:rsidRDefault="00DF0D37" w:rsidP="00DF0D37">
      <w:pPr>
        <w:pStyle w:val="PL"/>
        <w:shd w:val="clear" w:color="auto" w:fill="E6E6E6"/>
      </w:pPr>
      <w:r w:rsidRPr="00F1662D">
        <w:t>maxP-a-PerNeighCell-r12</w:t>
      </w:r>
      <w:r w:rsidRPr="00F1662D">
        <w:tab/>
      </w:r>
      <w:r w:rsidRPr="00F1662D">
        <w:tab/>
        <w:t>INTEGER ::= 3</w:t>
      </w:r>
      <w:r w:rsidRPr="00F1662D">
        <w:tab/>
        <w:t>-- Maximum number of power offsets for a neighbour cell</w:t>
      </w:r>
    </w:p>
    <w:p w:rsidR="00DF0D37"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F1662D">
        <w:tab/>
        <w:t>-- in NAICS configuration</w:t>
      </w:r>
    </w:p>
    <w:p w:rsidR="00DF0D37" w:rsidRPr="00D05729" w:rsidRDefault="00DF0D37" w:rsidP="00DF0D37">
      <w:pPr>
        <w:pStyle w:val="PL"/>
        <w:shd w:val="clear" w:color="auto" w:fill="E6E6E6"/>
      </w:pPr>
      <w:r w:rsidRPr="00D05729">
        <w:t>maxPageRec</w:t>
      </w:r>
      <w:r w:rsidRPr="00D05729">
        <w:tab/>
      </w:r>
      <w:r w:rsidRPr="00D05729">
        <w:tab/>
      </w:r>
      <w:r w:rsidRPr="00D05729">
        <w:tab/>
      </w:r>
      <w:r w:rsidRPr="00D05729">
        <w:tab/>
      </w:r>
      <w:r w:rsidRPr="00D05729">
        <w:tab/>
        <w:t>INTEGER ::= 16</w:t>
      </w:r>
      <w:r w:rsidRPr="00D05729">
        <w:tab/>
        <w:t xml:space="preserve">-- </w:t>
      </w:r>
    </w:p>
    <w:p w:rsidR="00DF0D37" w:rsidRPr="00D05729" w:rsidRDefault="00DF0D37" w:rsidP="00DF0D37">
      <w:pPr>
        <w:pStyle w:val="PL"/>
        <w:shd w:val="clear" w:color="auto" w:fill="E6E6E6"/>
        <w:ind w:left="4189" w:hangingChars="2618" w:hanging="4189"/>
      </w:pPr>
      <w:r w:rsidRPr="00D05729">
        <w:t>maxPhysCellId</w:t>
      </w:r>
      <w:r w:rsidRPr="00D05729">
        <w:rPr>
          <w:lang w:eastAsia="zh-TW"/>
        </w:rPr>
        <w:t>Range-r9</w:t>
      </w:r>
      <w:r w:rsidRPr="00D05729">
        <w:t xml:space="preserve"> </w:t>
      </w:r>
      <w:r w:rsidRPr="00D05729">
        <w:tab/>
      </w:r>
      <w:r w:rsidRPr="00D05729">
        <w:tab/>
        <w:t xml:space="preserve">INTEGER ::= </w:t>
      </w:r>
      <w:r w:rsidRPr="00D05729">
        <w:rPr>
          <w:lang w:eastAsia="zh-TW"/>
        </w:rPr>
        <w:t>4</w:t>
      </w:r>
      <w:r w:rsidRPr="00D05729">
        <w:tab/>
        <w:t>-- Maximum number of physical cell identity ranges</w:t>
      </w:r>
    </w:p>
    <w:p w:rsidR="00DF0D37" w:rsidRPr="00D05729" w:rsidRDefault="00DF0D37" w:rsidP="00DF0D37">
      <w:pPr>
        <w:pStyle w:val="PL"/>
        <w:shd w:val="clear" w:color="auto" w:fill="E6E6E6"/>
      </w:pPr>
      <w:r w:rsidRPr="00D05729">
        <w:t>maxPLMN-r11</w:t>
      </w:r>
      <w:r w:rsidRPr="00D05729">
        <w:tab/>
      </w:r>
      <w:r w:rsidRPr="00D05729">
        <w:tab/>
      </w:r>
      <w:r w:rsidRPr="00D05729">
        <w:tab/>
      </w:r>
      <w:r w:rsidRPr="00D05729">
        <w:tab/>
      </w:r>
      <w:r w:rsidRPr="00D05729">
        <w:tab/>
        <w:t>INTEGER ::=</w:t>
      </w:r>
      <w:r w:rsidRPr="00D05729">
        <w:tab/>
        <w:t>6</w:t>
      </w:r>
      <w:r w:rsidRPr="00D05729">
        <w:tab/>
        <w:t>-- Maximum number of PLMNs</w:t>
      </w:r>
    </w:p>
    <w:p w:rsidR="00DF0D37" w:rsidRPr="00D05729" w:rsidRDefault="00DF0D37" w:rsidP="00DF0D37">
      <w:pPr>
        <w:pStyle w:val="PL"/>
        <w:shd w:val="clear" w:color="auto" w:fill="E6E6E6"/>
      </w:pPr>
      <w:r w:rsidRPr="00D05729">
        <w:t>maxPNOffset</w:t>
      </w:r>
      <w:r w:rsidRPr="00D05729">
        <w:tab/>
      </w:r>
      <w:r w:rsidRPr="00D05729">
        <w:tab/>
      </w:r>
      <w:r w:rsidRPr="00D05729">
        <w:tab/>
      </w:r>
      <w:r w:rsidRPr="00D05729">
        <w:tab/>
      </w:r>
      <w:r w:rsidRPr="00D05729">
        <w:tab/>
        <w:t>INTEGER ::=</w:t>
      </w:r>
      <w:r w:rsidRPr="00D05729">
        <w:tab/>
        <w:t>511</w:t>
      </w:r>
      <w:r w:rsidRPr="00D05729">
        <w:tab/>
        <w:t>-- Maximum number of CDMA2000 PNOffsets</w:t>
      </w:r>
    </w:p>
    <w:p w:rsidR="00DF0D37" w:rsidRDefault="00DF0D37" w:rsidP="00DF0D37">
      <w:pPr>
        <w:pStyle w:val="PL"/>
        <w:shd w:val="clear" w:color="auto" w:fill="E6E6E6"/>
      </w:pPr>
      <w:r w:rsidRPr="00D05729">
        <w:t>maxPMCH-PerMBSFN</w:t>
      </w:r>
      <w:r w:rsidRPr="00D05729">
        <w:tab/>
      </w:r>
      <w:r w:rsidRPr="00D05729">
        <w:tab/>
      </w:r>
      <w:r w:rsidRPr="00D05729">
        <w:tab/>
        <w:t>INTEGER ::= 15</w:t>
      </w:r>
    </w:p>
    <w:p w:rsidR="00DF0D37" w:rsidRPr="00383B92" w:rsidRDefault="00DF0D37" w:rsidP="00DF0D37">
      <w:pPr>
        <w:pStyle w:val="PL"/>
        <w:shd w:val="clear" w:color="auto" w:fill="E6E6E6"/>
      </w:pPr>
      <w:r w:rsidRPr="00383B92">
        <w:t>max</w:t>
      </w:r>
      <w:r w:rsidRPr="00383B92">
        <w:rPr>
          <w:rFonts w:hint="eastAsia"/>
        </w:rPr>
        <w:t>PSSCH-TxConfig</w:t>
      </w:r>
      <w:r w:rsidRPr="00383B92">
        <w:t>-r1</w:t>
      </w:r>
      <w:r w:rsidRPr="00383B92">
        <w:rPr>
          <w:rFonts w:hint="eastAsia"/>
        </w:rPr>
        <w:t>4</w:t>
      </w:r>
      <w:r w:rsidRPr="00383B92">
        <w:tab/>
      </w:r>
      <w:r w:rsidRPr="00383B92">
        <w:tab/>
        <w:t>INTEGER ::= 1</w:t>
      </w:r>
      <w:r w:rsidRPr="00383B92">
        <w:rPr>
          <w:rFonts w:hint="eastAsia"/>
        </w:rPr>
        <w:t>6</w:t>
      </w:r>
      <w:r w:rsidRPr="00383B92">
        <w:rPr>
          <w:rFonts w:hint="eastAsia"/>
        </w:rPr>
        <w:tab/>
      </w:r>
      <w:r w:rsidRPr="00383B92">
        <w:t xml:space="preserve">-- Maximum number of </w:t>
      </w:r>
      <w:r w:rsidRPr="00383B92">
        <w:rPr>
          <w:rFonts w:hint="eastAsia"/>
        </w:rPr>
        <w:t>PSSCH TX configuration</w:t>
      </w:r>
      <w:r w:rsidRPr="00383B92">
        <w:t>s</w:t>
      </w:r>
    </w:p>
    <w:p w:rsidR="00DF0D37" w:rsidRPr="00D05729" w:rsidRDefault="00DF0D37" w:rsidP="00DF0D37">
      <w:pPr>
        <w:pStyle w:val="PL"/>
        <w:shd w:val="clear" w:color="auto" w:fill="E6E6E6"/>
      </w:pPr>
      <w:r>
        <w:t>maxQCI-r13</w:t>
      </w:r>
      <w:r>
        <w:tab/>
      </w:r>
      <w:r>
        <w:tab/>
      </w:r>
      <w:r>
        <w:tab/>
      </w:r>
      <w:r>
        <w:tab/>
      </w:r>
      <w:r>
        <w:tab/>
        <w:t>INTEGER ::= 6</w:t>
      </w:r>
      <w:r>
        <w:tab/>
        <w:t>-- Maximum number of QCIs</w:t>
      </w:r>
    </w:p>
    <w:p w:rsidR="00DF0D37" w:rsidRPr="00D05729" w:rsidRDefault="00DF0D37" w:rsidP="00DF0D37">
      <w:pPr>
        <w:pStyle w:val="PL"/>
        <w:shd w:val="clear" w:color="auto" w:fill="E6E6E6"/>
      </w:pPr>
      <w:r w:rsidRPr="00D05729">
        <w:t>maxRAT-Capabilities</w:t>
      </w:r>
      <w:r w:rsidRPr="00D05729">
        <w:tab/>
      </w:r>
      <w:r w:rsidRPr="00D05729">
        <w:tab/>
      </w:r>
      <w:r w:rsidRPr="00D05729">
        <w:tab/>
        <w:t>INTEGER ::= 8</w:t>
      </w:r>
      <w:r w:rsidRPr="00D05729">
        <w:tab/>
        <w:t>-- Maximum number of interworking RATs (incl EUTRA)</w:t>
      </w:r>
    </w:p>
    <w:p w:rsidR="00DF0D37" w:rsidRPr="00D05729" w:rsidRDefault="00DF0D37" w:rsidP="00DF0D37">
      <w:pPr>
        <w:pStyle w:val="PL"/>
        <w:shd w:val="clear" w:color="auto" w:fill="E6E6E6"/>
      </w:pPr>
      <w:r w:rsidRPr="00D05729">
        <w:t>maxRE-MapQCL-r11</w:t>
      </w:r>
      <w:r w:rsidRPr="00D05729">
        <w:tab/>
      </w:r>
      <w:r w:rsidRPr="00D05729">
        <w:tab/>
      </w:r>
      <w:r w:rsidRPr="00D05729">
        <w:tab/>
        <w:t>INTEGER ::= 4</w:t>
      </w:r>
      <w:r w:rsidRPr="00D05729">
        <w:tab/>
        <w:t>-- Maximum number of PDSCH RE Mapping configurations</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DF0D37" w:rsidRDefault="00DF0D37" w:rsidP="00DF0D37">
      <w:pPr>
        <w:pStyle w:val="PL"/>
        <w:shd w:val="clear" w:color="auto" w:fill="E6E6E6"/>
      </w:pPr>
      <w:r w:rsidRPr="00D05729">
        <w:t>maxReportConfigId</w:t>
      </w:r>
      <w:r w:rsidRPr="00D05729">
        <w:tab/>
      </w:r>
      <w:r w:rsidRPr="00D05729">
        <w:tab/>
      </w:r>
      <w:r w:rsidRPr="00D05729">
        <w:tab/>
        <w:t>INTEGER ::= 32</w:t>
      </w:r>
    </w:p>
    <w:p w:rsidR="00DF0D37" w:rsidRDefault="00DF0D37" w:rsidP="00DF0D37">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rsidR="00DF0D37" w:rsidRPr="00D05729" w:rsidRDefault="00DF0D37" w:rsidP="00DF0D37">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communications</w:t>
      </w:r>
    </w:p>
    <w:p w:rsidR="00DF0D37" w:rsidRPr="00D05729" w:rsidRDefault="00DF0D37" w:rsidP="00DF0D37">
      <w:pPr>
        <w:pStyle w:val="PL"/>
        <w:shd w:val="clear" w:color="auto" w:fill="E6E6E6"/>
      </w:pPr>
      <w:r w:rsidRPr="00D05729">
        <w:t>maxRSTD-Freq-r10</w:t>
      </w:r>
      <w:r w:rsidRPr="00D05729">
        <w:tab/>
      </w:r>
      <w:r w:rsidRPr="00D05729">
        <w:tab/>
      </w:r>
      <w:r w:rsidRPr="00D05729">
        <w:tab/>
        <w:t>INTEGER ::= 3</w:t>
      </w:r>
      <w:r w:rsidRPr="00D05729">
        <w:tab/>
        <w:t>-- Maximum number of frequency layers for RSTD</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measurement</w:t>
      </w:r>
    </w:p>
    <w:p w:rsidR="00DF0D37" w:rsidRPr="00D05729" w:rsidRDefault="00DF0D37" w:rsidP="00DF0D37">
      <w:pPr>
        <w:pStyle w:val="PL"/>
        <w:shd w:val="clear" w:color="auto" w:fill="E6E6E6"/>
      </w:pPr>
      <w:r w:rsidRPr="00D05729">
        <w:t>maxSAI-MBMS-r11</w:t>
      </w:r>
      <w:r w:rsidRPr="00D05729">
        <w:tab/>
      </w:r>
      <w:r w:rsidRPr="00D05729">
        <w:tab/>
      </w:r>
      <w:r w:rsidRPr="00D05729">
        <w:tab/>
      </w:r>
      <w:r w:rsidRPr="00D05729">
        <w:tab/>
        <w:t>INTEGER ::= 64</w:t>
      </w:r>
      <w:r w:rsidRPr="00D05729">
        <w:tab/>
        <w:t>-- Maximum number of MBMS service area identities</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broadcast per carrier frequency</w:t>
      </w:r>
    </w:p>
    <w:p w:rsidR="00DF0D37" w:rsidRPr="00D05729" w:rsidRDefault="00DF0D37" w:rsidP="00DF0D37">
      <w:pPr>
        <w:pStyle w:val="PL"/>
        <w:shd w:val="clear" w:color="auto" w:fill="E6E6E6"/>
      </w:pPr>
      <w:r w:rsidRPr="00D05729">
        <w:t>maxSCell-r10</w:t>
      </w:r>
      <w:r w:rsidRPr="00D05729">
        <w:tab/>
      </w:r>
      <w:r w:rsidRPr="00D05729">
        <w:tab/>
      </w:r>
      <w:r w:rsidRPr="00D05729">
        <w:tab/>
      </w:r>
      <w:r w:rsidRPr="00D05729">
        <w:tab/>
        <w:t>INTEGER ::= 4</w:t>
      </w:r>
      <w:r w:rsidRPr="00D05729">
        <w:tab/>
        <w:t>-- Maximum number of SCells</w:t>
      </w:r>
    </w:p>
    <w:p w:rsidR="00DF0D37" w:rsidRPr="00D05729" w:rsidRDefault="00DF0D37" w:rsidP="00DF0D37">
      <w:pPr>
        <w:pStyle w:val="PL"/>
        <w:shd w:val="clear" w:color="auto" w:fill="E6E6E6"/>
      </w:pPr>
      <w:r w:rsidRPr="00D05729">
        <w:t>maxSCell</w:t>
      </w:r>
      <w:r>
        <w:t>-r13</w:t>
      </w:r>
      <w:r w:rsidRPr="00D05729">
        <w:tab/>
      </w:r>
      <w:r w:rsidRPr="00D05729">
        <w:tab/>
      </w:r>
      <w:r>
        <w:tab/>
      </w:r>
      <w:r>
        <w:tab/>
      </w:r>
      <w:r w:rsidRPr="00D05729">
        <w:t xml:space="preserve">INTEGER ::= </w:t>
      </w:r>
      <w:r>
        <w:t>31</w:t>
      </w:r>
      <w:r w:rsidRPr="00D05729">
        <w:tab/>
        <w:t xml:space="preserve">-- </w:t>
      </w:r>
      <w:r>
        <w:rPr>
          <w:rFonts w:hint="eastAsia"/>
          <w:lang w:eastAsia="zh-CN"/>
        </w:rPr>
        <w:t>Highest value of extended</w:t>
      </w:r>
      <w:r w:rsidRPr="00D05729">
        <w:t xml:space="preserve"> number</w:t>
      </w:r>
      <w:r>
        <w:rPr>
          <w:rFonts w:hint="eastAsia"/>
          <w:lang w:eastAsia="zh-CN"/>
        </w:rPr>
        <w:t xml:space="preserve"> range</w:t>
      </w:r>
      <w:r w:rsidRPr="00D05729">
        <w:t xml:space="preserve"> of SCells</w:t>
      </w:r>
    </w:p>
    <w:p w:rsidR="00DF0D37" w:rsidRPr="002A445E" w:rsidRDefault="00DF0D37" w:rsidP="00DF0D37">
      <w:pPr>
        <w:pStyle w:val="PL"/>
        <w:shd w:val="clear" w:color="auto" w:fill="E6E6E6"/>
      </w:pPr>
      <w:r w:rsidRPr="00FD428B">
        <w:t>maxSC-MTCH</w:t>
      </w:r>
      <w:r>
        <w:t>-r13</w:t>
      </w:r>
      <w:r>
        <w:tab/>
      </w:r>
      <w:r>
        <w:tab/>
      </w:r>
      <w:r>
        <w:tab/>
      </w:r>
      <w:r>
        <w:tab/>
        <w:t>INTEGER ::= 1023</w:t>
      </w:r>
      <w:r>
        <w:tab/>
        <w:t>-- Maximum number of SC-MTCHs in one cell</w:t>
      </w:r>
    </w:p>
    <w:p w:rsidR="00DF0D37" w:rsidRDefault="00DF0D37" w:rsidP="00DF0D37">
      <w:pPr>
        <w:pStyle w:val="PL"/>
        <w:shd w:val="clear" w:color="auto" w:fill="E6E6E6"/>
      </w:pPr>
      <w:r w:rsidRPr="002A445E">
        <w:t>maxSC-MTCH-BR-r14</w:t>
      </w:r>
      <w:r w:rsidRPr="002A445E">
        <w:tab/>
      </w:r>
      <w:r w:rsidRPr="002A445E">
        <w:tab/>
      </w:r>
      <w:r w:rsidRPr="002A445E">
        <w:tab/>
        <w:t>INTEGER ::= 128</w:t>
      </w:r>
      <w:r w:rsidRPr="002A445E">
        <w:tab/>
        <w:t>-- Maximum number of SC-MTCHs in one cell for feMTC</w:t>
      </w:r>
    </w:p>
    <w:p w:rsidR="00DF0D37" w:rsidRDefault="00DF0D37" w:rsidP="00DF0D37">
      <w:pPr>
        <w:pStyle w:val="PL"/>
        <w:shd w:val="clear" w:color="auto" w:fill="E6E6E6"/>
      </w:pPr>
      <w:r w:rsidRPr="00582EEC">
        <w:t>max</w:t>
      </w:r>
      <w:r>
        <w:t>SL-CommR</w:t>
      </w:r>
      <w:r w:rsidRPr="00582EEC">
        <w:t>xPool</w:t>
      </w:r>
      <w:r>
        <w:t>NFreq</w:t>
      </w:r>
      <w:r w:rsidRPr="00582EEC">
        <w:t>-r1</w:t>
      </w:r>
      <w:r>
        <w:t>3</w:t>
      </w:r>
      <w:r>
        <w:tab/>
        <w:t>INTEGER ::= 32</w:t>
      </w:r>
      <w:r>
        <w:tab/>
        <w:t>-- Maximum number of individual sidelink communication</w:t>
      </w:r>
    </w:p>
    <w:p w:rsidR="00DF0D37" w:rsidRDefault="00DF0D37" w:rsidP="00DF0D37">
      <w:pPr>
        <w:pStyle w:val="PL"/>
        <w:shd w:val="clear" w:color="auto" w:fill="E6E6E6"/>
      </w:pPr>
      <w:r>
        <w:tab/>
      </w:r>
      <w:r>
        <w:tab/>
      </w:r>
      <w:r>
        <w:tab/>
      </w:r>
      <w:r>
        <w:tab/>
      </w:r>
      <w:r>
        <w:tab/>
      </w:r>
      <w:r>
        <w:tab/>
      </w:r>
      <w:r>
        <w:tab/>
      </w:r>
      <w:r>
        <w:tab/>
      </w:r>
      <w:r>
        <w:tab/>
      </w:r>
      <w:r>
        <w:tab/>
      </w:r>
      <w:r>
        <w:tab/>
        <w:t>-- Rx resource pools on neighbouring freq</w:t>
      </w:r>
    </w:p>
    <w:p w:rsidR="00DF0D37" w:rsidRDefault="00DF0D37" w:rsidP="00DF0D37">
      <w:pPr>
        <w:pStyle w:val="PL"/>
        <w:shd w:val="clear" w:color="auto" w:fill="E6E6E6"/>
      </w:pPr>
      <w:r>
        <w:t>maxSL-CommRxPoolPreconf-v1310</w:t>
      </w:r>
      <w:r>
        <w:tab/>
        <w:t>INTEGER ::= 12</w:t>
      </w:r>
      <w:r>
        <w:tab/>
        <w:t>-- Maximum number of additional preconfigured</w:t>
      </w:r>
    </w:p>
    <w:p w:rsidR="00DF0D37" w:rsidRDefault="00DF0D37" w:rsidP="00DF0D37">
      <w:pPr>
        <w:pStyle w:val="PL"/>
        <w:shd w:val="clear" w:color="auto" w:fill="E6E6E6"/>
      </w:pPr>
      <w:r>
        <w:tab/>
      </w:r>
      <w:r>
        <w:tab/>
      </w:r>
      <w:r>
        <w:tab/>
      </w:r>
      <w:r>
        <w:tab/>
      </w:r>
      <w:r>
        <w:tab/>
      </w:r>
      <w:r>
        <w:tab/>
      </w:r>
      <w:r>
        <w:tab/>
      </w:r>
      <w:r>
        <w:tab/>
      </w:r>
      <w:r>
        <w:tab/>
      </w:r>
      <w:r>
        <w:tab/>
      </w:r>
      <w:r>
        <w:tab/>
      </w:r>
      <w:r>
        <w:tab/>
        <w:t>-- sidelink communication Rx resource pool entries</w:t>
      </w:r>
    </w:p>
    <w:p w:rsidR="00DF0D37" w:rsidRDefault="00DF0D37" w:rsidP="00DF0D37">
      <w:pPr>
        <w:pStyle w:val="PL"/>
        <w:shd w:val="clear" w:color="auto" w:fill="E6E6E6"/>
      </w:pPr>
      <w:r>
        <w:t>maxSL-TxPool-r12Plus1-r13</w:t>
      </w:r>
      <w:r>
        <w:tab/>
        <w:t>INTEGER ::= 5</w:t>
      </w:r>
      <w:r>
        <w:tab/>
        <w:t>-- First additional individual sidelink</w:t>
      </w:r>
    </w:p>
    <w:p w:rsidR="00DF0D37" w:rsidRDefault="00DF0D37" w:rsidP="00DF0D37">
      <w:pPr>
        <w:pStyle w:val="PL"/>
        <w:shd w:val="clear" w:color="auto" w:fill="E6E6E6"/>
      </w:pPr>
      <w:r>
        <w:tab/>
      </w:r>
      <w:r>
        <w:tab/>
      </w:r>
      <w:r>
        <w:tab/>
      </w:r>
      <w:r>
        <w:tab/>
      </w:r>
      <w:r>
        <w:tab/>
      </w:r>
      <w:r>
        <w:tab/>
      </w:r>
      <w:r>
        <w:tab/>
      </w:r>
      <w:r>
        <w:tab/>
      </w:r>
      <w:r>
        <w:tab/>
      </w:r>
      <w:r>
        <w:tab/>
      </w:r>
      <w:r>
        <w:tab/>
      </w:r>
      <w:r w:rsidRPr="00F477D6">
        <w:tab/>
      </w:r>
      <w:r>
        <w:t>-- Tx resource pool</w:t>
      </w:r>
    </w:p>
    <w:p w:rsidR="00DF0D37" w:rsidRDefault="00DF0D37" w:rsidP="00DF0D37">
      <w:pPr>
        <w:pStyle w:val="PL"/>
        <w:shd w:val="clear" w:color="auto" w:fill="E6E6E6"/>
      </w:pPr>
      <w:r>
        <w:t>maxSL-TxPool-v1310</w:t>
      </w:r>
      <w:r>
        <w:tab/>
      </w:r>
      <w:r>
        <w:tab/>
      </w:r>
      <w:r>
        <w:tab/>
        <w:t>INTEGER ::= 4</w:t>
      </w:r>
      <w:r>
        <w:tab/>
        <w:t>-- Maximum number of additional sidelink</w:t>
      </w:r>
    </w:p>
    <w:p w:rsidR="00DF0D37" w:rsidRDefault="00DF0D37" w:rsidP="00DF0D37">
      <w:pPr>
        <w:pStyle w:val="PL"/>
        <w:shd w:val="clear" w:color="auto" w:fill="E6E6E6"/>
      </w:pPr>
      <w:r>
        <w:tab/>
      </w:r>
      <w:r>
        <w:tab/>
      </w:r>
      <w:r>
        <w:tab/>
      </w:r>
      <w:r>
        <w:tab/>
      </w:r>
      <w:r>
        <w:tab/>
      </w:r>
      <w:r>
        <w:tab/>
      </w:r>
      <w:r>
        <w:tab/>
      </w:r>
      <w:r>
        <w:tab/>
      </w:r>
      <w:r>
        <w:tab/>
      </w:r>
      <w:r>
        <w:tab/>
      </w:r>
      <w:r>
        <w:tab/>
      </w:r>
      <w:r>
        <w:tab/>
        <w:t>-- Tx resource pool entries</w:t>
      </w:r>
    </w:p>
    <w:p w:rsidR="00DF0D37" w:rsidRDefault="00DF0D37" w:rsidP="00DF0D37">
      <w:pPr>
        <w:pStyle w:val="PL"/>
        <w:shd w:val="clear" w:color="auto" w:fill="E6E6E6"/>
      </w:pPr>
      <w:r>
        <w:t>maxSL-TxPool-r13</w:t>
      </w:r>
      <w:r>
        <w:tab/>
      </w:r>
      <w:r>
        <w:tab/>
      </w:r>
      <w:r>
        <w:tab/>
        <w:t>INTEGER ::= 8</w:t>
      </w:r>
      <w:r>
        <w:tab/>
        <w:t>-- Maximum number of individual sidelink</w:t>
      </w:r>
    </w:p>
    <w:p w:rsidR="00DF0D37" w:rsidRDefault="00DF0D37" w:rsidP="00DF0D37">
      <w:pPr>
        <w:pStyle w:val="PL"/>
        <w:shd w:val="clear" w:color="auto" w:fill="E6E6E6"/>
      </w:pPr>
      <w:r>
        <w:tab/>
      </w:r>
      <w:r>
        <w:tab/>
      </w:r>
      <w:r>
        <w:tab/>
      </w:r>
      <w:r>
        <w:tab/>
      </w:r>
      <w:r>
        <w:tab/>
      </w:r>
      <w:r>
        <w:tab/>
      </w:r>
      <w:r>
        <w:tab/>
      </w:r>
      <w:r>
        <w:tab/>
      </w:r>
      <w:r>
        <w:tab/>
      </w:r>
      <w:r>
        <w:tab/>
      </w:r>
      <w:r>
        <w:tab/>
      </w:r>
      <w:r>
        <w:tab/>
        <w:t>-- Tx resource pools</w:t>
      </w:r>
    </w:p>
    <w:p w:rsidR="00DF0D37" w:rsidRDefault="00DF0D37" w:rsidP="00DF0D37">
      <w:pPr>
        <w:pStyle w:val="PL"/>
        <w:shd w:val="clear" w:color="auto" w:fill="E6E6E6"/>
      </w:pPr>
      <w:r>
        <w:t>maxSL-CommTxPoolPreconf-v1310</w:t>
      </w:r>
      <w:r>
        <w:tab/>
        <w:t>INTEGER ::= 7</w:t>
      </w:r>
      <w:r>
        <w:tab/>
        <w:t>-- Maximum number of additional preconfigured</w:t>
      </w:r>
    </w:p>
    <w:p w:rsidR="00DF0D37" w:rsidRDefault="00DF0D37" w:rsidP="00DF0D37">
      <w:pPr>
        <w:pStyle w:val="PL"/>
        <w:shd w:val="clear" w:color="auto" w:fill="E6E6E6"/>
      </w:pPr>
      <w:r>
        <w:tab/>
      </w:r>
      <w:r>
        <w:tab/>
      </w:r>
      <w:r>
        <w:tab/>
      </w:r>
      <w:r>
        <w:tab/>
      </w:r>
      <w:r>
        <w:tab/>
      </w:r>
      <w:r>
        <w:tab/>
      </w:r>
      <w:r>
        <w:tab/>
      </w:r>
      <w:r>
        <w:tab/>
      </w:r>
      <w:r>
        <w:tab/>
      </w:r>
      <w:r>
        <w:tab/>
      </w:r>
      <w:r>
        <w:tab/>
      </w:r>
      <w:r>
        <w:tab/>
        <w:t>-- sidelink Tx resource pool entries</w:t>
      </w:r>
    </w:p>
    <w:p w:rsidR="00DF0D37" w:rsidRDefault="00DF0D37" w:rsidP="00DF0D37">
      <w:pPr>
        <w:pStyle w:val="PL"/>
        <w:shd w:val="clear" w:color="auto" w:fill="E6E6E6"/>
      </w:pPr>
      <w:r>
        <w:t>maxSL-Dest-r12</w:t>
      </w:r>
      <w:r>
        <w:tab/>
      </w:r>
      <w:r>
        <w:tab/>
      </w:r>
      <w:r>
        <w:tab/>
        <w:t>INTEGER ::= 16</w:t>
      </w:r>
      <w:r>
        <w:tab/>
      </w:r>
      <w:r w:rsidRPr="00F477D6">
        <w:tab/>
      </w:r>
      <w:r w:rsidRPr="00F477D6">
        <w:tab/>
      </w:r>
      <w:r>
        <w:t>-- Maximum number of sidelink destinations</w:t>
      </w:r>
    </w:p>
    <w:p w:rsidR="00DF0D37" w:rsidRDefault="00DF0D37" w:rsidP="00DF0D37">
      <w:pPr>
        <w:pStyle w:val="PL"/>
        <w:shd w:val="clear" w:color="auto" w:fill="E6E6E6"/>
      </w:pPr>
      <w:r w:rsidRPr="00F477D6">
        <w:t>maxSL-DiscCells-r13</w:t>
      </w:r>
      <w:r w:rsidRPr="00F477D6">
        <w:tab/>
      </w:r>
      <w:r w:rsidRPr="00F477D6">
        <w:tab/>
        <w:t>INTEGER</w:t>
      </w:r>
      <w:r>
        <w:t xml:space="preserve"> </w:t>
      </w:r>
      <w:r w:rsidRPr="00F477D6">
        <w:t>::=</w:t>
      </w:r>
      <w:r>
        <w:t xml:space="preserve"> </w:t>
      </w:r>
      <w:r w:rsidRPr="00F477D6">
        <w:t>16</w:t>
      </w:r>
      <w:r w:rsidRPr="00F477D6">
        <w:tab/>
      </w:r>
      <w:r w:rsidRPr="00F477D6">
        <w:tab/>
      </w:r>
      <w:r w:rsidRPr="00F477D6">
        <w:tab/>
        <w:t>-- Maximum number of cells with similar sidelink</w:t>
      </w:r>
    </w:p>
    <w:p w:rsidR="00DF0D37" w:rsidRPr="00F477D6" w:rsidRDefault="00DF0D37" w:rsidP="00DF0D37">
      <w:pPr>
        <w:pStyle w:val="PL"/>
        <w:shd w:val="clear" w:color="auto" w:fill="E6E6E6"/>
      </w:pPr>
      <w:r w:rsidRPr="00F477D6">
        <w:tab/>
      </w:r>
      <w:r w:rsidRPr="00F477D6">
        <w:tab/>
      </w:r>
      <w:r w:rsidRPr="00F477D6">
        <w:tab/>
      </w:r>
      <w:r w:rsidRPr="00F477D6">
        <w:tab/>
      </w:r>
      <w:r w:rsidRPr="00F477D6">
        <w:tab/>
      </w:r>
      <w:r w:rsidRPr="00F477D6">
        <w:tab/>
      </w:r>
      <w:r w:rsidRPr="00F477D6">
        <w:tab/>
      </w:r>
      <w:r w:rsidRPr="00F477D6">
        <w:tab/>
      </w:r>
      <w:r w:rsidRPr="00F477D6">
        <w:tab/>
      </w:r>
      <w:r w:rsidRPr="00F477D6">
        <w:tab/>
      </w:r>
      <w:r w:rsidRPr="00F477D6">
        <w:tab/>
      </w:r>
      <w:r>
        <w:tab/>
      </w:r>
      <w:r w:rsidRPr="00F477D6">
        <w:t>-- configurations</w:t>
      </w:r>
    </w:p>
    <w:p w:rsidR="00DF0D37" w:rsidRDefault="00DF0D37" w:rsidP="00DF0D37">
      <w:pPr>
        <w:pStyle w:val="PL"/>
        <w:shd w:val="clear" w:color="auto" w:fill="E6E6E6"/>
      </w:pPr>
      <w:r>
        <w:t>maxSL-DiscPowerClass-r12</w:t>
      </w:r>
      <w:r>
        <w:tab/>
        <w:t>INTEGER ::= 3</w:t>
      </w:r>
      <w:r>
        <w:tab/>
      </w:r>
      <w:r w:rsidRPr="00F477D6">
        <w:tab/>
      </w:r>
      <w:r>
        <w:t>-- Maximum number of sidelink power classes</w:t>
      </w:r>
    </w:p>
    <w:p w:rsidR="00DF0D37" w:rsidRDefault="00DF0D37" w:rsidP="00DF0D37">
      <w:pPr>
        <w:pStyle w:val="PL"/>
        <w:shd w:val="clear" w:color="auto" w:fill="E6E6E6"/>
      </w:pPr>
      <w:r>
        <w:t>maxSL-DiscRxPoolPreconf-r13</w:t>
      </w:r>
      <w:r>
        <w:tab/>
      </w:r>
      <w:r>
        <w:tab/>
        <w:t xml:space="preserve">INTEGER ::= </w:t>
      </w:r>
      <w:r w:rsidRPr="00F477D6">
        <w:t>16</w:t>
      </w:r>
      <w:r>
        <w:tab/>
        <w:t>-- Maximum number of preconfigured sidelink</w:t>
      </w:r>
    </w:p>
    <w:p w:rsidR="00DF0D37" w:rsidRDefault="00DF0D37" w:rsidP="00DF0D37">
      <w:pPr>
        <w:pStyle w:val="PL"/>
        <w:shd w:val="clear" w:color="auto" w:fill="E6E6E6"/>
      </w:pPr>
      <w:r>
        <w:tab/>
      </w:r>
      <w:r>
        <w:tab/>
      </w:r>
      <w:r>
        <w:tab/>
      </w:r>
      <w:r>
        <w:tab/>
      </w:r>
      <w:r>
        <w:tab/>
      </w:r>
      <w:r>
        <w:tab/>
      </w:r>
      <w:r>
        <w:tab/>
      </w:r>
      <w:r>
        <w:tab/>
      </w:r>
      <w:r>
        <w:tab/>
      </w:r>
      <w:r>
        <w:tab/>
      </w:r>
      <w:r>
        <w:tab/>
      </w:r>
      <w:r>
        <w:tab/>
        <w:t>-- discovery Rx resource pool entries</w:t>
      </w:r>
    </w:p>
    <w:p w:rsidR="00DF0D37" w:rsidRDefault="00DF0D37" w:rsidP="00DF0D37">
      <w:pPr>
        <w:pStyle w:val="PL"/>
        <w:shd w:val="clear" w:color="auto" w:fill="E6E6E6"/>
      </w:pPr>
      <w:r>
        <w:t>maxSL-DiscSysInfoReportFreq-r13</w:t>
      </w:r>
      <w:r>
        <w:tab/>
        <w:t>INTEGER ::= 8</w:t>
      </w:r>
      <w:r>
        <w:tab/>
        <w:t>-- Maximum number of frequencies to include in a</w:t>
      </w:r>
    </w:p>
    <w:p w:rsidR="00DF0D37" w:rsidRDefault="00DF0D37" w:rsidP="00DF0D37">
      <w:pPr>
        <w:pStyle w:val="PL"/>
        <w:shd w:val="clear" w:color="auto" w:fill="E6E6E6"/>
      </w:pPr>
      <w:r>
        <w:tab/>
      </w:r>
      <w:r>
        <w:tab/>
      </w:r>
      <w:r>
        <w:tab/>
      </w:r>
      <w:r>
        <w:tab/>
      </w:r>
      <w:r>
        <w:tab/>
      </w:r>
      <w:r>
        <w:tab/>
      </w:r>
      <w:r>
        <w:tab/>
      </w:r>
      <w:r>
        <w:tab/>
      </w:r>
      <w:r>
        <w:tab/>
      </w:r>
      <w:r>
        <w:tab/>
      </w:r>
      <w:r>
        <w:tab/>
      </w:r>
      <w:r>
        <w:tab/>
        <w:t>-- Sidelink</w:t>
      </w:r>
      <w:r w:rsidRPr="00057FBF">
        <w:rPr>
          <w:rFonts w:hint="eastAsia"/>
        </w:rPr>
        <w:t>UE</w:t>
      </w:r>
      <w:r>
        <w:t>Information for SI reporting</w:t>
      </w:r>
    </w:p>
    <w:p w:rsidR="00DF0D37" w:rsidRDefault="00DF0D37" w:rsidP="00DF0D37">
      <w:pPr>
        <w:pStyle w:val="PL"/>
        <w:shd w:val="clear" w:color="auto" w:fill="E6E6E6"/>
      </w:pPr>
      <w:r>
        <w:t>maxSL-DiscTxPoolPreconf-r13</w:t>
      </w:r>
      <w:r>
        <w:tab/>
      </w:r>
      <w:r>
        <w:tab/>
        <w:t xml:space="preserve">INTEGER ::= </w:t>
      </w:r>
      <w:r w:rsidRPr="00F477D6">
        <w:t>4</w:t>
      </w:r>
      <w:r>
        <w:tab/>
        <w:t>-- Maximum number of preconfigured sidelink</w:t>
      </w:r>
    </w:p>
    <w:p w:rsidR="00DF0D37" w:rsidRDefault="00DF0D37" w:rsidP="00DF0D37">
      <w:pPr>
        <w:pStyle w:val="PL"/>
        <w:shd w:val="clear" w:color="auto" w:fill="E6E6E6"/>
      </w:pPr>
      <w:r>
        <w:tab/>
      </w:r>
      <w:r>
        <w:tab/>
      </w:r>
      <w:r>
        <w:tab/>
      </w:r>
      <w:r>
        <w:tab/>
      </w:r>
      <w:r>
        <w:tab/>
      </w:r>
      <w:r>
        <w:tab/>
      </w:r>
      <w:r>
        <w:tab/>
      </w:r>
      <w:r>
        <w:tab/>
      </w:r>
      <w:r>
        <w:tab/>
      </w:r>
      <w:r>
        <w:tab/>
      </w:r>
      <w:r>
        <w:tab/>
      </w:r>
      <w:r>
        <w:tab/>
        <w:t>-- discovery Tx resource pool entries</w:t>
      </w:r>
    </w:p>
    <w:p w:rsidR="00DF0D37" w:rsidRDefault="00DF0D37" w:rsidP="00DF0D37">
      <w:pPr>
        <w:pStyle w:val="PL"/>
        <w:shd w:val="clear" w:color="auto" w:fill="E6E6E6"/>
      </w:pPr>
      <w:r w:rsidRPr="00582EEC">
        <w:t>max</w:t>
      </w:r>
      <w:r>
        <w:t>SL-GP-r13</w:t>
      </w:r>
      <w:r>
        <w:tab/>
      </w:r>
      <w:r>
        <w:tab/>
      </w:r>
      <w:r>
        <w:tab/>
        <w:t>INTEGER ::= 8</w:t>
      </w:r>
      <w:r>
        <w:tab/>
        <w:t>-- Maximum number of gap patterns that can be requested</w:t>
      </w:r>
    </w:p>
    <w:p w:rsidR="00DF0D37" w:rsidRDefault="00DF0D37" w:rsidP="00DF0D37">
      <w:pPr>
        <w:pStyle w:val="PL"/>
        <w:shd w:val="clear" w:color="auto" w:fill="E6E6E6"/>
      </w:pPr>
      <w:r>
        <w:tab/>
      </w:r>
      <w:r>
        <w:tab/>
      </w:r>
      <w:r>
        <w:tab/>
      </w:r>
      <w:r>
        <w:tab/>
      </w:r>
      <w:r>
        <w:tab/>
      </w:r>
      <w:r>
        <w:tab/>
      </w:r>
      <w:r>
        <w:tab/>
      </w:r>
      <w:r>
        <w:tab/>
      </w:r>
      <w:r>
        <w:tab/>
      </w:r>
      <w:r>
        <w:tab/>
        <w:t>-- for a frequency or assigned</w:t>
      </w:r>
    </w:p>
    <w:p w:rsidR="00DF0D37" w:rsidRPr="00F458D2" w:rsidRDefault="00DF0D37" w:rsidP="00DF0D37">
      <w:pPr>
        <w:pStyle w:val="PL"/>
        <w:shd w:val="clear" w:color="auto" w:fill="E6E6E6"/>
      </w:pPr>
      <w:r w:rsidRPr="00F458D2">
        <w:t>maxSL-Pool</w:t>
      </w:r>
      <w:r w:rsidRPr="00F458D2">
        <w:rPr>
          <w:rFonts w:hint="eastAsia"/>
          <w:lang w:eastAsia="zh-CN"/>
        </w:rPr>
        <w:t>ToMeasure</w:t>
      </w:r>
      <w:r w:rsidRPr="00F458D2">
        <w:t>-r1</w:t>
      </w:r>
      <w:r w:rsidRPr="00F458D2">
        <w:rPr>
          <w:rFonts w:hint="eastAsia"/>
        </w:rPr>
        <w:t>4</w:t>
      </w:r>
      <w:r w:rsidRPr="00F458D2">
        <w:t xml:space="preserve"> </w:t>
      </w:r>
      <w:r w:rsidRPr="00F458D2">
        <w:rPr>
          <w:rFonts w:hint="eastAsia"/>
        </w:rPr>
        <w:tab/>
      </w:r>
      <w:r w:rsidRPr="00F458D2">
        <w:t xml:space="preserve">INTEGER ::= </w:t>
      </w:r>
      <w:r w:rsidRPr="00F458D2">
        <w:rPr>
          <w:rFonts w:hint="eastAsia"/>
          <w:lang w:eastAsia="zh-CN"/>
        </w:rPr>
        <w:t>72</w:t>
      </w:r>
      <w:r w:rsidRPr="00F458D2">
        <w:tab/>
        <w:t xml:space="preserve">-- Maximum number of </w:t>
      </w:r>
      <w:r w:rsidRPr="00F458D2">
        <w:rPr>
          <w:rFonts w:hint="eastAsia"/>
        </w:rPr>
        <w:t>TX</w:t>
      </w:r>
      <w:r w:rsidRPr="00F458D2">
        <w:t xml:space="preserve"> resource pools</w:t>
      </w:r>
      <w:r w:rsidRPr="00F458D2">
        <w:rPr>
          <w:rFonts w:hint="eastAsia"/>
        </w:rPr>
        <w:t xml:space="preserve"> for</w:t>
      </w:r>
      <w:r w:rsidRPr="00F458D2">
        <w:rPr>
          <w:rFonts w:hint="eastAsia"/>
          <w:lang w:eastAsia="zh-CN"/>
        </w:rPr>
        <w:t xml:space="preserve"> CBR </w:t>
      </w:r>
    </w:p>
    <w:p w:rsidR="00DF0D37" w:rsidRPr="00F458D2" w:rsidRDefault="00DF0D37" w:rsidP="00DF0D37">
      <w:pPr>
        <w:pStyle w:val="PL"/>
        <w:shd w:val="clear" w:color="auto" w:fill="E6E6E6"/>
        <w:ind w:left="2304" w:hanging="2304"/>
        <w:rPr>
          <w:lang w:eastAsia="zh-CN"/>
        </w:rPr>
      </w:pP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t xml:space="preserve">-- </w:t>
      </w:r>
      <w:r w:rsidRPr="00F458D2">
        <w:rPr>
          <w:rFonts w:hint="eastAsia"/>
          <w:lang w:eastAsia="zh-CN"/>
        </w:rPr>
        <w:t>measurement and report</w:t>
      </w:r>
    </w:p>
    <w:p w:rsidR="00DF0D37" w:rsidRDefault="00DF0D37" w:rsidP="00DF0D37">
      <w:pPr>
        <w:pStyle w:val="PL"/>
        <w:shd w:val="clear" w:color="auto" w:fill="E6E6E6"/>
      </w:pPr>
      <w:r w:rsidRPr="00582EEC">
        <w:t>max</w:t>
      </w:r>
      <w:r>
        <w:t>SL-Prio-r13</w:t>
      </w:r>
      <w:r>
        <w:tab/>
      </w:r>
      <w:r>
        <w:tab/>
      </w:r>
      <w:r>
        <w:tab/>
        <w:t>INTEGER ::= 8</w:t>
      </w:r>
      <w:r>
        <w:tab/>
        <w:t>-- Maximum number of entries in sidelink priority list</w:t>
      </w:r>
    </w:p>
    <w:p w:rsidR="00DF0D37" w:rsidRDefault="00DF0D37" w:rsidP="00DF0D37">
      <w:pPr>
        <w:pStyle w:val="PL"/>
        <w:shd w:val="clear" w:color="auto" w:fill="E6E6E6"/>
      </w:pPr>
      <w:r>
        <w:t>maxSL-RxPool-r12</w:t>
      </w:r>
      <w:r>
        <w:tab/>
      </w:r>
      <w:r>
        <w:tab/>
      </w:r>
      <w:r>
        <w:tab/>
        <w:t>INTEGER ::= 16</w:t>
      </w:r>
      <w:r>
        <w:tab/>
        <w:t>-- Maximum number of individual sidelink Rx resource pools</w:t>
      </w:r>
    </w:p>
    <w:p w:rsidR="00DF0D37" w:rsidRDefault="00DF0D37" w:rsidP="00DF0D37">
      <w:pPr>
        <w:pStyle w:val="PL"/>
        <w:shd w:val="clear" w:color="auto" w:fill="E6E6E6"/>
      </w:pPr>
      <w:r>
        <w:t>maxSL-SyncConfig-r12</w:t>
      </w:r>
      <w:r>
        <w:tab/>
      </w:r>
      <w:r>
        <w:tab/>
        <w:t>INTEGER ::= 16</w:t>
      </w:r>
      <w:r>
        <w:tab/>
        <w:t>-- Maximum number of sidelink Sync configurations</w:t>
      </w:r>
    </w:p>
    <w:p w:rsidR="00DF0D37" w:rsidRDefault="00DF0D37" w:rsidP="00DF0D37">
      <w:pPr>
        <w:pStyle w:val="PL"/>
        <w:shd w:val="clear" w:color="auto" w:fill="E6E6E6"/>
      </w:pPr>
      <w:r>
        <w:t>maxSL-TF-IndexPair-r12</w:t>
      </w:r>
      <w:r>
        <w:tab/>
        <w:t>INTEGER ::= 64</w:t>
      </w:r>
      <w:r>
        <w:tab/>
        <w:t>-- Maximum number of sidelink Time Freq resource index</w:t>
      </w:r>
    </w:p>
    <w:p w:rsidR="00DF0D37" w:rsidRDefault="00DF0D37" w:rsidP="00DF0D37">
      <w:pPr>
        <w:pStyle w:val="PL"/>
        <w:shd w:val="clear" w:color="auto" w:fill="E6E6E6"/>
      </w:pPr>
      <w:r>
        <w:tab/>
      </w:r>
      <w:r>
        <w:tab/>
      </w:r>
      <w:r>
        <w:tab/>
      </w:r>
      <w:r>
        <w:tab/>
      </w:r>
      <w:r>
        <w:tab/>
      </w:r>
      <w:r>
        <w:tab/>
      </w:r>
      <w:r>
        <w:tab/>
      </w:r>
      <w:r>
        <w:tab/>
      </w:r>
      <w:r>
        <w:tab/>
      </w:r>
      <w:r>
        <w:tab/>
      </w:r>
      <w:r>
        <w:tab/>
        <w:t>--  pairs</w:t>
      </w:r>
    </w:p>
    <w:p w:rsidR="00DF0D37" w:rsidRDefault="00DF0D37" w:rsidP="00DF0D37">
      <w:pPr>
        <w:pStyle w:val="PL"/>
        <w:shd w:val="clear" w:color="auto" w:fill="E6E6E6"/>
      </w:pPr>
      <w:r>
        <w:lastRenderedPageBreak/>
        <w:t>maxSL-TxPool-r12</w:t>
      </w:r>
      <w:r>
        <w:tab/>
      </w:r>
      <w:r>
        <w:tab/>
      </w:r>
      <w:r>
        <w:tab/>
        <w:t>INTEGER ::= 4</w:t>
      </w:r>
      <w:r>
        <w:tab/>
        <w:t>-- Maximum number of individual sidelink Tx resource pools</w:t>
      </w:r>
    </w:p>
    <w:p w:rsidR="00DF0D37" w:rsidRPr="00383B92" w:rsidRDefault="00DF0D37" w:rsidP="00DF0D37">
      <w:pPr>
        <w:pStyle w:val="PL"/>
        <w:shd w:val="clear" w:color="auto" w:fill="E6E6E6"/>
        <w:ind w:left="2304" w:hanging="2304"/>
      </w:pPr>
      <w:r w:rsidRPr="00383B92">
        <w:t>maxSL-</w:t>
      </w:r>
      <w:r w:rsidRPr="00383B92">
        <w:rPr>
          <w:rFonts w:hint="eastAsia"/>
        </w:rPr>
        <w:t>V2X-</w:t>
      </w:r>
      <w:r w:rsidRPr="00383B92">
        <w:t>RxPool-r1</w:t>
      </w:r>
      <w:r w:rsidRPr="00383B92">
        <w:rPr>
          <w:rFonts w:hint="eastAsia"/>
        </w:rPr>
        <w:t>4</w:t>
      </w:r>
      <w:r w:rsidRPr="00383B92">
        <w:t xml:space="preserve"> </w:t>
      </w:r>
      <w:r w:rsidRPr="00383B92">
        <w:rPr>
          <w:rFonts w:hint="eastAsia"/>
        </w:rPr>
        <w:tab/>
      </w:r>
      <w:r w:rsidRPr="00383B92">
        <w:rPr>
          <w:rFonts w:hint="eastAsia"/>
        </w:rPr>
        <w:tab/>
      </w:r>
      <w:r w:rsidRPr="00383B92">
        <w:t xml:space="preserve">INTEGER ::= </w:t>
      </w:r>
      <w:r w:rsidRPr="00383B92">
        <w:rPr>
          <w:rFonts w:hint="eastAsia"/>
        </w:rPr>
        <w:t>16</w:t>
      </w:r>
      <w:r w:rsidRPr="00383B92">
        <w:tab/>
        <w:t xml:space="preserve">-- Maximum number of </w:t>
      </w:r>
      <w:r w:rsidRPr="00383B92">
        <w:rPr>
          <w:rFonts w:hint="eastAsia"/>
        </w:rPr>
        <w:t>RX</w:t>
      </w:r>
      <w:r w:rsidRPr="00383B92">
        <w:t xml:space="preserve"> resource pools</w:t>
      </w:r>
      <w:r w:rsidRPr="00383B92">
        <w:rPr>
          <w:rFonts w:hint="eastAsia"/>
        </w:rPr>
        <w:t xml:space="preserve"> for </w:t>
      </w:r>
    </w:p>
    <w:p w:rsidR="00DF0D37" w:rsidRPr="00383B92" w:rsidRDefault="00DF0D37" w:rsidP="00DF0D37">
      <w:pPr>
        <w:pStyle w:val="PL"/>
        <w:shd w:val="clear" w:color="auto" w:fill="E6E6E6"/>
        <w:ind w:left="2304" w:hanging="2304"/>
      </w:pP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t>-- V2X sidelink communication</w:t>
      </w:r>
    </w:p>
    <w:p w:rsidR="00DF0D37" w:rsidRPr="00383B92" w:rsidRDefault="00DF0D37" w:rsidP="00DF0D37">
      <w:pPr>
        <w:pStyle w:val="PL"/>
        <w:shd w:val="clear" w:color="auto" w:fill="E6E6E6"/>
        <w:ind w:left="2304" w:hanging="2304"/>
      </w:pPr>
      <w:r w:rsidRPr="00383B92">
        <w:t>maxSL-</w:t>
      </w:r>
      <w:r w:rsidRPr="00383B92">
        <w:rPr>
          <w:rFonts w:hint="eastAsia"/>
        </w:rPr>
        <w:t>V2X-</w:t>
      </w:r>
      <w:r w:rsidRPr="00383B92">
        <w:t>RxPoolPreconf-</w:t>
      </w:r>
      <w:r w:rsidRPr="00383B92">
        <w:rPr>
          <w:rFonts w:hint="eastAsia"/>
        </w:rPr>
        <w:t>r14</w:t>
      </w:r>
      <w:r w:rsidRPr="00383B92">
        <w:rPr>
          <w:rFonts w:hint="eastAsia"/>
        </w:rPr>
        <w:tab/>
      </w:r>
      <w:r w:rsidRPr="00383B92">
        <w:t xml:space="preserve">INTEGER ::= </w:t>
      </w:r>
      <w:r w:rsidRPr="00383B92">
        <w:rPr>
          <w:rFonts w:hint="eastAsia"/>
        </w:rPr>
        <w:t>16</w:t>
      </w:r>
      <w:r w:rsidRPr="00383B92">
        <w:tab/>
      </w:r>
      <w:r w:rsidRPr="00383B92">
        <w:rPr>
          <w:rFonts w:hint="eastAsia"/>
        </w:rPr>
        <w:tab/>
      </w:r>
      <w:r w:rsidRPr="00383B92">
        <w:t xml:space="preserve">-- Maximum number of </w:t>
      </w:r>
      <w:r w:rsidRPr="00383B92">
        <w:rPr>
          <w:rFonts w:hint="eastAsia"/>
        </w:rPr>
        <w:t>RX</w:t>
      </w:r>
      <w:r w:rsidRPr="00383B92">
        <w:t xml:space="preserve"> resource pools</w:t>
      </w:r>
      <w:r w:rsidRPr="00383B92">
        <w:rPr>
          <w:rFonts w:hint="eastAsia"/>
        </w:rPr>
        <w:t xml:space="preserve"> for </w:t>
      </w:r>
    </w:p>
    <w:p w:rsidR="00DF0D37" w:rsidRPr="00383B92" w:rsidRDefault="00DF0D37" w:rsidP="00DF0D37">
      <w:pPr>
        <w:pStyle w:val="PL"/>
        <w:shd w:val="clear" w:color="auto" w:fill="E6E6E6"/>
        <w:ind w:left="2304" w:hanging="2304"/>
      </w:pP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t>-- V2X sidelink communication</w:t>
      </w:r>
    </w:p>
    <w:p w:rsidR="00DF0D37" w:rsidRPr="00383B92" w:rsidRDefault="00DF0D37" w:rsidP="00DF0D37">
      <w:pPr>
        <w:pStyle w:val="PL"/>
        <w:shd w:val="clear" w:color="auto" w:fill="E6E6E6"/>
      </w:pPr>
      <w:r w:rsidRPr="00383B92">
        <w:t>maxSL-</w:t>
      </w:r>
      <w:r w:rsidRPr="00383B92">
        <w:rPr>
          <w:rFonts w:hint="eastAsia"/>
        </w:rPr>
        <w:t>V2X-T</w:t>
      </w:r>
      <w:r w:rsidRPr="00383B92">
        <w:t>xPool-r1</w:t>
      </w:r>
      <w:r w:rsidRPr="00383B92">
        <w:rPr>
          <w:rFonts w:hint="eastAsia"/>
        </w:rPr>
        <w:t>4</w:t>
      </w:r>
      <w:r w:rsidRPr="00383B92">
        <w:t xml:space="preserve"> </w:t>
      </w:r>
      <w:r w:rsidRPr="00383B92">
        <w:rPr>
          <w:rFonts w:hint="eastAsia"/>
        </w:rPr>
        <w:tab/>
      </w:r>
      <w:r w:rsidRPr="00383B92">
        <w:rPr>
          <w:rFonts w:hint="eastAsia"/>
        </w:rPr>
        <w:tab/>
      </w:r>
      <w:r w:rsidRPr="00383B92">
        <w:t xml:space="preserve">INTEGER ::= </w:t>
      </w:r>
      <w:r w:rsidRPr="00383B92">
        <w:rPr>
          <w:rFonts w:hint="eastAsia"/>
        </w:rPr>
        <w:t>8</w:t>
      </w:r>
      <w:r w:rsidRPr="00383B92">
        <w:tab/>
        <w:t xml:space="preserve">-- Maximum number of </w:t>
      </w:r>
      <w:r w:rsidRPr="00383B92">
        <w:rPr>
          <w:rFonts w:hint="eastAsia"/>
        </w:rPr>
        <w:t>TX</w:t>
      </w:r>
      <w:r w:rsidRPr="00383B92">
        <w:t xml:space="preserve"> resource pools</w:t>
      </w:r>
      <w:r w:rsidRPr="00383B92">
        <w:rPr>
          <w:rFonts w:hint="eastAsia"/>
        </w:rPr>
        <w:t xml:space="preserve"> for </w:t>
      </w:r>
    </w:p>
    <w:p w:rsidR="00DF0D37" w:rsidRPr="00383B92" w:rsidRDefault="00DF0D37" w:rsidP="00DF0D37">
      <w:pPr>
        <w:pStyle w:val="PL"/>
        <w:shd w:val="clear" w:color="auto" w:fill="E6E6E6"/>
        <w:ind w:left="2304" w:hanging="2304"/>
      </w:pP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t>-- V2X sidelink communication</w:t>
      </w:r>
    </w:p>
    <w:p w:rsidR="00DF0D37" w:rsidRPr="00383B92" w:rsidRDefault="00DF0D37" w:rsidP="00DF0D37">
      <w:pPr>
        <w:pStyle w:val="PL"/>
        <w:shd w:val="clear" w:color="auto" w:fill="E6E6E6"/>
        <w:ind w:left="2304" w:hanging="2304"/>
      </w:pPr>
      <w:r w:rsidRPr="00383B92">
        <w:t>maxSL-</w:t>
      </w:r>
      <w:r w:rsidRPr="00383B92">
        <w:rPr>
          <w:rFonts w:hint="eastAsia"/>
        </w:rPr>
        <w:t>V2X-T</w:t>
      </w:r>
      <w:r w:rsidRPr="00383B92">
        <w:t>xPoolPreconf-</w:t>
      </w:r>
      <w:r w:rsidRPr="00383B92">
        <w:rPr>
          <w:rFonts w:hint="eastAsia"/>
        </w:rPr>
        <w:t>r14</w:t>
      </w:r>
      <w:r w:rsidRPr="00383B92">
        <w:rPr>
          <w:rFonts w:hint="eastAsia"/>
        </w:rPr>
        <w:tab/>
      </w:r>
      <w:r w:rsidRPr="00383B92">
        <w:t xml:space="preserve">INTEGER ::= </w:t>
      </w:r>
      <w:r w:rsidRPr="00383B92">
        <w:rPr>
          <w:rFonts w:hint="eastAsia"/>
        </w:rPr>
        <w:t>8</w:t>
      </w:r>
      <w:r w:rsidRPr="00383B92">
        <w:tab/>
      </w:r>
      <w:r w:rsidRPr="00383B92">
        <w:rPr>
          <w:rFonts w:hint="eastAsia"/>
        </w:rPr>
        <w:tab/>
      </w:r>
      <w:r w:rsidRPr="00383B92">
        <w:t xml:space="preserve">-- Maximum number of </w:t>
      </w:r>
      <w:r w:rsidRPr="00383B92">
        <w:rPr>
          <w:rFonts w:hint="eastAsia"/>
        </w:rPr>
        <w:t>TX</w:t>
      </w:r>
      <w:r w:rsidRPr="00383B92">
        <w:t xml:space="preserve"> resource pools</w:t>
      </w:r>
      <w:r w:rsidRPr="00383B92">
        <w:rPr>
          <w:rFonts w:hint="eastAsia"/>
        </w:rPr>
        <w:t xml:space="preserve"> for </w:t>
      </w:r>
    </w:p>
    <w:p w:rsidR="00DF0D37" w:rsidRPr="00383B92" w:rsidRDefault="00DF0D37" w:rsidP="00DF0D37">
      <w:pPr>
        <w:pStyle w:val="PL"/>
        <w:shd w:val="clear" w:color="auto" w:fill="E6E6E6"/>
        <w:ind w:left="2304" w:hanging="2304"/>
      </w:pP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t>-- V2X sidelink communication</w:t>
      </w:r>
    </w:p>
    <w:p w:rsidR="00DF0D37" w:rsidRPr="00383B92" w:rsidRDefault="00DF0D37" w:rsidP="00DF0D37">
      <w:pPr>
        <w:pStyle w:val="PL"/>
        <w:shd w:val="clear" w:color="auto" w:fill="E6E6E6"/>
        <w:ind w:left="2304" w:hanging="2304"/>
      </w:pPr>
      <w:r w:rsidRPr="00383B92">
        <w:t>maxSL-</w:t>
      </w:r>
      <w:r w:rsidRPr="00383B92">
        <w:rPr>
          <w:rFonts w:hint="eastAsia"/>
        </w:rPr>
        <w:t>V2X-</w:t>
      </w:r>
      <w:r w:rsidRPr="00383B92">
        <w:t>SyncConfig-r1</w:t>
      </w:r>
      <w:r w:rsidRPr="00383B92">
        <w:rPr>
          <w:rFonts w:hint="eastAsia"/>
        </w:rPr>
        <w:t>4</w:t>
      </w:r>
      <w:r w:rsidRPr="00383B92">
        <w:t xml:space="preserve"> </w:t>
      </w:r>
      <w:r w:rsidRPr="00383B92">
        <w:rPr>
          <w:rFonts w:hint="eastAsia"/>
        </w:rPr>
        <w:tab/>
      </w:r>
      <w:r w:rsidRPr="00383B92">
        <w:t>INTEGER ::= 16</w:t>
      </w:r>
      <w:r w:rsidRPr="00383B92">
        <w:tab/>
        <w:t>-- Maximum number of sidelink Sync configurations</w:t>
      </w:r>
    </w:p>
    <w:p w:rsidR="00DF0D37" w:rsidRPr="00383B92" w:rsidRDefault="00DF0D37" w:rsidP="00DF0D37">
      <w:pPr>
        <w:pStyle w:val="PL"/>
        <w:shd w:val="clear" w:color="auto" w:fill="E6E6E6"/>
        <w:ind w:left="2304" w:hanging="2304"/>
      </w:pP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t>-- for V2X sidelink communication</w:t>
      </w:r>
    </w:p>
    <w:p w:rsidR="00DF0D37" w:rsidRPr="00D05729" w:rsidRDefault="00DF0D37" w:rsidP="00DF0D37">
      <w:pPr>
        <w:pStyle w:val="PL"/>
        <w:shd w:val="clear" w:color="auto" w:fill="E6E6E6"/>
      </w:pPr>
      <w:r w:rsidRPr="00D05729">
        <w:t>maxSTAG-r11</w:t>
      </w:r>
      <w:r w:rsidRPr="00D05729">
        <w:tab/>
      </w:r>
      <w:r w:rsidRPr="00D05729">
        <w:tab/>
      </w:r>
      <w:r w:rsidRPr="00D05729">
        <w:tab/>
      </w:r>
      <w:r w:rsidRPr="00D05729">
        <w:tab/>
      </w:r>
      <w:r w:rsidRPr="00D05729">
        <w:tab/>
        <w:t>INTEGER ::= 3</w:t>
      </w:r>
      <w:r w:rsidRPr="00D05729">
        <w:tab/>
        <w:t>-- Maximum number of STAGs</w:t>
      </w:r>
    </w:p>
    <w:p w:rsidR="00DF0D37" w:rsidRPr="00D05729" w:rsidRDefault="00DF0D37" w:rsidP="00DF0D37">
      <w:pPr>
        <w:pStyle w:val="PL"/>
        <w:shd w:val="clear" w:color="auto" w:fill="E6E6E6"/>
      </w:pPr>
      <w:r w:rsidRPr="00D05729">
        <w:t>maxServCell-r10</w:t>
      </w:r>
      <w:r w:rsidRPr="00D05729">
        <w:tab/>
      </w:r>
      <w:r w:rsidRPr="00D05729">
        <w:tab/>
      </w:r>
      <w:r w:rsidRPr="00D05729">
        <w:tab/>
      </w:r>
      <w:r w:rsidRPr="00D05729">
        <w:tab/>
        <w:t>INTEGER ::= 5</w:t>
      </w:r>
      <w:r w:rsidRPr="00D05729">
        <w:tab/>
        <w:t>-- Maximum number of Serving cells</w:t>
      </w:r>
    </w:p>
    <w:p w:rsidR="00DF0D37" w:rsidRDefault="00DF0D37" w:rsidP="00DF0D37">
      <w:pPr>
        <w:pStyle w:val="PL"/>
        <w:shd w:val="clear" w:color="auto" w:fill="E6E6E6"/>
      </w:pPr>
      <w:r w:rsidRPr="00D05729">
        <w:t>maxServCell-r1</w:t>
      </w:r>
      <w:r>
        <w:t>3</w:t>
      </w:r>
      <w:r w:rsidRPr="00D05729">
        <w:tab/>
      </w:r>
      <w:r w:rsidRPr="00D05729">
        <w:tab/>
      </w:r>
      <w:r w:rsidRPr="00D05729">
        <w:tab/>
      </w:r>
      <w:r w:rsidRPr="00D05729">
        <w:tab/>
        <w:t xml:space="preserve">INTEGER ::= </w:t>
      </w:r>
      <w:r>
        <w:t>32</w:t>
      </w:r>
      <w:r w:rsidRPr="00D05729">
        <w:tab/>
        <w:t xml:space="preserve">-- </w:t>
      </w:r>
      <w:r>
        <w:rPr>
          <w:rFonts w:hint="eastAsia"/>
          <w:lang w:eastAsia="zh-CN"/>
        </w:rPr>
        <w:t>Highest value of extended</w:t>
      </w:r>
      <w:r w:rsidRPr="00D05729">
        <w:t xml:space="preserve"> number</w:t>
      </w:r>
      <w:r>
        <w:rPr>
          <w:rFonts w:hint="eastAsia"/>
          <w:lang w:eastAsia="zh-CN"/>
        </w:rPr>
        <w:t xml:space="preserve"> range</w:t>
      </w:r>
      <w:r w:rsidRPr="00D05729">
        <w:t xml:space="preserve"> of Serving cells</w:t>
      </w:r>
    </w:p>
    <w:p w:rsidR="00DF0D37" w:rsidRPr="00D05729" w:rsidRDefault="00DF0D37" w:rsidP="00DF0D37">
      <w:pPr>
        <w:pStyle w:val="PL"/>
        <w:shd w:val="clear" w:color="auto" w:fill="E6E6E6"/>
      </w:pPr>
      <w:r w:rsidRPr="00D05729">
        <w:t xml:space="preserve">maxServiceCount </w:t>
      </w:r>
      <w:r w:rsidRPr="00D05729">
        <w:tab/>
      </w:r>
      <w:r w:rsidRPr="00D05729">
        <w:tab/>
      </w:r>
      <w:r w:rsidRPr="00D05729">
        <w:tab/>
        <w:t>INTEGER ::= 16</w:t>
      </w:r>
      <w:r w:rsidRPr="00D05729">
        <w:tab/>
        <w:t>-- Maximum number of MBMS services that can be included</w:t>
      </w:r>
    </w:p>
    <w:p w:rsidR="00DF0D37" w:rsidRPr="00D05729" w:rsidRDefault="00DF0D37" w:rsidP="00DF0D3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 an MBMS counting request and response</w:t>
      </w:r>
    </w:p>
    <w:p w:rsidR="00DF0D37" w:rsidRPr="00D05729" w:rsidRDefault="00DF0D37" w:rsidP="00DF0D37">
      <w:pPr>
        <w:pStyle w:val="PL"/>
        <w:shd w:val="clear" w:color="auto" w:fill="E6E6E6"/>
      </w:pPr>
      <w:r w:rsidRPr="00D05729">
        <w:t>maxServiceCount-1</w:t>
      </w:r>
      <w:r w:rsidRPr="00D05729">
        <w:tab/>
      </w:r>
      <w:r w:rsidRPr="00D05729">
        <w:tab/>
      </w:r>
      <w:r w:rsidRPr="00D05729">
        <w:tab/>
        <w:t>INTEGER ::= 15</w:t>
      </w:r>
    </w:p>
    <w:p w:rsidR="00DF0D37" w:rsidRPr="00D05729" w:rsidRDefault="00DF0D37" w:rsidP="00DF0D37">
      <w:pPr>
        <w:pStyle w:val="PL"/>
        <w:shd w:val="clear" w:color="auto" w:fill="E6E6E6"/>
      </w:pPr>
      <w:r w:rsidRPr="00D05729">
        <w:t>maxSessionPerPMCH</w:t>
      </w:r>
      <w:r w:rsidRPr="00D05729">
        <w:tab/>
      </w:r>
      <w:r w:rsidRPr="00D05729">
        <w:tab/>
      </w:r>
      <w:r w:rsidRPr="00D05729">
        <w:tab/>
        <w:t>INTEGER ::= 29</w:t>
      </w:r>
    </w:p>
    <w:p w:rsidR="00DF0D37" w:rsidRPr="00D05729" w:rsidRDefault="00DF0D37" w:rsidP="00DF0D37">
      <w:pPr>
        <w:pStyle w:val="PL"/>
        <w:shd w:val="clear" w:color="auto" w:fill="E6E6E6"/>
      </w:pPr>
      <w:r w:rsidRPr="00D05729">
        <w:t>maxSessionPerPMCH-1</w:t>
      </w:r>
      <w:r w:rsidRPr="00D05729">
        <w:tab/>
      </w:r>
      <w:r w:rsidRPr="00D05729">
        <w:tab/>
      </w:r>
      <w:r w:rsidRPr="00D05729">
        <w:tab/>
        <w:t>INTEGER ::= 28</w:t>
      </w:r>
    </w:p>
    <w:p w:rsidR="00DF0D37" w:rsidRPr="00D05729" w:rsidRDefault="00DF0D37" w:rsidP="00DF0D37">
      <w:pPr>
        <w:pStyle w:val="PL"/>
        <w:shd w:val="clear" w:color="auto" w:fill="E6E6E6"/>
      </w:pPr>
      <w:r w:rsidRPr="00D05729">
        <w:t>maxSIB</w:t>
      </w:r>
      <w:r w:rsidRPr="00D05729">
        <w:tab/>
      </w:r>
      <w:r w:rsidRPr="00D05729">
        <w:tab/>
      </w:r>
      <w:r w:rsidRPr="00D05729">
        <w:tab/>
      </w:r>
      <w:r w:rsidRPr="00D05729">
        <w:tab/>
      </w:r>
      <w:r w:rsidRPr="00D05729">
        <w:tab/>
      </w:r>
      <w:r w:rsidRPr="00D05729">
        <w:tab/>
        <w:t>INTEGER ::= 32</w:t>
      </w:r>
      <w:r w:rsidRPr="00D05729">
        <w:tab/>
        <w:t>-- Maximum number of SIBs</w:t>
      </w:r>
    </w:p>
    <w:p w:rsidR="00DF0D37" w:rsidRPr="00D05729" w:rsidRDefault="00DF0D37" w:rsidP="00DF0D37">
      <w:pPr>
        <w:pStyle w:val="PL"/>
        <w:shd w:val="clear" w:color="auto" w:fill="E6E6E6"/>
      </w:pPr>
      <w:r w:rsidRPr="00D05729">
        <w:t>maxSIB-1</w:t>
      </w:r>
      <w:r w:rsidRPr="00D05729">
        <w:tab/>
      </w:r>
      <w:r w:rsidRPr="00D05729">
        <w:tab/>
      </w:r>
      <w:r w:rsidRPr="00D05729">
        <w:tab/>
      </w:r>
      <w:r w:rsidRPr="00D05729">
        <w:tab/>
      </w:r>
      <w:r w:rsidRPr="00D05729">
        <w:tab/>
        <w:t>INTEGER ::= 31</w:t>
      </w:r>
    </w:p>
    <w:p w:rsidR="00DF0D37" w:rsidRPr="00D05729" w:rsidRDefault="00DF0D37" w:rsidP="00DF0D37">
      <w:pPr>
        <w:pStyle w:val="PL"/>
        <w:shd w:val="clear" w:color="auto" w:fill="E6E6E6"/>
      </w:pPr>
      <w:r w:rsidRPr="00D05729">
        <w:t>maxSI-Message</w:t>
      </w:r>
      <w:r w:rsidRPr="00D05729">
        <w:tab/>
      </w:r>
      <w:r w:rsidRPr="00D05729">
        <w:tab/>
      </w:r>
      <w:r w:rsidRPr="00D05729">
        <w:tab/>
      </w:r>
      <w:r w:rsidRPr="00D05729">
        <w:tab/>
        <w:t>INTEGER ::= 32</w:t>
      </w:r>
      <w:r w:rsidRPr="00D05729">
        <w:tab/>
        <w:t>-- Maximum number of SI messages</w:t>
      </w:r>
    </w:p>
    <w:p w:rsidR="00DF0D37" w:rsidRPr="00D05729" w:rsidRDefault="00DF0D37" w:rsidP="00DF0D37">
      <w:pPr>
        <w:pStyle w:val="PL"/>
        <w:shd w:val="clear" w:color="auto" w:fill="E6E6E6"/>
      </w:pPr>
      <w:r w:rsidRPr="00D05729">
        <w:t>maxSimultaneousBands-r10</w:t>
      </w:r>
      <w:r w:rsidRPr="00D05729">
        <w:tab/>
        <w:t>INTEGER ::= 64</w:t>
      </w:r>
      <w:r w:rsidRPr="00D05729">
        <w:tab/>
        <w:t>-- Maximum number of simultaneously aggregated bands</w:t>
      </w:r>
    </w:p>
    <w:p w:rsidR="00DF0D37" w:rsidRPr="00D05729" w:rsidRDefault="00DF0D37" w:rsidP="00DF0D37">
      <w:pPr>
        <w:pStyle w:val="PL"/>
        <w:shd w:val="clear" w:color="auto" w:fill="E6E6E6"/>
        <w:rPr>
          <w:lang w:eastAsia="zh-CN"/>
        </w:rPr>
      </w:pPr>
      <w:r w:rsidRPr="00D05729">
        <w:t>max</w:t>
      </w:r>
      <w:r w:rsidRPr="00D05729">
        <w:rPr>
          <w:lang w:eastAsia="zh-CN"/>
        </w:rPr>
        <w:t>Subframe</w:t>
      </w:r>
      <w:r w:rsidRPr="00D05729">
        <w:t>Pattern</w:t>
      </w:r>
      <w:r w:rsidRPr="00D05729">
        <w:rPr>
          <w:lang w:eastAsia="zh-CN"/>
        </w:rPr>
        <w:t>IDC</w:t>
      </w:r>
      <w:r w:rsidRPr="00D05729">
        <w:t>-r11</w:t>
      </w:r>
      <w:r w:rsidRPr="00D05729">
        <w:tab/>
        <w:t xml:space="preserve">INTEGER ::= </w:t>
      </w:r>
      <w:r w:rsidRPr="00D05729">
        <w:rPr>
          <w:lang w:eastAsia="zh-CN"/>
        </w:rPr>
        <w:t>8</w:t>
      </w:r>
      <w:r w:rsidRPr="00D05729">
        <w:tab/>
        <w:t xml:space="preserve">-- Maximum number of </w:t>
      </w:r>
      <w:r w:rsidRPr="00D05729">
        <w:rPr>
          <w:lang w:eastAsia="zh-CN"/>
        </w:rPr>
        <w:t>subframe reservation patterns</w:t>
      </w:r>
    </w:p>
    <w:p w:rsidR="00DF0D37" w:rsidRPr="00D05729" w:rsidRDefault="00DF0D37" w:rsidP="00DF0D37">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that </w:t>
      </w:r>
      <w:r w:rsidRPr="00D05729">
        <w:rPr>
          <w:lang w:eastAsia="zh-CN"/>
        </w:rPr>
        <w:t xml:space="preserve">the UE </w:t>
      </w:r>
      <w:r w:rsidRPr="00D05729">
        <w:t>can simultaneous</w:t>
      </w:r>
      <w:r w:rsidRPr="00D05729">
        <w:rPr>
          <w:lang w:eastAsia="zh-CN"/>
        </w:rPr>
        <w:t xml:space="preserve">ly </w:t>
      </w:r>
      <w:r w:rsidRPr="00D05729">
        <w:t>recommend</w:t>
      </w:r>
      <w:r w:rsidRPr="00D05729">
        <w:rPr>
          <w:lang w:eastAsia="zh-CN"/>
        </w:rPr>
        <w:t xml:space="preserve"> to the</w:t>
      </w:r>
    </w:p>
    <w:p w:rsidR="00DF0D37" w:rsidRPr="00D05729" w:rsidRDefault="00DF0D37" w:rsidP="00DF0D37">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E-UTRAN for use.</w:t>
      </w:r>
    </w:p>
    <w:p w:rsidR="00DF0D37" w:rsidRPr="00F458D2" w:rsidRDefault="00DF0D37" w:rsidP="00DF0D37">
      <w:pPr>
        <w:pStyle w:val="PL"/>
        <w:shd w:val="clear" w:color="auto" w:fill="E6E6E6"/>
        <w:rPr>
          <w:lang w:eastAsia="zh-CN"/>
        </w:rPr>
      </w:pPr>
      <w:r w:rsidRPr="00F458D2">
        <w:t>max</w:t>
      </w:r>
      <w:r w:rsidRPr="00F458D2">
        <w:rPr>
          <w:rFonts w:hint="eastAsia"/>
          <w:lang w:eastAsia="zh-CN"/>
        </w:rPr>
        <w:t>Traffic</w:t>
      </w:r>
      <w:r w:rsidRPr="00F458D2">
        <w:t>Pattern-r1</w:t>
      </w:r>
      <w:r w:rsidRPr="00F458D2">
        <w:rPr>
          <w:rFonts w:hint="eastAsia"/>
          <w:lang w:eastAsia="zh-CN"/>
        </w:rPr>
        <w:t>4</w:t>
      </w:r>
      <w:r w:rsidRPr="00F458D2">
        <w:tab/>
      </w:r>
      <w:r w:rsidRPr="00F458D2">
        <w:rPr>
          <w:rFonts w:hint="eastAsia"/>
          <w:lang w:eastAsia="zh-CN"/>
        </w:rPr>
        <w:tab/>
      </w:r>
      <w:r w:rsidRPr="00F458D2">
        <w:t xml:space="preserve">INTEGER ::= </w:t>
      </w:r>
      <w:r w:rsidRPr="00F458D2">
        <w:rPr>
          <w:lang w:eastAsia="zh-CN"/>
        </w:rPr>
        <w:t>8</w:t>
      </w:r>
      <w:r w:rsidRPr="00F458D2">
        <w:tab/>
        <w:t xml:space="preserve">-- Maximum number of </w:t>
      </w:r>
      <w:r w:rsidRPr="00F458D2">
        <w:rPr>
          <w:rFonts w:hint="eastAsia"/>
          <w:lang w:eastAsia="zh-CN"/>
        </w:rPr>
        <w:t>periodical traffic</w:t>
      </w:r>
      <w:r w:rsidRPr="00F458D2">
        <w:rPr>
          <w:lang w:eastAsia="zh-CN"/>
        </w:rPr>
        <w:t xml:space="preserve"> patterns</w:t>
      </w:r>
    </w:p>
    <w:p w:rsidR="00DF0D37" w:rsidRPr="00F458D2" w:rsidRDefault="00DF0D37" w:rsidP="00DF0D37">
      <w:pPr>
        <w:pStyle w:val="PL"/>
        <w:shd w:val="clear" w:color="auto" w:fill="E6E6E6"/>
        <w:rPr>
          <w:lang w:eastAsia="zh-CN"/>
        </w:rPr>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 xml:space="preserve">-- that </w:t>
      </w:r>
      <w:r w:rsidRPr="00F458D2">
        <w:rPr>
          <w:lang w:eastAsia="zh-CN"/>
        </w:rPr>
        <w:t xml:space="preserve">the UE </w:t>
      </w:r>
      <w:r w:rsidRPr="00F458D2">
        <w:t>can simultaneous</w:t>
      </w:r>
      <w:r w:rsidRPr="00F458D2">
        <w:rPr>
          <w:lang w:eastAsia="zh-CN"/>
        </w:rPr>
        <w:t xml:space="preserve">ly </w:t>
      </w:r>
      <w:r w:rsidRPr="00F458D2">
        <w:rPr>
          <w:rFonts w:hint="eastAsia"/>
          <w:lang w:eastAsia="zh-CN"/>
        </w:rPr>
        <w:t>report</w:t>
      </w:r>
      <w:r w:rsidRPr="00F458D2">
        <w:rPr>
          <w:lang w:eastAsia="zh-CN"/>
        </w:rPr>
        <w:t xml:space="preserve"> to the</w:t>
      </w:r>
    </w:p>
    <w:p w:rsidR="00DF0D37" w:rsidRPr="00F458D2" w:rsidRDefault="00DF0D37" w:rsidP="00DF0D37">
      <w:pPr>
        <w:pStyle w:val="PL"/>
        <w:shd w:val="clear" w:color="auto" w:fill="E6E6E6"/>
        <w:rPr>
          <w:lang w:eastAsia="zh-CN"/>
        </w:rPr>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 xml:space="preserve">-- </w:t>
      </w:r>
      <w:r w:rsidRPr="00F458D2">
        <w:rPr>
          <w:lang w:eastAsia="zh-CN"/>
        </w:rPr>
        <w:t>E-UTRAN.</w:t>
      </w:r>
    </w:p>
    <w:p w:rsidR="00DF0D37" w:rsidRPr="00D05729" w:rsidRDefault="00DF0D37" w:rsidP="00DF0D37">
      <w:pPr>
        <w:pStyle w:val="PL"/>
        <w:shd w:val="clear" w:color="auto" w:fill="E6E6E6"/>
      </w:pPr>
      <w:r w:rsidRPr="00D05729">
        <w:t>maxUTRA-FDD-Carrier</w:t>
      </w:r>
      <w:r w:rsidRPr="00D05729">
        <w:tab/>
      </w:r>
      <w:r w:rsidRPr="00D05729">
        <w:tab/>
      </w:r>
      <w:r w:rsidRPr="00D05729">
        <w:tab/>
        <w:t>INTEGER ::= 16</w:t>
      </w:r>
      <w:r w:rsidRPr="00D05729">
        <w:tab/>
        <w:t>-- Maximum number of UTRA FDD carrier frequencies</w:t>
      </w:r>
    </w:p>
    <w:p w:rsidR="00DF0D37" w:rsidRPr="00D05729" w:rsidRDefault="00DF0D37" w:rsidP="00DF0D37">
      <w:pPr>
        <w:pStyle w:val="PL"/>
        <w:shd w:val="clear" w:color="auto" w:fill="E6E6E6"/>
      </w:pPr>
      <w:r w:rsidRPr="00D05729">
        <w:t>maxUTRA-TDD-Carrier</w:t>
      </w:r>
      <w:r w:rsidRPr="00D05729">
        <w:tab/>
      </w:r>
      <w:r w:rsidRPr="00D05729">
        <w:tab/>
      </w:r>
      <w:r w:rsidRPr="00D05729">
        <w:tab/>
        <w:t>INTEGER ::= 16</w:t>
      </w:r>
      <w:r w:rsidRPr="00D05729">
        <w:tab/>
        <w:t>-- Maximum number of UTRA TDD carrier frequencies</w:t>
      </w:r>
    </w:p>
    <w:p w:rsidR="00DF0D37" w:rsidRPr="00D0784A" w:rsidRDefault="00DF0D37" w:rsidP="00DF0D37">
      <w:pPr>
        <w:pStyle w:val="PL"/>
        <w:shd w:val="clear" w:color="auto" w:fill="E6E6E6"/>
      </w:pPr>
      <w:r w:rsidRPr="00D0784A">
        <w:t>maxWLAN</w:t>
      </w:r>
      <w:r w:rsidRPr="00D0784A">
        <w:rPr>
          <w:rFonts w:eastAsia="Malgun Gothic" w:hint="eastAsia"/>
        </w:rPr>
        <w:t>-</w:t>
      </w:r>
      <w:r w:rsidRPr="00D0784A">
        <w:t>Id-r12</w:t>
      </w:r>
      <w:r w:rsidRPr="00D0784A">
        <w:tab/>
      </w:r>
      <w:r w:rsidRPr="00D0784A">
        <w:tab/>
      </w:r>
      <w:r w:rsidRPr="00D0784A">
        <w:tab/>
      </w:r>
      <w:r w:rsidRPr="00D0784A">
        <w:tab/>
        <w:t>INTEGER ::=</w:t>
      </w:r>
      <w:r w:rsidRPr="00D0784A">
        <w:tab/>
        <w:t>16</w:t>
      </w:r>
      <w:r w:rsidRPr="00D0784A">
        <w:tab/>
        <w:t>-- Maximum number of WLAN identifiers</w:t>
      </w:r>
    </w:p>
    <w:p w:rsidR="00DF0D37" w:rsidRPr="00C21E64" w:rsidRDefault="00DF0D37" w:rsidP="00DF0D37">
      <w:pPr>
        <w:pStyle w:val="PL"/>
        <w:shd w:val="clear" w:color="auto" w:fill="E6E6E6"/>
      </w:pPr>
      <w:r w:rsidRPr="00C21E64">
        <w:rPr>
          <w:rFonts w:cs="Courier New"/>
          <w:szCs w:val="16"/>
        </w:rPr>
        <w:t>maxWLAN-Bands-r13</w:t>
      </w:r>
      <w:r w:rsidRPr="00C21E64">
        <w:rPr>
          <w:rFonts w:cs="Courier New"/>
          <w:szCs w:val="16"/>
        </w:rPr>
        <w:tab/>
      </w:r>
      <w:r w:rsidRPr="00C21E64">
        <w:rPr>
          <w:rFonts w:cs="Courier New"/>
          <w:szCs w:val="16"/>
        </w:rPr>
        <w:tab/>
      </w:r>
      <w:r w:rsidRPr="00C21E64">
        <w:rPr>
          <w:rFonts w:cs="Courier New"/>
          <w:szCs w:val="16"/>
        </w:rPr>
        <w:tab/>
      </w:r>
      <w:r w:rsidRPr="00C21E64">
        <w:t xml:space="preserve">INTEGER ::= </w:t>
      </w:r>
      <w:r w:rsidRPr="00C21E64">
        <w:rPr>
          <w:lang w:eastAsia="zh-CN"/>
        </w:rPr>
        <w:t>8</w:t>
      </w:r>
      <w:r w:rsidRPr="00C21E64">
        <w:rPr>
          <w:lang w:eastAsia="zh-CN"/>
        </w:rPr>
        <w:tab/>
        <w:t>-- Maximum number of WLAN bands</w:t>
      </w:r>
    </w:p>
    <w:p w:rsidR="00DF0D37" w:rsidRPr="00C21E64" w:rsidRDefault="00DF0D37" w:rsidP="00DF0D37">
      <w:pPr>
        <w:pStyle w:val="PL"/>
        <w:shd w:val="clear" w:color="auto" w:fill="E6E6E6"/>
      </w:pPr>
      <w:r w:rsidRPr="00C21E64">
        <w:t>maxWLAN</w:t>
      </w:r>
      <w:r w:rsidRPr="00C21E64">
        <w:rPr>
          <w:rFonts w:hint="eastAsia"/>
        </w:rPr>
        <w:t>-</w:t>
      </w:r>
      <w:r w:rsidRPr="00C21E64">
        <w:t>Id-r13</w:t>
      </w:r>
      <w:r w:rsidRPr="00C21E64">
        <w:tab/>
      </w:r>
      <w:r w:rsidRPr="00C21E64">
        <w:tab/>
      </w:r>
      <w:r w:rsidRPr="00C21E64">
        <w:tab/>
      </w:r>
      <w:r w:rsidRPr="00C21E64">
        <w:tab/>
        <w:t>INTEGER ::= 32</w:t>
      </w:r>
      <w:r w:rsidRPr="00C21E64">
        <w:tab/>
        <w:t>-- Maximum number of WLAN identifiers</w:t>
      </w:r>
    </w:p>
    <w:p w:rsidR="00DF0D37" w:rsidRPr="00C21E64" w:rsidRDefault="00DF0D37" w:rsidP="00DF0D37">
      <w:pPr>
        <w:pStyle w:val="PL"/>
        <w:shd w:val="clear" w:color="auto" w:fill="E6E6E6"/>
      </w:pPr>
      <w:r w:rsidRPr="00C21E64">
        <w:t>maxWLAN-Channels-r13</w:t>
      </w:r>
      <w:r w:rsidRPr="00C21E64">
        <w:tab/>
      </w:r>
      <w:r w:rsidRPr="00C21E64">
        <w:tab/>
        <w:t>INTEGER ::= 16</w:t>
      </w:r>
      <w:r w:rsidRPr="00C21E64">
        <w:tab/>
        <w:t>-- maximum number of WLAN channels used in</w:t>
      </w:r>
    </w:p>
    <w:p w:rsidR="00DF0D37" w:rsidRPr="00C21E64" w:rsidRDefault="00DF0D37" w:rsidP="00DF0D37">
      <w:pPr>
        <w:pStyle w:val="PL"/>
        <w:rPr>
          <w:i/>
        </w:rPr>
      </w:pPr>
      <w:r w:rsidRPr="00C21E64">
        <w:rPr>
          <w:i/>
        </w:rPr>
        <w:tab/>
      </w:r>
      <w:r w:rsidRPr="00C21E64">
        <w:rPr>
          <w:i/>
        </w:rPr>
        <w:tab/>
      </w:r>
      <w:r w:rsidRPr="00C21E64">
        <w:rPr>
          <w:i/>
        </w:rPr>
        <w:tab/>
      </w:r>
      <w:r w:rsidRPr="00C21E64">
        <w:rPr>
          <w:i/>
        </w:rPr>
        <w:tab/>
      </w:r>
      <w:r w:rsidRPr="00C21E64">
        <w:rPr>
          <w:i/>
        </w:rPr>
        <w:tab/>
      </w:r>
      <w:r w:rsidRPr="00C21E64">
        <w:rPr>
          <w:i/>
        </w:rPr>
        <w:tab/>
      </w:r>
      <w:r w:rsidRPr="00C21E64">
        <w:rPr>
          <w:i/>
        </w:rPr>
        <w:tab/>
      </w:r>
      <w:r w:rsidRPr="00C21E64">
        <w:rPr>
          <w:i/>
        </w:rPr>
        <w:tab/>
      </w:r>
      <w:r w:rsidRPr="00C21E64">
        <w:rPr>
          <w:i/>
        </w:rPr>
        <w:tab/>
      </w:r>
      <w:r w:rsidRPr="00C21E64">
        <w:rPr>
          <w:i/>
        </w:rPr>
        <w:tab/>
      </w:r>
      <w:r w:rsidRPr="00C21E64">
        <w:rPr>
          <w:i/>
        </w:rPr>
        <w:tab/>
      </w:r>
      <w:r w:rsidRPr="008276A2">
        <w:t>-- WLAN-CarrierInfo</w:t>
      </w:r>
    </w:p>
    <w:p w:rsidR="00DF0D37" w:rsidRPr="00C21E64" w:rsidRDefault="00DF0D37" w:rsidP="00DF0D37">
      <w:pPr>
        <w:pStyle w:val="PL"/>
        <w:shd w:val="clear" w:color="auto" w:fill="E6E6E6"/>
      </w:pPr>
      <w:r w:rsidRPr="00C21E64">
        <w:t>maxWLAN-</w:t>
      </w:r>
      <w:r w:rsidRPr="00C21E64">
        <w:rPr>
          <w:rFonts w:hint="eastAsia"/>
          <w:lang w:eastAsia="zh-CN"/>
        </w:rPr>
        <w:t>CarrierInfo</w:t>
      </w:r>
      <w:r w:rsidRPr="00C21E64">
        <w:t xml:space="preserve">-r13 </w:t>
      </w:r>
      <w:r w:rsidRPr="00C21E64">
        <w:tab/>
        <w:t xml:space="preserve">INTEGER ::= </w:t>
      </w:r>
      <w:r w:rsidRPr="00C21E64">
        <w:rPr>
          <w:lang w:eastAsia="zh-CN"/>
        </w:rPr>
        <w:t>8</w:t>
      </w:r>
      <w:r w:rsidRPr="00C21E64">
        <w:rPr>
          <w:lang w:eastAsia="zh-CN"/>
        </w:rPr>
        <w:tab/>
        <w:t>-- Maximum number of WLAN Carrier Information</w:t>
      </w:r>
    </w:p>
    <w:p w:rsidR="00DF0D37" w:rsidRDefault="00DF0D37" w:rsidP="00DF0D37">
      <w:pPr>
        <w:pStyle w:val="PL"/>
        <w:shd w:val="clear" w:color="auto" w:fill="E6E6E6"/>
      </w:pPr>
      <w:r>
        <w:t>maxWLAN-Id-Report-r14</w:t>
      </w:r>
      <w:r>
        <w:tab/>
      </w:r>
      <w:r>
        <w:tab/>
        <w:t>INTEGER ::= 32</w:t>
      </w:r>
      <w:r>
        <w:tab/>
        <w:t>-- Maximum number of WLAN IDs to report</w:t>
      </w:r>
    </w:p>
    <w:p w:rsidR="00DF0D37" w:rsidRPr="00D05729" w:rsidRDefault="00DF0D37" w:rsidP="00DF0D37">
      <w:pPr>
        <w:pStyle w:val="PL"/>
        <w:shd w:val="clear" w:color="auto" w:fill="E6E6E6"/>
      </w:pPr>
    </w:p>
    <w:p w:rsidR="00DF0D37" w:rsidRPr="00D05729" w:rsidRDefault="00DF0D37" w:rsidP="00DF0D37">
      <w:pPr>
        <w:pStyle w:val="PL"/>
        <w:shd w:val="clear" w:color="auto" w:fill="E6E6E6"/>
      </w:pPr>
      <w:r w:rsidRPr="00D05729">
        <w:t>-- ASN1STOP</w:t>
      </w:r>
    </w:p>
    <w:p w:rsidR="00DF0D37" w:rsidRPr="00D05729" w:rsidRDefault="00DF0D37" w:rsidP="00DF0D37">
      <w:pPr>
        <w:pStyle w:val="NO"/>
      </w:pPr>
      <w:r w:rsidRPr="00D05729">
        <w:t xml:space="preserve">NOTE: The value of </w:t>
      </w:r>
      <w:proofErr w:type="spellStart"/>
      <w:r w:rsidRPr="00D05729">
        <w:t>maxDRB</w:t>
      </w:r>
      <w:proofErr w:type="spellEnd"/>
      <w:r w:rsidRPr="00D05729">
        <w:t xml:space="preserve"> aligns with SA2.</w:t>
      </w:r>
    </w:p>
    <w:p w:rsidR="00DF0D37" w:rsidRPr="00D05729" w:rsidRDefault="00DF0D37" w:rsidP="00DF0D37"/>
    <w:p w:rsidR="00DF0D37" w:rsidRDefault="00DF0D37"/>
    <w:sectPr w:rsidR="00DF0D3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3D7E78"/>
    <w:multiLevelType w:val="hybridMultilevel"/>
    <w:tmpl w:val="70140A80"/>
    <w:lvl w:ilvl="0" w:tplc="B242424A">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82D"/>
    <w:rsid w:val="0002164F"/>
    <w:rsid w:val="00084EBB"/>
    <w:rsid w:val="00094637"/>
    <w:rsid w:val="000A755E"/>
    <w:rsid w:val="000E4080"/>
    <w:rsid w:val="001272D5"/>
    <w:rsid w:val="00146B3C"/>
    <w:rsid w:val="00190BDF"/>
    <w:rsid w:val="00197B2D"/>
    <w:rsid w:val="001B2465"/>
    <w:rsid w:val="001D1550"/>
    <w:rsid w:val="001E06E4"/>
    <w:rsid w:val="001F623B"/>
    <w:rsid w:val="00210846"/>
    <w:rsid w:val="002340FA"/>
    <w:rsid w:val="00274890"/>
    <w:rsid w:val="002B2B9B"/>
    <w:rsid w:val="002C1D07"/>
    <w:rsid w:val="002C3741"/>
    <w:rsid w:val="002F168F"/>
    <w:rsid w:val="002F4CD2"/>
    <w:rsid w:val="0033294F"/>
    <w:rsid w:val="0034029A"/>
    <w:rsid w:val="003474B6"/>
    <w:rsid w:val="0036233B"/>
    <w:rsid w:val="003B22A5"/>
    <w:rsid w:val="003C35E2"/>
    <w:rsid w:val="003D062C"/>
    <w:rsid w:val="00435D0B"/>
    <w:rsid w:val="0045182D"/>
    <w:rsid w:val="00466616"/>
    <w:rsid w:val="00480331"/>
    <w:rsid w:val="005209C4"/>
    <w:rsid w:val="0055044B"/>
    <w:rsid w:val="00555E6D"/>
    <w:rsid w:val="0057046B"/>
    <w:rsid w:val="005A0783"/>
    <w:rsid w:val="005A1897"/>
    <w:rsid w:val="0063781C"/>
    <w:rsid w:val="00645638"/>
    <w:rsid w:val="0065004D"/>
    <w:rsid w:val="0065362A"/>
    <w:rsid w:val="006666CC"/>
    <w:rsid w:val="00735273"/>
    <w:rsid w:val="007663E8"/>
    <w:rsid w:val="007B013F"/>
    <w:rsid w:val="007C6340"/>
    <w:rsid w:val="007D10FF"/>
    <w:rsid w:val="007E6A60"/>
    <w:rsid w:val="0085325D"/>
    <w:rsid w:val="00863B9C"/>
    <w:rsid w:val="008821AE"/>
    <w:rsid w:val="0089316C"/>
    <w:rsid w:val="008D04B0"/>
    <w:rsid w:val="00900B8C"/>
    <w:rsid w:val="00911BD4"/>
    <w:rsid w:val="00991C73"/>
    <w:rsid w:val="009A4E23"/>
    <w:rsid w:val="009B514D"/>
    <w:rsid w:val="009C37FF"/>
    <w:rsid w:val="009D3DCA"/>
    <w:rsid w:val="009D4494"/>
    <w:rsid w:val="009D46E1"/>
    <w:rsid w:val="00A12692"/>
    <w:rsid w:val="00A13349"/>
    <w:rsid w:val="00A41288"/>
    <w:rsid w:val="00A7538A"/>
    <w:rsid w:val="00AA11A6"/>
    <w:rsid w:val="00AC5726"/>
    <w:rsid w:val="00AD0F2B"/>
    <w:rsid w:val="00B20DE7"/>
    <w:rsid w:val="00B23679"/>
    <w:rsid w:val="00B46C32"/>
    <w:rsid w:val="00B47B8F"/>
    <w:rsid w:val="00B54AA3"/>
    <w:rsid w:val="00C500EB"/>
    <w:rsid w:val="00C51824"/>
    <w:rsid w:val="00C76086"/>
    <w:rsid w:val="00C93258"/>
    <w:rsid w:val="00C965B2"/>
    <w:rsid w:val="00CB05F2"/>
    <w:rsid w:val="00CC08C4"/>
    <w:rsid w:val="00CC0F23"/>
    <w:rsid w:val="00D0045F"/>
    <w:rsid w:val="00D2160C"/>
    <w:rsid w:val="00D35E28"/>
    <w:rsid w:val="00D45D38"/>
    <w:rsid w:val="00D51F58"/>
    <w:rsid w:val="00D90E14"/>
    <w:rsid w:val="00DB332E"/>
    <w:rsid w:val="00DD2229"/>
    <w:rsid w:val="00DF0D37"/>
    <w:rsid w:val="00E06D10"/>
    <w:rsid w:val="00E21E7C"/>
    <w:rsid w:val="00E45B88"/>
    <w:rsid w:val="00E54AAA"/>
    <w:rsid w:val="00EA4B4D"/>
    <w:rsid w:val="00EE463E"/>
    <w:rsid w:val="00F5758E"/>
    <w:rsid w:val="00FB5708"/>
    <w:rsid w:val="00FC2D5D"/>
    <w:rsid w:val="00FE3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E5557B6C-1AF1-45AB-A055-CDBB5F5D0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5182D"/>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54A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54AA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5182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45182D"/>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5182D"/>
    <w:rPr>
      <w:rFonts w:ascii="Arial" w:eastAsia="Times New Roman" w:hAnsi="Arial" w:cs="Times New Roman"/>
      <w:sz w:val="24"/>
      <w:szCs w:val="20"/>
      <w:lang w:val="en-GB" w:eastAsia="en-US"/>
    </w:rPr>
  </w:style>
  <w:style w:type="paragraph" w:customStyle="1" w:styleId="PL">
    <w:name w:val="PL"/>
    <w:link w:val="PLChar"/>
    <w:rsid w:val="00451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rsid w:val="0045182D"/>
    <w:pPr>
      <w:keepNext/>
      <w:keepLines/>
      <w:spacing w:after="0"/>
    </w:pPr>
    <w:rPr>
      <w:rFonts w:ascii="Arial" w:hAnsi="Arial"/>
      <w:sz w:val="18"/>
    </w:rPr>
  </w:style>
  <w:style w:type="paragraph" w:customStyle="1" w:styleId="TAH">
    <w:name w:val="TAH"/>
    <w:basedOn w:val="Normal"/>
    <w:link w:val="TAHCar"/>
    <w:rsid w:val="0045182D"/>
    <w:pPr>
      <w:keepNext/>
      <w:keepLines/>
      <w:spacing w:after="0"/>
      <w:jc w:val="center"/>
    </w:pPr>
    <w:rPr>
      <w:rFonts w:ascii="Arial" w:hAnsi="Arial"/>
      <w:b/>
      <w:sz w:val="18"/>
    </w:rPr>
  </w:style>
  <w:style w:type="paragraph" w:customStyle="1" w:styleId="TH">
    <w:name w:val="TH"/>
    <w:basedOn w:val="Normal"/>
    <w:link w:val="THChar"/>
    <w:rsid w:val="0045182D"/>
    <w:pPr>
      <w:keepNext/>
      <w:keepLines/>
      <w:spacing w:before="60"/>
      <w:jc w:val="center"/>
    </w:pPr>
    <w:rPr>
      <w:rFonts w:ascii="Arial" w:hAnsi="Arial"/>
      <w:b/>
    </w:rPr>
  </w:style>
  <w:style w:type="character" w:customStyle="1" w:styleId="PLChar">
    <w:name w:val="PL Char"/>
    <w:link w:val="PL"/>
    <w:rsid w:val="0045182D"/>
    <w:rPr>
      <w:rFonts w:ascii="Courier New" w:eastAsia="Times New Roman" w:hAnsi="Courier New" w:cs="Times New Roman"/>
      <w:noProof/>
      <w:sz w:val="16"/>
      <w:szCs w:val="20"/>
      <w:lang w:val="en-GB" w:eastAsia="en-US"/>
    </w:rPr>
  </w:style>
  <w:style w:type="character" w:customStyle="1" w:styleId="TALCar">
    <w:name w:val="TAL Car"/>
    <w:link w:val="TAL"/>
    <w:rsid w:val="0045182D"/>
    <w:rPr>
      <w:rFonts w:ascii="Arial" w:eastAsia="Times New Roman" w:hAnsi="Arial" w:cs="Times New Roman"/>
      <w:sz w:val="18"/>
      <w:szCs w:val="20"/>
      <w:lang w:val="en-GB" w:eastAsia="en-US"/>
    </w:rPr>
  </w:style>
  <w:style w:type="character" w:customStyle="1" w:styleId="THChar">
    <w:name w:val="TH Char"/>
    <w:link w:val="TH"/>
    <w:rsid w:val="0045182D"/>
    <w:rPr>
      <w:rFonts w:ascii="Arial" w:eastAsia="Times New Roman" w:hAnsi="Arial" w:cs="Times New Roman"/>
      <w:b/>
      <w:sz w:val="20"/>
      <w:szCs w:val="20"/>
      <w:lang w:val="en-GB" w:eastAsia="en-US"/>
    </w:rPr>
  </w:style>
  <w:style w:type="character" w:customStyle="1" w:styleId="TAHCar">
    <w:name w:val="TAH Car"/>
    <w:link w:val="TAH"/>
    <w:locked/>
    <w:rsid w:val="0045182D"/>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45182D"/>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4518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182D"/>
    <w:rPr>
      <w:rFonts w:ascii="Segoe UI" w:eastAsia="Times New Roman" w:hAnsi="Segoe UI" w:cs="Segoe UI"/>
      <w:sz w:val="18"/>
      <w:szCs w:val="18"/>
      <w:lang w:val="en-GB" w:eastAsia="en-US"/>
    </w:rPr>
  </w:style>
  <w:style w:type="character" w:customStyle="1" w:styleId="Heading1Char">
    <w:name w:val="Heading 1 Char"/>
    <w:basedOn w:val="DefaultParagraphFont"/>
    <w:link w:val="Heading1"/>
    <w:uiPriority w:val="9"/>
    <w:rsid w:val="00B54AA3"/>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semiHidden/>
    <w:rsid w:val="00B54AA3"/>
    <w:rPr>
      <w:rFonts w:asciiTheme="majorHAnsi" w:eastAsiaTheme="majorEastAsia" w:hAnsiTheme="majorHAnsi" w:cstheme="majorBidi"/>
      <w:color w:val="2F5496" w:themeColor="accent1" w:themeShade="BF"/>
      <w:sz w:val="26"/>
      <w:szCs w:val="26"/>
      <w:lang w:val="en-GB" w:eastAsia="en-US"/>
    </w:rPr>
  </w:style>
  <w:style w:type="paragraph" w:styleId="ListParagraph">
    <w:name w:val="List Paragraph"/>
    <w:basedOn w:val="Normal"/>
    <w:uiPriority w:val="34"/>
    <w:qFormat/>
    <w:rsid w:val="0065362A"/>
    <w:pPr>
      <w:ind w:left="720"/>
      <w:contextualSpacing/>
    </w:pPr>
  </w:style>
  <w:style w:type="paragraph" w:customStyle="1" w:styleId="NO">
    <w:name w:val="NO"/>
    <w:basedOn w:val="Normal"/>
    <w:link w:val="NOChar"/>
    <w:rsid w:val="00DF0D37"/>
    <w:pPr>
      <w:keepLines/>
      <w:ind w:left="1135" w:hanging="851"/>
    </w:pPr>
  </w:style>
  <w:style w:type="character" w:customStyle="1" w:styleId="NOChar">
    <w:name w:val="NO Char"/>
    <w:link w:val="NO"/>
    <w:rsid w:val="00DF0D37"/>
    <w:rPr>
      <w:rFonts w:ascii="Times New Roman" w:eastAsia="Times New Roman" w:hAnsi="Times New Roman" w:cs="Times New Roman"/>
      <w:sz w:val="20"/>
      <w:szCs w:val="20"/>
      <w:lang w:val="en-GB" w:eastAsia="en-US"/>
    </w:rPr>
  </w:style>
  <w:style w:type="paragraph" w:styleId="TOC9">
    <w:name w:val="toc 9"/>
    <w:basedOn w:val="TOC8"/>
    <w:semiHidden/>
    <w:rsid w:val="00DF0D37"/>
    <w:pPr>
      <w:keepNext/>
      <w:keepLines/>
      <w:widowControl w:val="0"/>
      <w:tabs>
        <w:tab w:val="right" w:leader="dot" w:pos="9639"/>
      </w:tabs>
      <w:spacing w:before="180" w:after="0"/>
      <w:ind w:left="1418" w:right="425" w:hanging="1418"/>
    </w:pPr>
    <w:rPr>
      <w:b/>
      <w:noProof/>
      <w:sz w:val="22"/>
    </w:rPr>
  </w:style>
  <w:style w:type="paragraph" w:styleId="TOC8">
    <w:name w:val="toc 8"/>
    <w:basedOn w:val="Normal"/>
    <w:next w:val="Normal"/>
    <w:autoRedefine/>
    <w:uiPriority w:val="39"/>
    <w:semiHidden/>
    <w:unhideWhenUsed/>
    <w:rsid w:val="00DF0D37"/>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microsoft.com/office/2011/relationships/people" Target="peop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7467</Words>
  <Characters>60487</Characters>
  <Application>Microsoft Office Word</Application>
  <DocSecurity>0</DocSecurity>
  <Lines>504</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Tero Henttonen</dc:creator>
  <cp:keywords/>
  <dc:description/>
  <cp:lastModifiedBy>Tero Henttonen</cp:lastModifiedBy>
  <cp:revision>2</cp:revision>
  <dcterms:created xsi:type="dcterms:W3CDTF">2017-03-24T16:21:00Z</dcterms:created>
  <dcterms:modified xsi:type="dcterms:W3CDTF">2017-03-24T16:21:00Z</dcterms:modified>
</cp:coreProperties>
</file>